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6DF" w:rsidRDefault="00AB46DF"/>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C93CD3" w:rsidP="00AB46DF">
      <w:pPr>
        <w:jc w:val="center"/>
        <w:rPr>
          <w:b/>
          <w:sz w:val="24"/>
        </w:rPr>
      </w:pPr>
      <w:r w:rsidRPr="00C93CD3">
        <w:rPr>
          <w:noProof/>
        </w:rPr>
        <w:pict>
          <v:group id="Group 37" o:spid="_x0000_s1030"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">
            <v:rect id="Rectangle 24" o:spid="_x0000_s1031" style="position:absolute;left:6;top:15439;width:1190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2PL8A&#10;AADaAAAADwAAAGRycy9kb3ducmV2LnhtbERPy2rCQBTdC/7DcAvdiJlUtJbUUaRScFdrdH87c5uE&#10;Zu6EzJjH33cWgsvDeW92g61FR62vHCt4SVIQxNqZigsFl/xz/gbCB2SDtWNSMJKH3XY62WBmXM/f&#10;1J1DIWII+wwVlCE0mZRel2TRJ64hjtyvay2GCNtCmhb7GG5ruUjTV2mx4thQYkMfJem/880qWKy+&#10;Zqf1qG8HfaVuaUJOP8NBqeenYf8OItAQHuK7+2gUxK3xSrw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AXY8vwAAANoAAAAPAAAAAAAAAAAAAAAAAJgCAABkcnMvZG93bnJl&#10;di54bWxQSwUGAAAAAAQABAD1AAAAhAMAAAAA&#10;" fillcolor="#828282" stroked="f">
              <v:textbox inset=",15mm,2mm"/>
            </v:rect>
            <v:shapetype id="_x0000_t202" coordsize="21600,21600" o:spt="202" path="m,l,21600r21600,l21600,xe">
              <v:stroke joinstyle="miter"/>
              <v:path gradientshapeok="t" o:connecttype="rect"/>
            </v:shapetype>
            <v:shape id="Text Box 25" o:spid="_x0000_s1032" type="#_x0000_t202" style="position:absolute;top:2680;width:11906;height:2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style="mso-next-textbox:#Text Box 25" inset="80mm,15mm,2mm">
                <w:txbxContent>
                  <w:p w:rsidR="0006200A" w:rsidRPr="00FE1795" w:rsidRDefault="0006200A" w:rsidP="00AB46DF">
                    <w:pPr>
                      <w:rPr>
                        <w:color w:val="57433E"/>
                        <w:sz w:val="68"/>
                      </w:rPr>
                    </w:pPr>
                    <w:r w:rsidRPr="00FE1795">
                      <w:rPr>
                        <w:color w:val="FFFFFF"/>
                        <w:sz w:val="68"/>
                      </w:rPr>
                      <w:t xml:space="preserve">CEPT Report </w:t>
                    </w:r>
                    <w:r>
                      <w:rPr>
                        <w:color w:val="D2232A"/>
                        <w:sz w:val="68"/>
                      </w:rPr>
                      <w:t>48</w:t>
                    </w:r>
                  </w:p>
                </w:txbxContent>
              </v:textbox>
            </v:shape>
            <v:group id="Group 36" o:spid="_x0000_s1033"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4" style="position:absolute;rotation:45;visibility:visibl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5" style="position:absolute;rotation:-45;flip:x;visibility:visibl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e40sEAAADaAAAADwAAAGRycy9kb3ducmV2LnhtbESPT4vCMBTE7wt+h/CEvdlURZFqWkQQ&#10;9LS7/jl4ezbPttq8lCZq/fabBWGPw8z8hllknanFg1pXWVYwjGIQxLnVFRcKDvv1YAbCeWSNtWVS&#10;8CIHWdr7WGCi7ZN/6LHzhQgQdgkqKL1vEildXpJBF9mGOHgX2xr0QbaF1C0+A9zUchTHU2mw4rBQ&#10;YkOrkvLb7m4U0JmO1wsRfk+mp4kpXnK7dl9Kffa75RyEp87/h9/tjVYwhr8r4QbI9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F7jSwQAAANoAAAAPAAAAAAAAAAAAAAAA&#10;AKECAABkcnMvZG93bnJldi54bWxQSwUGAAAAAAQABAD5AAAAjwMAAAAA&#10;" strokecolor="#d2232a" strokeweight="15pt"/>
              <v:line id="Line 32" o:spid="_x0000_s1036" style="position:absolute;rotation:-45;flip:x;visibility:visibl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7" style="position:absolute;rotation:-45;flip:x;visibility:visibl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8" style="position:absolute;visibility:visibl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0" w:name="Text8"/>
    <w:p w:rsidR="00AB46DF" w:rsidRPr="005A00E5" w:rsidRDefault="00C93CD3"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A11CB4">
        <w:rPr>
          <w:b/>
          <w:noProof/>
          <w:sz w:val="18"/>
        </w:rPr>
        <w:t>Report approved on DD Month YYYY by the ECC</w:t>
      </w:r>
      <w:r>
        <w:rPr>
          <w:b/>
          <w:sz w:val="18"/>
        </w:rPr>
        <w:fldChar w:fldCharType="end"/>
      </w:r>
      <w:bookmarkEnd w:id="0"/>
    </w:p>
    <w:p w:rsidR="00AB46DF" w:rsidRPr="00C079CF" w:rsidRDefault="00AB46DF" w:rsidP="00AB46DF">
      <w:pPr>
        <w:pStyle w:val="Lastupdated"/>
        <w:rPr>
          <w:b/>
        </w:rPr>
      </w:pPr>
    </w:p>
    <w:p w:rsidR="00AB46DF" w:rsidRDefault="00AB46DF">
      <w:pPr>
        <w:rPr>
          <w:lang w:val="en-GB"/>
        </w:rPr>
        <w:sectPr w:rsidR="00AB46DF">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AB46DF" w:rsidRDefault="00C93CD3" w:rsidP="00AB46DF">
      <w:pPr>
        <w:pStyle w:val="Heading1"/>
      </w:pPr>
      <w:bookmarkStart w:id="1" w:name="_Toc339893089"/>
      <w:r>
        <w:rPr>
          <w:noProof/>
        </w:rPr>
        <w:lastRenderedPageBreak/>
        <w:pict>
          <v:rect id="Rectangle 21" o:spid="_x0000_s1029" style="position:absolute;left:0;text-align:left;margin-left:.75pt;margin-top:64.9pt;width:595.3pt;height:56.7pt;z-index:-2516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w:r>
      <w:r w:rsidR="003C3EE4" w:rsidRPr="00D20E3B">
        <w:t>Execut</w:t>
      </w:r>
      <w:r w:rsidR="003C3EE4">
        <w:t>ive summary</w:t>
      </w:r>
      <w:bookmarkEnd w:id="1"/>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r w:rsidR="00184C2B" w:rsidRPr="00184C2B">
        <w:t>draft</w:t>
      </w:r>
      <w:r w:rsidR="0035103E">
        <w:t xml:space="preserve"> ECC Report 187 </w:t>
      </w:r>
      <w:r w:rsidR="00C93CD3">
        <w:fldChar w:fldCharType="begin"/>
      </w:r>
      <w:r w:rsidR="0035103E">
        <w:instrText xml:space="preserve"> REF _Ref335740606 \n \h </w:instrText>
      </w:r>
      <w:r w:rsidR="00C93CD3">
        <w:fldChar w:fldCharType="separate"/>
      </w:r>
      <w:r w:rsidR="006E70F3">
        <w:t>[1]</w:t>
      </w:r>
      <w:r w:rsidR="00C93CD3">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MHz(uplink) / 2620</w:t>
      </w:r>
      <w:r w:rsidR="00DE2C5E">
        <w:t>-</w:t>
      </w:r>
      <w:r>
        <w:t>2690 MHz (downlink)</w:t>
      </w:r>
    </w:p>
    <w:p w:rsidR="00A341E5" w:rsidRPr="00184C2B" w:rsidRDefault="0064339E" w:rsidP="00A341E5">
      <w:pPr>
        <w:pStyle w:val="ECCParagraph"/>
      </w:pPr>
      <w:ins w:id="2" w:author="Robert Cooper" w:date="2013-01-02T14:25:00Z">
        <w:r>
          <w:t>[</w:t>
        </w:r>
      </w:ins>
      <w:r w:rsidR="00A341E5">
        <w:t>It is highlighted that connectivity in the 2500</w:t>
      </w:r>
      <w:r w:rsidR="00DE2C5E">
        <w:t>-</w:t>
      </w:r>
      <w:r w:rsidR="00A341E5">
        <w:t>2570</w:t>
      </w:r>
      <w:r w:rsidR="003907DC">
        <w:t xml:space="preserve"> </w:t>
      </w:r>
      <w:r w:rsidR="00A341E5">
        <w:t>/ 2620</w:t>
      </w:r>
      <w:r w:rsidR="00DE2C5E">
        <w:t>-</w:t>
      </w:r>
      <w:r w:rsidR="00A341E5">
        <w:t xml:space="preserve">2690 MHz was found to be incompatible with </w:t>
      </w:r>
      <w:r w:rsidR="00D13A3B">
        <w:t xml:space="preserve">RAS and radar </w:t>
      </w:r>
      <w:r w:rsidR="00A341E5">
        <w:t xml:space="preserve">systems </w:t>
      </w:r>
      <w:r w:rsidR="00D13A3B">
        <w:t>in the adjacent band</w:t>
      </w:r>
      <w:ins w:id="3" w:author="Robert Cooper" w:date="2013-01-02T14:25:00Z">
        <w:r>
          <w:t>]</w:t>
        </w:r>
      </w:ins>
      <w:r w:rsidR="00A341E5">
        <w:t xml:space="preserve">. </w:t>
      </w:r>
      <w:r w:rsidR="00A341E5" w:rsidRPr="00184C2B">
        <w:t xml:space="preserve">Connectivity in the bands </w:t>
      </w:r>
      <w:del w:id="4" w:author="EW1" w:date="2012-12-11T13:54:00Z">
        <w:r w:rsidR="003907DC" w:rsidDel="000D198F">
          <w:delText>[</w:delText>
        </w:r>
      </w:del>
      <w:r w:rsidR="00A341E5" w:rsidRPr="00184C2B">
        <w:t>1710-1785</w:t>
      </w:r>
      <w:r w:rsidR="003907DC">
        <w:t xml:space="preserve"> </w:t>
      </w:r>
      <w:r w:rsidR="00A341E5" w:rsidRPr="00184C2B">
        <w:t>/</w:t>
      </w:r>
      <w:r w:rsidR="003907DC">
        <w:t xml:space="preserve"> </w:t>
      </w:r>
      <w:r w:rsidR="00A341E5" w:rsidRPr="00184C2B">
        <w:t>1805-1880 MHz</w:t>
      </w:r>
      <w:r w:rsidR="004C7158" w:rsidRPr="00184C2B">
        <w:t xml:space="preserve"> </w:t>
      </w:r>
      <w:ins w:id="5" w:author="Robert Cooper" w:date="2013-01-02T14:26:00Z">
        <w:r>
          <w:t>[</w:t>
        </w:r>
      </w:ins>
      <w:ins w:id="6" w:author="EW1" w:date="2012-12-11T13:55:00Z">
        <w:r w:rsidR="000D198F">
          <w:t>and 2500-2570/2620-2690 MHz</w:t>
        </w:r>
      </w:ins>
      <w:ins w:id="7" w:author="Robert Cooper" w:date="2013-01-02T14:26:00Z">
        <w:r>
          <w:t>]</w:t>
        </w:r>
      </w:ins>
      <w:ins w:id="8" w:author="EW1" w:date="2012-12-11T13:55:00Z">
        <w:r w:rsidR="000D198F">
          <w:t xml:space="preserve"> </w:t>
        </w:r>
      </w:ins>
      <w:r w:rsidR="004C7158" w:rsidRPr="00184C2B">
        <w:t xml:space="preserve">for LTE </w:t>
      </w:r>
      <w:r w:rsidR="00FB6931" w:rsidRPr="00184C2B">
        <w:t>and</w:t>
      </w:r>
      <w:del w:id="9" w:author="EW1" w:date="2012-12-11T13:55:00Z">
        <w:r w:rsidR="00161231" w:rsidRPr="00AA7020" w:rsidDel="000D198F">
          <w:delText>]</w:delText>
        </w:r>
      </w:del>
      <w:r w:rsidR="00FB6931">
        <w:t xml:space="preserve"> </w:t>
      </w:r>
      <w:r w:rsidR="00A341E5">
        <w:t>1920-1980</w:t>
      </w:r>
      <w:r w:rsidR="00B85C98">
        <w:t xml:space="preserve"> </w:t>
      </w:r>
      <w:r w:rsidR="00A341E5">
        <w:t>/</w:t>
      </w:r>
      <w:r w:rsidR="00B85C98">
        <w:t xml:space="preserve"> </w:t>
      </w:r>
      <w:r w:rsidR="00A341E5">
        <w:t xml:space="preserve">2110-2170 MHz </w:t>
      </w:r>
      <w:r w:rsidR="004C7158">
        <w:t xml:space="preserve">for </w:t>
      </w:r>
      <w:r w:rsidR="00A341E5">
        <w:t>UMTS</w:t>
      </w:r>
      <w:r w:rsidR="004C7158">
        <w:t xml:space="preserve"> </w:t>
      </w:r>
      <w:r w:rsidR="00A341E5">
        <w:t xml:space="preserve">on board aircraft was found to be compatible with ground-based </w:t>
      </w:r>
      <w:r w:rsidR="00A341E5" w:rsidRPr="00184C2B">
        <w:t>systems.</w:t>
      </w:r>
    </w:p>
    <w:p w:rsidR="00161231" w:rsidRPr="00D13A3B" w:rsidRDefault="00161231" w:rsidP="00161231">
      <w:pPr>
        <w:pStyle w:val="ECCParagraph"/>
        <w:rPr>
          <w:sz w:val="16"/>
          <w:szCs w:val="16"/>
          <w:lang w:val="en-US"/>
        </w:rPr>
      </w:pPr>
      <w:r w:rsidRPr="006155D4">
        <w:rPr>
          <w:sz w:val="16"/>
          <w:szCs w:val="16"/>
          <w:highlight w:val="yellow"/>
          <w:lang w:val="en-US"/>
        </w:rPr>
        <w:t xml:space="preserve">[Editorial’s note: The </w:t>
      </w:r>
      <w:ins w:id="10" w:author="Robert Cooper" w:date="2013-01-02T14:17:00Z">
        <w:r w:rsidR="00B85663">
          <w:rPr>
            <w:sz w:val="16"/>
            <w:szCs w:val="16"/>
            <w:highlight w:val="yellow"/>
            <w:lang w:val="en-US"/>
          </w:rPr>
          <w:t>2.</w:t>
        </w:r>
      </w:ins>
      <w:ins w:id="11" w:author="Robert Cooper" w:date="2013-01-02T14:18:00Z">
        <w:r w:rsidR="00B85663">
          <w:rPr>
            <w:sz w:val="16"/>
            <w:szCs w:val="16"/>
            <w:highlight w:val="yellow"/>
            <w:lang w:val="en-US"/>
          </w:rPr>
          <w:t xml:space="preserve">6 </w:t>
        </w:r>
      </w:ins>
      <w:ins w:id="12" w:author="Robert Cooper" w:date="2013-01-02T14:17:00Z">
        <w:r w:rsidR="00B85663">
          <w:rPr>
            <w:sz w:val="16"/>
            <w:szCs w:val="16"/>
            <w:highlight w:val="yellow"/>
            <w:lang w:val="en-US"/>
          </w:rPr>
          <w:t xml:space="preserve">GHz </w:t>
        </w:r>
      </w:ins>
      <w:del w:id="13" w:author="Robert Cooper" w:date="2013-01-02T14:17:00Z">
        <w:r w:rsidR="0069592A" w:rsidRPr="006155D4" w:rsidDel="00B85663">
          <w:rPr>
            <w:sz w:val="16"/>
            <w:szCs w:val="16"/>
            <w:highlight w:val="yellow"/>
            <w:lang w:val="en-US"/>
          </w:rPr>
          <w:delText>1</w:delText>
        </w:r>
        <w:r w:rsidRPr="006155D4" w:rsidDel="00B85663">
          <w:rPr>
            <w:sz w:val="16"/>
            <w:szCs w:val="16"/>
            <w:highlight w:val="yellow"/>
            <w:lang w:val="en-US"/>
          </w:rPr>
          <w:delText>800</w:delText>
        </w:r>
      </w:del>
      <w:r w:rsidRPr="006155D4">
        <w:rPr>
          <w:sz w:val="16"/>
          <w:szCs w:val="16"/>
          <w:highlight w:val="yellow"/>
          <w:lang w:val="en-US"/>
        </w:rPr>
        <w:t xml:space="preserve"> MHz connectivity analysis has not been reviewed by </w:t>
      </w:r>
      <w:ins w:id="14" w:author="Robert Cooper" w:date="2013-01-02T14:17:00Z">
        <w:r w:rsidR="00B85663">
          <w:rPr>
            <w:sz w:val="16"/>
            <w:szCs w:val="16"/>
            <w:highlight w:val="yellow"/>
            <w:lang w:val="en-US"/>
          </w:rPr>
          <w:t>WG</w:t>
        </w:r>
      </w:ins>
      <w:r w:rsidRPr="006155D4">
        <w:rPr>
          <w:sz w:val="16"/>
          <w:szCs w:val="16"/>
          <w:highlight w:val="yellow"/>
          <w:lang w:val="en-US"/>
        </w:rPr>
        <w:t>SE</w:t>
      </w:r>
      <w:del w:id="15" w:author="Robert Cooper" w:date="2013-01-02T14:17:00Z">
        <w:r w:rsidRPr="006155D4" w:rsidDel="00B85663">
          <w:rPr>
            <w:sz w:val="16"/>
            <w:szCs w:val="16"/>
            <w:highlight w:val="yellow"/>
            <w:lang w:val="en-US"/>
          </w:rPr>
          <w:delText>7</w:delText>
        </w:r>
      </w:del>
      <w:r w:rsidR="00AA7020" w:rsidRPr="006155D4">
        <w:rPr>
          <w:sz w:val="16"/>
          <w:szCs w:val="16"/>
          <w:highlight w:val="yellow"/>
          <w:lang w:val="en-US"/>
        </w:rPr>
        <w:t xml:space="preserve"> and therefore relevant parts of the report are shown in square brackets</w:t>
      </w:r>
      <w:r w:rsidRPr="006155D4">
        <w:rPr>
          <w:sz w:val="16"/>
          <w:szCs w:val="16"/>
          <w:highlight w:val="yellow"/>
          <w:lang w:val="en-US"/>
        </w:rPr>
        <w:t xml:space="preserve">. It should be reviewed </w:t>
      </w:r>
      <w:ins w:id="16" w:author="Robert Cooper" w:date="2013-01-02T14:18:00Z">
        <w:r w:rsidR="00B85663">
          <w:rPr>
            <w:sz w:val="16"/>
            <w:szCs w:val="16"/>
            <w:highlight w:val="yellow"/>
            <w:lang w:val="en-US"/>
          </w:rPr>
          <w:t>again by PT1 after the next WGSE meeting</w:t>
        </w:r>
      </w:ins>
      <w:del w:id="17" w:author="Robert Cooper" w:date="2013-01-02T14:18:00Z">
        <w:r w:rsidRPr="006155D4" w:rsidDel="00B85663">
          <w:rPr>
            <w:sz w:val="16"/>
            <w:szCs w:val="16"/>
            <w:highlight w:val="yellow"/>
            <w:lang w:val="en-US"/>
          </w:rPr>
          <w:delText>during the public consultation</w:delText>
        </w:r>
      </w:del>
      <w:r w:rsidRPr="006155D4">
        <w:rPr>
          <w:sz w:val="16"/>
          <w:szCs w:val="16"/>
          <w:highlight w:val="yellow"/>
          <w:lang w:val="en-US"/>
        </w:rPr>
        <w:t>.]</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Default="00AA7020" w:rsidP="00B85C98">
      <w:pPr>
        <w:pStyle w:val="ECCParagraph"/>
        <w:spacing w:after="120"/>
        <w:rPr>
          <w:ins w:id="18" w:author="Robert Cooper" w:date="2013-01-03T15:17:00Z"/>
        </w:rPr>
      </w:pPr>
      <w:r>
        <w:t>In the 2100 MHz connectivity band (</w:t>
      </w:r>
      <w:r w:rsidR="00ED672E">
        <w:t>UMTS</w:t>
      </w:r>
      <w:r>
        <w:t xml:space="preserve"> technology, </w:t>
      </w:r>
      <w:r w:rsidR="00ED672E">
        <w:t>FDD)</w:t>
      </w:r>
      <w:r w:rsidR="003907DC">
        <w:t>:</w:t>
      </w:r>
    </w:p>
    <w:p w:rsidR="00A3192C" w:rsidRDefault="00A3192C" w:rsidP="00B85C98">
      <w:pPr>
        <w:pStyle w:val="ECCParagraph"/>
        <w:spacing w:after="120"/>
        <w:rPr>
          <w:ins w:id="19" w:author="Robert Cooper" w:date="2013-01-03T15:36:00Z"/>
        </w:rPr>
      </w:pPr>
    </w:p>
    <w:p w:rsidR="00A3192C" w:rsidDel="00A3192C" w:rsidRDefault="00A3192C" w:rsidP="00B85C98">
      <w:pPr>
        <w:pStyle w:val="ECCParagraph"/>
        <w:spacing w:after="120"/>
        <w:rPr>
          <w:del w:id="20" w:author="Robert Cooper" w:date="2013-01-03T15:19:00Z"/>
        </w:rPr>
      </w:pPr>
    </w:p>
    <w:p w:rsidR="00000000" w:rsidRDefault="003907DC">
      <w:pPr>
        <w:numPr>
          <w:ilvl w:val="0"/>
          <w:numId w:val="35"/>
        </w:numPr>
        <w:tabs>
          <w:tab w:val="clear" w:pos="360"/>
          <w:tab w:val="num" w:pos="709"/>
        </w:tabs>
        <w:spacing w:before="60" w:after="60"/>
        <w:ind w:left="709" w:hanging="425"/>
        <w:jc w:val="both"/>
        <w:rPr>
          <w:lang w:val="en-GB"/>
          <w:rPrChange w:id="21" w:author="EW1" w:date="2012-12-11T14:29:00Z">
            <w:rPr>
              <w:lang w:val="en-US"/>
            </w:rPr>
          </w:rPrChange>
        </w:rPr>
        <w:pPrChange w:id="22" w:author="EW1" w:date="2012-12-11T14:29:00Z">
          <w:pPr>
            <w:pStyle w:val="ECCParagraph"/>
            <w:numPr>
              <w:ilvl w:val="1"/>
              <w:numId w:val="17"/>
            </w:numPr>
            <w:tabs>
              <w:tab w:val="num" w:pos="680"/>
            </w:tabs>
            <w:spacing w:after="120"/>
            <w:ind w:left="680" w:hanging="340"/>
          </w:pPr>
        </w:pPrChange>
      </w:pPr>
      <w:proofErr w:type="gramStart"/>
      <w:r>
        <w:t>t</w:t>
      </w:r>
      <w:r w:rsidR="00070926" w:rsidRPr="00C46051">
        <w:t>he</w:t>
      </w:r>
      <w:proofErr w:type="gramEnd"/>
      <w:r w:rsidR="00070926" w:rsidRPr="00C46051">
        <w:t xml:space="preserve"> transmit power of </w:t>
      </w:r>
      <w:ins w:id="23" w:author="Robert Cooper" w:date="2013-01-04T13:59:00Z">
        <w:r w:rsidR="00165C62">
          <w:t xml:space="preserve">ac-Node B </w:t>
        </w:r>
      </w:ins>
      <w:del w:id="24" w:author="Robert Cooper" w:date="2013-01-04T13:59:00Z">
        <w:r w:rsidR="00070926" w:rsidRPr="00C46051" w:rsidDel="00165C62">
          <w:delText xml:space="preserve">ac-UE </w:delText>
        </w:r>
      </w:del>
      <w:del w:id="25" w:author="EW1" w:date="2012-12-11T13:58:00Z">
        <w:r w:rsidR="00070926" w:rsidRPr="00C46051" w:rsidDel="000D198F">
          <w:delText xml:space="preserve">must be controlled by the MCA system in order not to exceed the maximum </w:delText>
        </w:r>
        <w:r w:rsidR="00DE2C5E" w:rsidDel="000D198F">
          <w:delText>e.i.r.p.</w:delText>
        </w:r>
        <w:r w:rsidR="00070926" w:rsidRPr="00C46051" w:rsidDel="000D198F">
          <w:delText xml:space="preserve"> defined outside the aircraft (</w:delText>
        </w:r>
      </w:del>
      <w:ins w:id="26" w:author="Robert Cooper" w:date="2013-01-03T15:18:00Z">
        <w:r w:rsidR="00A3192C">
          <w:t xml:space="preserve">must not exceed </w:t>
        </w:r>
      </w:ins>
      <w:ins w:id="27" w:author="EW1" w:date="2012-12-11T13:58:00Z">
        <w:del w:id="28" w:author="Robert Cooper" w:date="2013-01-03T15:18:00Z">
          <w:r w:rsidR="000D198F" w:rsidDel="00A3192C">
            <w:delText>shall not exceed -</w:delText>
          </w:r>
        </w:del>
      </w:ins>
      <w:ins w:id="29" w:author="Robert Cooper" w:date="2013-01-04T14:01:00Z">
        <w:r w:rsidR="00165C62">
          <w:t>-</w:t>
        </w:r>
      </w:ins>
      <w:ins w:id="30" w:author="EW1" w:date="2012-12-11T13:58:00Z">
        <w:r w:rsidR="000D198F">
          <w:t>6</w:t>
        </w:r>
      </w:ins>
      <w:del w:id="31" w:author="EW1" w:date="2012-12-11T13:58:00Z">
        <w:r w:rsidR="00070926" w:rsidRPr="00C46051" w:rsidDel="000D198F">
          <w:delText>1</w:delText>
        </w:r>
      </w:del>
      <w:r w:rsidR="00070926" w:rsidRPr="00C46051">
        <w:t xml:space="preserve"> dBm</w:t>
      </w:r>
      <w:r w:rsidR="00070926">
        <w:t>/3.84MHz</w:t>
      </w:r>
      <w:r w:rsidR="00070926" w:rsidRPr="00C46051">
        <w:t>)</w:t>
      </w:r>
      <w:ins w:id="32" w:author="EW1" w:date="2012-12-11T13:58:00Z">
        <w:r w:rsidR="000D198F">
          <w:t xml:space="preserve"> </w:t>
        </w:r>
        <w:r w:rsidR="000D198F">
          <w:rPr>
            <w:lang w:val="en-GB"/>
          </w:rPr>
          <w:t>and the maximum number of users should not exceed 20.</w:t>
        </w:r>
      </w:ins>
      <w:del w:id="33" w:author="EW1" w:date="2012-12-11T13:58:00Z">
        <w:r w:rsidR="00070926" w:rsidRPr="009D3757" w:rsidDel="000D198F">
          <w:delText>;</w:delText>
        </w:r>
      </w:del>
      <w:ins w:id="34" w:author="Robert Cooper" w:date="2013-01-02T15:48:00Z">
        <w:r w:rsidR="00C97FCA">
          <w:t>[ECC Report</w:t>
        </w:r>
      </w:ins>
      <w:ins w:id="35" w:author="Robert Cooper" w:date="2013-01-03T15:18:00Z">
        <w:r w:rsidR="00A3192C">
          <w:t xml:space="preserve"> wording</w:t>
        </w:r>
      </w:ins>
      <w:ins w:id="36" w:author="Robert Cooper" w:date="2013-01-03T15:21:00Z">
        <w:r w:rsidR="00A3192C">
          <w:t xml:space="preserve"> refers </w:t>
        </w:r>
      </w:ins>
      <w:ins w:id="37" w:author="Robert Cooper" w:date="2013-01-03T15:34:00Z">
        <w:r w:rsidR="00435DEC">
          <w:t xml:space="preserve">ac-Node B and refers </w:t>
        </w:r>
      </w:ins>
      <w:ins w:id="38" w:author="Robert Cooper" w:date="2013-01-03T15:21:00Z">
        <w:r w:rsidR="00A3192C">
          <w:t>to 6 rather than -6</w:t>
        </w:r>
      </w:ins>
      <w:ins w:id="39" w:author="Robert Cooper" w:date="2013-01-02T15:48:00Z">
        <w:r w:rsidR="00C97FCA">
          <w:t>]</w:t>
        </w:r>
      </w:ins>
    </w:p>
    <w:p w:rsidR="000D198F" w:rsidRDefault="000D198F" w:rsidP="000D198F">
      <w:pPr>
        <w:numPr>
          <w:ilvl w:val="0"/>
          <w:numId w:val="35"/>
        </w:numPr>
        <w:tabs>
          <w:tab w:val="clear" w:pos="360"/>
          <w:tab w:val="num" w:pos="709"/>
        </w:tabs>
        <w:spacing w:before="60" w:after="60"/>
        <w:ind w:left="709" w:hanging="425"/>
        <w:jc w:val="both"/>
        <w:rPr>
          <w:ins w:id="40" w:author="EW1" w:date="2012-12-11T13:56:00Z"/>
          <w:lang w:val="en-GB"/>
        </w:rPr>
      </w:pPr>
      <w:ins w:id="41" w:author="EW1" w:date="2012-12-11T13:56:00Z">
        <w:r>
          <w:rPr>
            <w:lang w:val="en-GB"/>
          </w:rPr>
          <w:t xml:space="preserve">The EIRP defined outside the aircraft must not exceed the following value: </w:t>
        </w:r>
      </w:ins>
    </w:p>
    <w:tbl>
      <w:tblPr>
        <w:tblW w:w="0" w:type="auto"/>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2" w:author="EW1" w:date="2012-12-13T13:17:00Z">
          <w:tblPr>
            <w:tblW w:w="0" w:type="auto"/>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69"/>
        <w:gridCol w:w="3651"/>
        <w:tblGridChange w:id="43">
          <w:tblGrid>
            <w:gridCol w:w="1599"/>
            <w:gridCol w:w="3721"/>
          </w:tblGrid>
        </w:tblGridChange>
      </w:tblGrid>
      <w:tr w:rsidR="00076B00" w:rsidTr="00076B00">
        <w:trPr>
          <w:cantSplit/>
          <w:jc w:val="center"/>
          <w:ins w:id="44" w:author="EW1" w:date="2012-12-13T13:16:00Z"/>
          <w:trPrChange w:id="45" w:author="EW1" w:date="2012-12-13T13:17:00Z">
            <w:trPr>
              <w:cantSplit/>
              <w:jc w:val="center"/>
            </w:trPr>
          </w:trPrChange>
        </w:trPr>
        <w:tc>
          <w:tcPr>
            <w:tcW w:w="1669" w:type="dxa"/>
            <w:vAlign w:val="center"/>
            <w:tcPrChange w:id="46" w:author="EW1" w:date="2012-12-13T13:17:00Z">
              <w:tcPr>
                <w:tcW w:w="1599" w:type="dxa"/>
                <w:vAlign w:val="center"/>
              </w:tcPr>
            </w:tcPrChange>
          </w:tcPr>
          <w:p w:rsidR="00076B00" w:rsidRDefault="00076B00" w:rsidP="003A5190">
            <w:pPr>
              <w:jc w:val="center"/>
              <w:rPr>
                <w:ins w:id="47" w:author="EW1" w:date="2012-12-13T13:16:00Z"/>
                <w:b/>
              </w:rPr>
            </w:pPr>
            <w:ins w:id="48" w:author="EW1" w:date="2012-12-13T13:16:00Z">
              <w:r>
                <w:rPr>
                  <w:b/>
                </w:rPr>
                <w:t>Height above ground</w:t>
              </w:r>
            </w:ins>
          </w:p>
          <w:p w:rsidR="00076B00" w:rsidRDefault="00076B00" w:rsidP="003A5190">
            <w:pPr>
              <w:jc w:val="center"/>
              <w:rPr>
                <w:ins w:id="49" w:author="EW1" w:date="2012-12-13T13:16:00Z"/>
                <w:b/>
              </w:rPr>
            </w:pPr>
            <w:ins w:id="50" w:author="EW1" w:date="2012-12-13T13:16:00Z">
              <w:r>
                <w:rPr>
                  <w:b/>
                </w:rPr>
                <w:t>(m)</w:t>
              </w:r>
            </w:ins>
          </w:p>
        </w:tc>
        <w:tc>
          <w:tcPr>
            <w:tcW w:w="3651" w:type="dxa"/>
            <w:vAlign w:val="center"/>
            <w:tcPrChange w:id="51" w:author="EW1" w:date="2012-12-13T13:17:00Z">
              <w:tcPr>
                <w:tcW w:w="3721" w:type="dxa"/>
                <w:vAlign w:val="center"/>
              </w:tcPr>
            </w:tcPrChange>
          </w:tcPr>
          <w:p w:rsidR="00076B00" w:rsidRDefault="00076B00" w:rsidP="003A5190">
            <w:pPr>
              <w:jc w:val="center"/>
              <w:rPr>
                <w:ins w:id="52" w:author="EW1" w:date="2012-12-13T13:16:00Z"/>
                <w:b/>
              </w:rPr>
            </w:pPr>
            <w:ins w:id="53" w:author="EW1" w:date="2012-12-13T13:16:00Z">
              <w:r>
                <w:t xml:space="preserve">Maximum </w:t>
              </w:r>
              <w:proofErr w:type="spellStart"/>
              <w:r>
                <w:t>e.i.r.p</w:t>
              </w:r>
              <w:proofErr w:type="spellEnd"/>
              <w:r>
                <w:t>, defined outside the aircraft, resulting from the LTE mobile terminal in dBm/5 MHz</w:t>
              </w:r>
            </w:ins>
          </w:p>
        </w:tc>
      </w:tr>
    </w:tbl>
    <w:tbl>
      <w:tblPr>
        <w:tblStyle w:val="TableGrid"/>
        <w:tblW w:w="0" w:type="auto"/>
        <w:jc w:val="center"/>
        <w:tblInd w:w="-2863" w:type="dxa"/>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Change w:id="54" w:author="EW1" w:date="2012-12-13T13:17:00Z">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PrChange>
      </w:tblPr>
      <w:tblGrid>
        <w:gridCol w:w="1665"/>
        <w:gridCol w:w="3647"/>
        <w:tblGridChange w:id="55">
          <w:tblGrid>
            <w:gridCol w:w="886"/>
            <w:gridCol w:w="1563"/>
          </w:tblGrid>
        </w:tblGridChange>
      </w:tblGrid>
      <w:tr w:rsidR="000D198F" w:rsidTr="00076B00">
        <w:trPr>
          <w:jc w:val="center"/>
          <w:ins w:id="56" w:author="EW1" w:date="2012-12-11T13:56:00Z"/>
          <w:trPrChange w:id="57" w:author="EW1" w:date="2012-12-13T13:17:00Z">
            <w:trPr>
              <w:jc w:val="center"/>
            </w:trPr>
          </w:trPrChange>
        </w:trPr>
        <w:tc>
          <w:tcPr>
            <w:tcW w:w="1665" w:type="dxa"/>
            <w:tcBorders>
              <w:top w:val="single" w:sz="4" w:space="0" w:color="FFFFFF" w:themeColor="background1"/>
            </w:tcBorders>
            <w:tcPrChange w:id="58" w:author="EW1" w:date="2012-12-13T13:17:00Z">
              <w:tcPr>
                <w:tcW w:w="886" w:type="dxa"/>
                <w:tcBorders>
                  <w:top w:val="single" w:sz="4" w:space="0" w:color="FFFFFF" w:themeColor="background1"/>
                </w:tcBorders>
              </w:tcPr>
            </w:tcPrChange>
          </w:tcPr>
          <w:p w:rsidR="000D198F" w:rsidRDefault="000D198F" w:rsidP="000D198F">
            <w:pPr>
              <w:rPr>
                <w:ins w:id="59" w:author="EW1" w:date="2012-12-11T13:56:00Z"/>
              </w:rPr>
            </w:pPr>
            <w:ins w:id="60" w:author="EW1" w:date="2012-12-11T13:56:00Z">
              <w:r>
                <w:t>3</w:t>
              </w:r>
            </w:ins>
            <w:ins w:id="61" w:author="EW1" w:date="2012-12-13T13:17:00Z">
              <w:r w:rsidR="00076B00">
                <w:t>000</w:t>
              </w:r>
            </w:ins>
          </w:p>
        </w:tc>
        <w:tc>
          <w:tcPr>
            <w:tcW w:w="3647" w:type="dxa"/>
            <w:tcBorders>
              <w:top w:val="single" w:sz="4" w:space="0" w:color="FFFFFF" w:themeColor="background1"/>
            </w:tcBorders>
            <w:tcPrChange w:id="62" w:author="EW1" w:date="2012-12-13T13:17:00Z">
              <w:tcPr>
                <w:tcW w:w="1563" w:type="dxa"/>
                <w:tcBorders>
                  <w:top w:val="single" w:sz="4" w:space="0" w:color="FFFFFF" w:themeColor="background1"/>
                </w:tcBorders>
              </w:tcPr>
            </w:tcPrChange>
          </w:tcPr>
          <w:p w:rsidR="000D198F" w:rsidRDefault="000D198F" w:rsidP="000D198F">
            <w:pPr>
              <w:jc w:val="center"/>
              <w:rPr>
                <w:ins w:id="63" w:author="EW1" w:date="2012-12-11T13:56:00Z"/>
              </w:rPr>
            </w:pPr>
            <w:ins w:id="64" w:author="EW1" w:date="2012-12-11T13:56:00Z">
              <w:r>
                <w:t>3.1</w:t>
              </w:r>
            </w:ins>
          </w:p>
        </w:tc>
      </w:tr>
      <w:tr w:rsidR="000D198F" w:rsidTr="00076B00">
        <w:trPr>
          <w:jc w:val="center"/>
          <w:ins w:id="65" w:author="EW1" w:date="2012-12-11T13:56:00Z"/>
          <w:trPrChange w:id="66" w:author="EW1" w:date="2012-12-13T13:17:00Z">
            <w:trPr>
              <w:jc w:val="center"/>
            </w:trPr>
          </w:trPrChange>
        </w:trPr>
        <w:tc>
          <w:tcPr>
            <w:tcW w:w="1665" w:type="dxa"/>
            <w:tcPrChange w:id="67" w:author="EW1" w:date="2012-12-13T13:17:00Z">
              <w:tcPr>
                <w:tcW w:w="886" w:type="dxa"/>
              </w:tcPr>
            </w:tcPrChange>
          </w:tcPr>
          <w:p w:rsidR="000D198F" w:rsidRDefault="000D198F" w:rsidP="000D198F">
            <w:pPr>
              <w:rPr>
                <w:ins w:id="68" w:author="EW1" w:date="2012-12-11T13:56:00Z"/>
              </w:rPr>
            </w:pPr>
            <w:ins w:id="69" w:author="EW1" w:date="2012-12-11T13:56:00Z">
              <w:r>
                <w:t>4</w:t>
              </w:r>
            </w:ins>
            <w:ins w:id="70" w:author="EW1" w:date="2012-12-13T13:17:00Z">
              <w:r w:rsidR="00076B00">
                <w:t>000</w:t>
              </w:r>
            </w:ins>
          </w:p>
        </w:tc>
        <w:tc>
          <w:tcPr>
            <w:tcW w:w="3647" w:type="dxa"/>
            <w:tcPrChange w:id="71" w:author="EW1" w:date="2012-12-13T13:17:00Z">
              <w:tcPr>
                <w:tcW w:w="1563" w:type="dxa"/>
              </w:tcPr>
            </w:tcPrChange>
          </w:tcPr>
          <w:p w:rsidR="000D198F" w:rsidRDefault="000D198F" w:rsidP="000D198F">
            <w:pPr>
              <w:jc w:val="center"/>
              <w:rPr>
                <w:ins w:id="72" w:author="EW1" w:date="2012-12-11T13:56:00Z"/>
              </w:rPr>
            </w:pPr>
            <w:ins w:id="73" w:author="EW1" w:date="2012-12-11T13:56:00Z">
              <w:r>
                <w:t>5.6</w:t>
              </w:r>
            </w:ins>
          </w:p>
        </w:tc>
      </w:tr>
      <w:tr w:rsidR="000D198F" w:rsidTr="00076B00">
        <w:trPr>
          <w:jc w:val="center"/>
          <w:ins w:id="74" w:author="EW1" w:date="2012-12-11T13:56:00Z"/>
          <w:trPrChange w:id="75" w:author="EW1" w:date="2012-12-13T13:17:00Z">
            <w:trPr>
              <w:jc w:val="center"/>
            </w:trPr>
          </w:trPrChange>
        </w:trPr>
        <w:tc>
          <w:tcPr>
            <w:tcW w:w="1665" w:type="dxa"/>
            <w:tcPrChange w:id="76" w:author="EW1" w:date="2012-12-13T13:17:00Z">
              <w:tcPr>
                <w:tcW w:w="886" w:type="dxa"/>
              </w:tcPr>
            </w:tcPrChange>
          </w:tcPr>
          <w:p w:rsidR="000D198F" w:rsidRDefault="000D198F" w:rsidP="000D198F">
            <w:pPr>
              <w:rPr>
                <w:ins w:id="77" w:author="EW1" w:date="2012-12-11T13:56:00Z"/>
              </w:rPr>
            </w:pPr>
            <w:ins w:id="78" w:author="EW1" w:date="2012-12-11T13:56:00Z">
              <w:r>
                <w:t>5</w:t>
              </w:r>
            </w:ins>
            <w:ins w:id="79" w:author="EW1" w:date="2012-12-13T13:17:00Z">
              <w:r w:rsidR="00076B00">
                <w:t>000</w:t>
              </w:r>
            </w:ins>
          </w:p>
        </w:tc>
        <w:tc>
          <w:tcPr>
            <w:tcW w:w="3647" w:type="dxa"/>
            <w:tcPrChange w:id="80" w:author="EW1" w:date="2012-12-13T13:17:00Z">
              <w:tcPr>
                <w:tcW w:w="1563" w:type="dxa"/>
              </w:tcPr>
            </w:tcPrChange>
          </w:tcPr>
          <w:p w:rsidR="000D198F" w:rsidRDefault="000D198F" w:rsidP="000D198F">
            <w:pPr>
              <w:jc w:val="center"/>
              <w:rPr>
                <w:ins w:id="81" w:author="EW1" w:date="2012-12-11T13:56:00Z"/>
              </w:rPr>
            </w:pPr>
            <w:ins w:id="82" w:author="EW1" w:date="2012-12-11T13:56:00Z">
              <w:r>
                <w:t>7</w:t>
              </w:r>
            </w:ins>
          </w:p>
        </w:tc>
      </w:tr>
      <w:tr w:rsidR="000D198F" w:rsidTr="00076B00">
        <w:trPr>
          <w:jc w:val="center"/>
          <w:ins w:id="83" w:author="EW1" w:date="2012-12-11T13:56:00Z"/>
          <w:trPrChange w:id="84" w:author="EW1" w:date="2012-12-13T13:17:00Z">
            <w:trPr>
              <w:jc w:val="center"/>
            </w:trPr>
          </w:trPrChange>
        </w:trPr>
        <w:tc>
          <w:tcPr>
            <w:tcW w:w="1665" w:type="dxa"/>
            <w:tcPrChange w:id="85" w:author="EW1" w:date="2012-12-13T13:17:00Z">
              <w:tcPr>
                <w:tcW w:w="886" w:type="dxa"/>
              </w:tcPr>
            </w:tcPrChange>
          </w:tcPr>
          <w:p w:rsidR="000D198F" w:rsidRDefault="000D198F" w:rsidP="000D198F">
            <w:pPr>
              <w:rPr>
                <w:ins w:id="86" w:author="EW1" w:date="2012-12-11T13:56:00Z"/>
              </w:rPr>
            </w:pPr>
            <w:ins w:id="87" w:author="EW1" w:date="2012-12-11T13:56:00Z">
              <w:r>
                <w:t>6</w:t>
              </w:r>
            </w:ins>
            <w:ins w:id="88" w:author="EW1" w:date="2012-12-13T13:17:00Z">
              <w:r w:rsidR="00076B00">
                <w:t>000</w:t>
              </w:r>
            </w:ins>
          </w:p>
        </w:tc>
        <w:tc>
          <w:tcPr>
            <w:tcW w:w="3647" w:type="dxa"/>
            <w:tcPrChange w:id="89" w:author="EW1" w:date="2012-12-13T13:17:00Z">
              <w:tcPr>
                <w:tcW w:w="1563" w:type="dxa"/>
              </w:tcPr>
            </w:tcPrChange>
          </w:tcPr>
          <w:p w:rsidR="000D198F" w:rsidRDefault="000D198F" w:rsidP="000D198F">
            <w:pPr>
              <w:jc w:val="center"/>
              <w:rPr>
                <w:ins w:id="90" w:author="EW1" w:date="2012-12-11T13:56:00Z"/>
              </w:rPr>
            </w:pPr>
            <w:ins w:id="91" w:author="EW1" w:date="2012-12-11T13:56:00Z">
              <w:r>
                <w:t>7</w:t>
              </w:r>
            </w:ins>
          </w:p>
        </w:tc>
      </w:tr>
      <w:tr w:rsidR="000D198F" w:rsidTr="00076B00">
        <w:trPr>
          <w:jc w:val="center"/>
          <w:ins w:id="92" w:author="EW1" w:date="2012-12-11T13:56:00Z"/>
          <w:trPrChange w:id="93" w:author="EW1" w:date="2012-12-13T13:17:00Z">
            <w:trPr>
              <w:jc w:val="center"/>
            </w:trPr>
          </w:trPrChange>
        </w:trPr>
        <w:tc>
          <w:tcPr>
            <w:tcW w:w="1665" w:type="dxa"/>
            <w:tcPrChange w:id="94" w:author="EW1" w:date="2012-12-13T13:17:00Z">
              <w:tcPr>
                <w:tcW w:w="886" w:type="dxa"/>
              </w:tcPr>
            </w:tcPrChange>
          </w:tcPr>
          <w:p w:rsidR="000D198F" w:rsidRDefault="000D198F" w:rsidP="000D198F">
            <w:pPr>
              <w:rPr>
                <w:ins w:id="95" w:author="EW1" w:date="2012-12-11T13:56:00Z"/>
              </w:rPr>
            </w:pPr>
            <w:ins w:id="96" w:author="EW1" w:date="2012-12-11T13:56:00Z">
              <w:r>
                <w:t>7</w:t>
              </w:r>
            </w:ins>
            <w:ins w:id="97" w:author="EW1" w:date="2012-12-13T13:17:00Z">
              <w:r w:rsidR="00076B00">
                <w:t>000</w:t>
              </w:r>
            </w:ins>
          </w:p>
        </w:tc>
        <w:tc>
          <w:tcPr>
            <w:tcW w:w="3647" w:type="dxa"/>
            <w:tcPrChange w:id="98" w:author="EW1" w:date="2012-12-13T13:17:00Z">
              <w:tcPr>
                <w:tcW w:w="1563" w:type="dxa"/>
              </w:tcPr>
            </w:tcPrChange>
          </w:tcPr>
          <w:p w:rsidR="000D198F" w:rsidRDefault="000D198F" w:rsidP="000D198F">
            <w:pPr>
              <w:jc w:val="center"/>
              <w:rPr>
                <w:ins w:id="99" w:author="EW1" w:date="2012-12-11T13:56:00Z"/>
              </w:rPr>
            </w:pPr>
            <w:ins w:id="100" w:author="EW1" w:date="2012-12-11T13:56:00Z">
              <w:r>
                <w:t>7</w:t>
              </w:r>
            </w:ins>
          </w:p>
        </w:tc>
      </w:tr>
      <w:tr w:rsidR="000D198F" w:rsidTr="00076B00">
        <w:trPr>
          <w:jc w:val="center"/>
          <w:ins w:id="101" w:author="EW1" w:date="2012-12-11T13:56:00Z"/>
          <w:trPrChange w:id="102" w:author="EW1" w:date="2012-12-13T13:17:00Z">
            <w:trPr>
              <w:jc w:val="center"/>
            </w:trPr>
          </w:trPrChange>
        </w:trPr>
        <w:tc>
          <w:tcPr>
            <w:tcW w:w="1665" w:type="dxa"/>
            <w:tcPrChange w:id="103" w:author="EW1" w:date="2012-12-13T13:17:00Z">
              <w:tcPr>
                <w:tcW w:w="886" w:type="dxa"/>
              </w:tcPr>
            </w:tcPrChange>
          </w:tcPr>
          <w:p w:rsidR="000D198F" w:rsidRDefault="000D198F" w:rsidP="000D198F">
            <w:pPr>
              <w:rPr>
                <w:ins w:id="104" w:author="EW1" w:date="2012-12-11T13:56:00Z"/>
              </w:rPr>
            </w:pPr>
            <w:ins w:id="105" w:author="EW1" w:date="2012-12-11T13:56:00Z">
              <w:r>
                <w:t>8</w:t>
              </w:r>
            </w:ins>
            <w:ins w:id="106" w:author="EW1" w:date="2012-12-13T13:17:00Z">
              <w:r w:rsidR="00076B00">
                <w:t>000</w:t>
              </w:r>
            </w:ins>
          </w:p>
        </w:tc>
        <w:tc>
          <w:tcPr>
            <w:tcW w:w="3647" w:type="dxa"/>
            <w:tcPrChange w:id="107" w:author="EW1" w:date="2012-12-13T13:17:00Z">
              <w:tcPr>
                <w:tcW w:w="1563" w:type="dxa"/>
              </w:tcPr>
            </w:tcPrChange>
          </w:tcPr>
          <w:p w:rsidR="000D198F" w:rsidRDefault="000D198F" w:rsidP="000D198F">
            <w:pPr>
              <w:jc w:val="center"/>
              <w:rPr>
                <w:ins w:id="108" w:author="EW1" w:date="2012-12-11T13:56:00Z"/>
              </w:rPr>
            </w:pPr>
            <w:ins w:id="109" w:author="EW1" w:date="2012-12-11T13:56:00Z">
              <w:r>
                <w:t>7</w:t>
              </w:r>
            </w:ins>
          </w:p>
        </w:tc>
      </w:tr>
    </w:tbl>
    <w:p w:rsidR="009D3757" w:rsidRDefault="009D3757" w:rsidP="00B85C98">
      <w:pPr>
        <w:pStyle w:val="ECCParagraph"/>
        <w:spacing w:after="120"/>
        <w:rPr>
          <w:ins w:id="110" w:author="EW1" w:date="2012-12-11T14:29:00Z"/>
          <w:lang w:val="en-US"/>
        </w:rPr>
      </w:pPr>
    </w:p>
    <w:p w:rsidR="00CD7053" w:rsidRPr="00C97FCA" w:rsidRDefault="00736636" w:rsidP="00C97FCA">
      <w:pPr>
        <w:pStyle w:val="ECCParagraph"/>
        <w:numPr>
          <w:ilvl w:val="1"/>
          <w:numId w:val="17"/>
        </w:numPr>
        <w:spacing w:after="360"/>
        <w:rPr>
          <w:lang w:val="en-US"/>
        </w:rPr>
      </w:pPr>
      <w:proofErr w:type="gramStart"/>
      <w:ins w:id="111" w:author="Robert Cooper" w:date="2013-01-02T14:30:00Z">
        <w:r>
          <w:rPr>
            <w:lang w:val="en-US"/>
          </w:rPr>
          <w:t>[</w:t>
        </w:r>
      </w:ins>
      <w:ins w:id="112" w:author="EW1" w:date="2012-12-11T13:56:00Z">
        <w:r w:rsidR="000D198F" w:rsidDel="000D198F">
          <w:rPr>
            <w:lang w:val="en-US"/>
          </w:rPr>
          <w:t xml:space="preserve"> </w:t>
        </w:r>
      </w:ins>
      <w:r w:rsidR="003907DC">
        <w:rPr>
          <w:lang w:val="en-US"/>
        </w:rPr>
        <w:t>t</w:t>
      </w:r>
      <w:r w:rsidR="00070926" w:rsidRPr="00C46051">
        <w:rPr>
          <w:lang w:val="en-US"/>
        </w:rPr>
        <w:t>he</w:t>
      </w:r>
      <w:proofErr w:type="gramEnd"/>
      <w:r w:rsidR="00070926" w:rsidRPr="00C46051">
        <w:rPr>
          <w:lang w:val="en-US"/>
        </w:rPr>
        <w:t xml:space="preserve"> transmit power of ac-</w:t>
      </w:r>
      <w:proofErr w:type="spellStart"/>
      <w:r w:rsidR="00070926">
        <w:rPr>
          <w:lang w:val="en-US"/>
        </w:rPr>
        <w:t>NodeB</w:t>
      </w:r>
      <w:proofErr w:type="spellEnd"/>
      <w:r w:rsidR="00070926" w:rsidRPr="00C46051">
        <w:rPr>
          <w:lang w:val="en-US"/>
        </w:rPr>
        <w:t xml:space="preserve"> must be controlled by the MCA system in order not to exceed the maximum </w:t>
      </w:r>
      <w:proofErr w:type="spellStart"/>
      <w:r w:rsidR="00DE2C5E">
        <w:t>e.i.r.p</w:t>
      </w:r>
      <w:proofErr w:type="spellEnd"/>
      <w:r w:rsidR="00DE2C5E">
        <w:t>.</w:t>
      </w:r>
      <w:r w:rsidR="00070926" w:rsidRPr="00C46051">
        <w:rPr>
          <w:lang w:val="en-US"/>
        </w:rPr>
        <w:t xml:space="preserve"> defined outside the aircraft </w:t>
      </w:r>
      <w:del w:id="113" w:author="Robert Cooper" w:date="2013-01-03T15:40:00Z">
        <w:r w:rsidR="00070926" w:rsidRPr="00C46051" w:rsidDel="00435DEC">
          <w:rPr>
            <w:lang w:val="en-US"/>
          </w:rPr>
          <w:delText>(1 dBm</w:delText>
        </w:r>
        <w:r w:rsidR="00070926" w:rsidDel="00435DEC">
          <w:rPr>
            <w:lang w:val="en-US"/>
          </w:rPr>
          <w:delText>/3.84MHz</w:delText>
        </w:r>
        <w:r w:rsidR="00070926" w:rsidRPr="00C46051" w:rsidDel="00435DEC">
          <w:rPr>
            <w:lang w:val="en-US"/>
          </w:rPr>
          <w:delText>)</w:delText>
        </w:r>
      </w:del>
      <w:ins w:id="114" w:author="Robert Cooper" w:date="2013-01-02T14:31:00Z">
        <w:r>
          <w:rPr>
            <w:lang w:val="en-US"/>
          </w:rPr>
          <w:t>On-Air proposes to delete</w:t>
        </w:r>
      </w:ins>
      <w:ins w:id="115" w:author="Robert Cooper" w:date="2013-01-03T15:38:00Z">
        <w:r w:rsidR="00435DEC">
          <w:rPr>
            <w:lang w:val="en-US"/>
          </w:rPr>
          <w:t>]</w:t>
        </w:r>
      </w:ins>
      <w:r w:rsidR="003907DC">
        <w:rPr>
          <w:lang w:val="en-US"/>
        </w:rPr>
        <w:t>.</w:t>
      </w:r>
    </w:p>
    <w:p w:rsidR="0010117F" w:rsidRDefault="00070926" w:rsidP="00B85C98">
      <w:pPr>
        <w:pStyle w:val="ECCParagraph"/>
        <w:spacing w:after="120"/>
        <w:rPr>
          <w:ins w:id="116" w:author="EW1" w:date="2012-12-13T13:17:00Z"/>
        </w:rPr>
      </w:pPr>
      <w:del w:id="117" w:author="Robert Cooper" w:date="2013-01-02T14:40:00Z">
        <w:r w:rsidRPr="00184C2B" w:rsidDel="009904E2">
          <w:delText>[</w:delText>
        </w:r>
      </w:del>
      <w:r w:rsidR="00AA7020">
        <w:t>In the 1800 MHz connectivity band (</w:t>
      </w:r>
      <w:r w:rsidR="0010117F" w:rsidRPr="00184C2B">
        <w:t>LTE</w:t>
      </w:r>
      <w:r w:rsidR="00AA7020">
        <w:t xml:space="preserve"> technology, </w:t>
      </w:r>
      <w:r w:rsidR="00ED672E" w:rsidRPr="00184C2B">
        <w:t>FDD)</w:t>
      </w:r>
      <w:r w:rsidR="00AA7020">
        <w:t>:</w:t>
      </w:r>
    </w:p>
    <w:p w:rsidR="00076B00" w:rsidRPr="00076B00" w:rsidRDefault="00C93CD3" w:rsidP="00076B00">
      <w:pPr>
        <w:pStyle w:val="ListParagraph"/>
        <w:numPr>
          <w:ilvl w:val="0"/>
          <w:numId w:val="37"/>
        </w:numPr>
        <w:rPr>
          <w:ins w:id="118" w:author="EW1" w:date="2012-12-13T13:17:00Z"/>
          <w:sz w:val="20"/>
          <w:szCs w:val="24"/>
          <w:lang w:val="en-GB"/>
          <w:rPrChange w:id="119" w:author="EW1" w:date="2012-12-13T13:18:00Z">
            <w:rPr>
              <w:ins w:id="120" w:author="EW1" w:date="2012-12-13T13:17:00Z"/>
              <w:szCs w:val="24"/>
              <w:lang w:val="en-US"/>
            </w:rPr>
          </w:rPrChange>
        </w:rPr>
      </w:pPr>
      <w:ins w:id="121" w:author="EW1" w:date="2012-12-13T13:17:00Z">
        <w:r w:rsidRPr="00C93CD3">
          <w:rPr>
            <w:sz w:val="20"/>
            <w:szCs w:val="24"/>
            <w:lang w:val="en-GB"/>
            <w:rPrChange w:id="122" w:author="EW1" w:date="2012-12-13T13:18:00Z">
              <w:rPr>
                <w:szCs w:val="24"/>
                <w:lang w:val="en-US"/>
              </w:rPr>
            </w:rPrChange>
          </w:rPr>
          <w:t xml:space="preserve">The </w:t>
        </w:r>
        <w:proofErr w:type="spellStart"/>
        <w:r w:rsidRPr="00C93CD3">
          <w:rPr>
            <w:sz w:val="20"/>
            <w:szCs w:val="24"/>
            <w:lang w:val="en-GB"/>
            <w:rPrChange w:id="123" w:author="EW1" w:date="2012-12-13T13:18:00Z">
              <w:rPr>
                <w:szCs w:val="24"/>
                <w:lang w:val="en-US"/>
              </w:rPr>
            </w:rPrChange>
          </w:rPr>
          <w:t>e.i.r.p</w:t>
        </w:r>
        <w:proofErr w:type="spellEnd"/>
        <w:r w:rsidRPr="00C93CD3">
          <w:rPr>
            <w:sz w:val="20"/>
            <w:szCs w:val="24"/>
            <w:lang w:val="en-GB"/>
            <w:rPrChange w:id="124" w:author="EW1" w:date="2012-12-13T13:18:00Z">
              <w:rPr>
                <w:szCs w:val="24"/>
                <w:lang w:val="en-US"/>
              </w:rPr>
            </w:rPrChange>
          </w:rPr>
          <w:t xml:space="preserve">. defined outside the aircraft, resulting from the LTE terminal transmitting at 5 dBm/5 MHz inside the aircraft, </w:t>
        </w:r>
      </w:ins>
      <w:ins w:id="125" w:author="Robert Cooper" w:date="2013-01-03T15:41:00Z">
        <w:r w:rsidR="00E45FF3">
          <w:rPr>
            <w:sz w:val="20"/>
            <w:szCs w:val="24"/>
            <w:lang w:val="en-GB"/>
          </w:rPr>
          <w:t xml:space="preserve">and the EIRP of the onboard node B </w:t>
        </w:r>
      </w:ins>
      <w:ins w:id="126" w:author="EW1" w:date="2012-12-13T13:17:00Z">
        <w:r w:rsidRPr="00C93CD3">
          <w:rPr>
            <w:sz w:val="20"/>
            <w:szCs w:val="24"/>
            <w:lang w:val="en-GB"/>
            <w:rPrChange w:id="127" w:author="EW1" w:date="2012-12-13T13:18:00Z">
              <w:rPr>
                <w:szCs w:val="24"/>
                <w:lang w:val="en-US"/>
              </w:rPr>
            </w:rPrChange>
          </w:rPr>
          <w:t xml:space="preserve">shall not exceed: </w:t>
        </w:r>
      </w:ins>
      <w:ins w:id="128" w:author="Robert Cooper" w:date="2013-01-02T15:52:00Z">
        <w:r w:rsidR="00C97FCA">
          <w:rPr>
            <w:sz w:val="20"/>
            <w:szCs w:val="24"/>
            <w:lang w:val="en-GB"/>
          </w:rPr>
          <w:t>[</w:t>
        </w:r>
      </w:ins>
      <w:ins w:id="129" w:author="Robert Cooper" w:date="2013-01-02T15:53:00Z">
        <w:r w:rsidR="00C97FCA">
          <w:rPr>
            <w:sz w:val="20"/>
            <w:szCs w:val="24"/>
            <w:lang w:val="en-GB"/>
          </w:rPr>
          <w:t>table below also includes node B values</w:t>
        </w:r>
      </w:ins>
      <w:ins w:id="130" w:author="Robert Cooper" w:date="2013-01-02T15:52:00Z">
        <w:r w:rsidR="00C97FCA">
          <w:rPr>
            <w:sz w:val="20"/>
            <w:szCs w:val="24"/>
            <w:lang w:val="en-GB"/>
          </w:rPr>
          <w:t>]</w:t>
        </w:r>
      </w:ins>
    </w:p>
    <w:p w:rsidR="00076B00" w:rsidRPr="00076B00" w:rsidRDefault="00076B00" w:rsidP="00B85C98">
      <w:pPr>
        <w:pStyle w:val="ECCParagraph"/>
        <w:spacing w:after="120"/>
        <w:rPr>
          <w:lang w:val="en-US"/>
          <w:rPrChange w:id="131" w:author="EW1" w:date="2012-12-13T13:17:00Z">
            <w:rPr/>
          </w:rPrChange>
        </w:rPr>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0D198F" w:rsidRPr="00CD74A8" w:rsidTr="000D198F">
        <w:trPr>
          <w:ins w:id="132" w:author="EW1" w:date="2012-12-11T13:58: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D198F" w:rsidRPr="00CD74A8" w:rsidRDefault="000D198F" w:rsidP="000D198F">
            <w:pPr>
              <w:jc w:val="both"/>
              <w:rPr>
                <w:ins w:id="133" w:author="EW1" w:date="2012-12-11T13:58:00Z"/>
                <w:color w:val="FFFFFF" w:themeColor="background1"/>
                <w:lang w:val="en-GB"/>
              </w:rPr>
            </w:pPr>
            <w:ins w:id="134" w:author="EW1" w:date="2012-12-11T13:58:00Z">
              <w:r w:rsidRPr="00D6263B">
                <w:rPr>
                  <w:color w:val="FFFFFF" w:themeColor="background1"/>
                  <w:lang w:val="en-GB"/>
                </w:rPr>
                <w:lastRenderedPageBreak/>
                <w:t>Minimum operational height above ground (</w:t>
              </w:r>
            </w:ins>
            <w:ins w:id="135" w:author="EW1" w:date="2012-12-11T14:00:00Z">
              <w:del w:id="136" w:author="Robert Cooper" w:date="2013-01-02T14:40:00Z">
                <w:r w:rsidDel="009904E2">
                  <w:rPr>
                    <w:color w:val="FFFFFF" w:themeColor="background1"/>
                    <w:lang w:val="en-GB"/>
                  </w:rPr>
                  <w:delText>k</w:delText>
                </w:r>
              </w:del>
            </w:ins>
            <w:ins w:id="137" w:author="EW1" w:date="2012-12-11T13:58:00Z">
              <w:r w:rsidRPr="00D6263B">
                <w:rPr>
                  <w:color w:val="FFFFFF" w:themeColor="background1"/>
                  <w:lang w:val="en-GB"/>
                </w:rPr>
                <w:t>m)</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D198F" w:rsidRPr="00CD74A8" w:rsidRDefault="000D198F" w:rsidP="000D198F">
            <w:pPr>
              <w:jc w:val="both"/>
              <w:rPr>
                <w:ins w:id="138" w:author="EW1" w:date="2012-12-11T13:58:00Z"/>
                <w:color w:val="FFFFFF" w:themeColor="background1"/>
                <w:lang w:val="en-GB"/>
              </w:rPr>
            </w:pPr>
            <w:ins w:id="139" w:author="EW1" w:date="2012-12-11T13:58:00Z">
              <w:r w:rsidRPr="00D6263B">
                <w:rPr>
                  <w:color w:val="FFFFFF" w:themeColor="background1"/>
                  <w:lang w:val="en-GB"/>
                </w:rPr>
                <w:t>Maximum permitted EIRP produced by the onboard LTE device (dBm/5 MHz)</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D198F" w:rsidRPr="00CD74A8" w:rsidRDefault="000D198F" w:rsidP="000D198F">
            <w:pPr>
              <w:jc w:val="both"/>
              <w:rPr>
                <w:ins w:id="140" w:author="EW1" w:date="2012-12-11T13:58:00Z"/>
                <w:color w:val="FFFFFF" w:themeColor="background1"/>
                <w:lang w:val="en-GB"/>
              </w:rPr>
            </w:pPr>
            <w:ins w:id="141" w:author="EW1" w:date="2012-12-11T13:58:00Z">
              <w:r w:rsidRPr="00D6263B">
                <w:rPr>
                  <w:color w:val="FFFFFF" w:themeColor="background1"/>
                  <w:lang w:val="en-GB"/>
                </w:rPr>
                <w:t xml:space="preserve">Maximum permitted EIRP produced by the onboard </w:t>
              </w:r>
              <w:proofErr w:type="spellStart"/>
              <w:r w:rsidRPr="00D6263B">
                <w:rPr>
                  <w:color w:val="FFFFFF" w:themeColor="background1"/>
                  <w:lang w:val="en-GB"/>
                </w:rPr>
                <w:t>nodeB</w:t>
              </w:r>
              <w:proofErr w:type="spellEnd"/>
              <w:r w:rsidRPr="00D6263B">
                <w:rPr>
                  <w:color w:val="FFFFFF" w:themeColor="background1"/>
                  <w:lang w:val="en-GB"/>
                </w:rPr>
                <w:t xml:space="preserve"> (dBm/5 MHz)</w:t>
              </w:r>
            </w:ins>
          </w:p>
        </w:tc>
      </w:tr>
      <w:tr w:rsidR="000D198F" w:rsidTr="000D198F">
        <w:trPr>
          <w:ins w:id="142" w:author="EW1" w:date="2012-12-11T13:58:00Z"/>
        </w:trPr>
        <w:tc>
          <w:tcPr>
            <w:tcW w:w="3192" w:type="dxa"/>
            <w:tcBorders>
              <w:top w:val="single" w:sz="4" w:space="0" w:color="FFFFFF" w:themeColor="background1"/>
            </w:tcBorders>
            <w:vAlign w:val="center"/>
          </w:tcPr>
          <w:p w:rsidR="000D198F" w:rsidRDefault="000D198F" w:rsidP="000D198F">
            <w:pPr>
              <w:jc w:val="center"/>
              <w:rPr>
                <w:ins w:id="143" w:author="EW1" w:date="2012-12-11T13:58:00Z"/>
                <w:lang w:val="en-GB"/>
              </w:rPr>
            </w:pPr>
            <w:ins w:id="144" w:author="EW1" w:date="2012-12-11T13:58:00Z">
              <w:r>
                <w:rPr>
                  <w:lang w:val="en-GB"/>
                </w:rPr>
                <w:t>3</w:t>
              </w:r>
            </w:ins>
            <w:ins w:id="145" w:author="Robert Cooper" w:date="2013-01-02T14:40:00Z">
              <w:r w:rsidR="009904E2">
                <w:rPr>
                  <w:lang w:val="en-GB"/>
                </w:rPr>
                <w:t>000</w:t>
              </w:r>
            </w:ins>
          </w:p>
        </w:tc>
        <w:tc>
          <w:tcPr>
            <w:tcW w:w="3192" w:type="dxa"/>
            <w:tcBorders>
              <w:top w:val="single" w:sz="4" w:space="0" w:color="FFFFFF" w:themeColor="background1"/>
            </w:tcBorders>
            <w:vAlign w:val="center"/>
          </w:tcPr>
          <w:p w:rsidR="000D198F" w:rsidRDefault="000D198F" w:rsidP="000D198F">
            <w:pPr>
              <w:jc w:val="center"/>
              <w:rPr>
                <w:ins w:id="146" w:author="EW1" w:date="2012-12-11T13:58:00Z"/>
                <w:lang w:val="en-GB"/>
              </w:rPr>
            </w:pPr>
            <w:ins w:id="147" w:author="EW1" w:date="2012-12-11T13:58:00Z">
              <w:r>
                <w:rPr>
                  <w:lang w:val="en-GB"/>
                </w:rPr>
                <w:t>1.7</w:t>
              </w:r>
            </w:ins>
          </w:p>
        </w:tc>
        <w:tc>
          <w:tcPr>
            <w:tcW w:w="3192" w:type="dxa"/>
            <w:tcBorders>
              <w:top w:val="single" w:sz="4" w:space="0" w:color="FFFFFF" w:themeColor="background1"/>
            </w:tcBorders>
            <w:vAlign w:val="center"/>
          </w:tcPr>
          <w:p w:rsidR="000D198F" w:rsidRDefault="000D198F" w:rsidP="000D198F">
            <w:pPr>
              <w:jc w:val="center"/>
              <w:rPr>
                <w:ins w:id="148" w:author="EW1" w:date="2012-12-11T13:58:00Z"/>
                <w:lang w:val="en-GB"/>
              </w:rPr>
            </w:pPr>
            <w:ins w:id="149" w:author="EW1" w:date="2012-12-11T13:58:00Z">
              <w:r>
                <w:rPr>
                  <w:lang w:val="en-GB"/>
                </w:rPr>
                <w:t>0.6</w:t>
              </w:r>
            </w:ins>
          </w:p>
        </w:tc>
      </w:tr>
      <w:tr w:rsidR="000D198F" w:rsidTr="000D198F">
        <w:trPr>
          <w:ins w:id="150" w:author="EW1" w:date="2012-12-11T13:58:00Z"/>
        </w:trPr>
        <w:tc>
          <w:tcPr>
            <w:tcW w:w="3192" w:type="dxa"/>
            <w:vAlign w:val="center"/>
          </w:tcPr>
          <w:p w:rsidR="000D198F" w:rsidRDefault="000D198F" w:rsidP="000D198F">
            <w:pPr>
              <w:jc w:val="center"/>
              <w:rPr>
                <w:ins w:id="151" w:author="EW1" w:date="2012-12-11T13:58:00Z"/>
                <w:lang w:val="en-GB"/>
              </w:rPr>
            </w:pPr>
            <w:ins w:id="152" w:author="EW1" w:date="2012-12-11T13:58:00Z">
              <w:r>
                <w:rPr>
                  <w:lang w:val="en-GB"/>
                </w:rPr>
                <w:t>4</w:t>
              </w:r>
            </w:ins>
            <w:ins w:id="153" w:author="Robert Cooper" w:date="2013-01-02T14:40:00Z">
              <w:r w:rsidR="009904E2">
                <w:rPr>
                  <w:lang w:val="en-GB"/>
                </w:rPr>
                <w:t>000</w:t>
              </w:r>
            </w:ins>
          </w:p>
        </w:tc>
        <w:tc>
          <w:tcPr>
            <w:tcW w:w="3192" w:type="dxa"/>
            <w:vAlign w:val="center"/>
          </w:tcPr>
          <w:p w:rsidR="000D198F" w:rsidRDefault="000D198F" w:rsidP="000D198F">
            <w:pPr>
              <w:jc w:val="center"/>
              <w:rPr>
                <w:ins w:id="154" w:author="EW1" w:date="2012-12-11T13:58:00Z"/>
                <w:lang w:val="en-GB"/>
              </w:rPr>
            </w:pPr>
            <w:ins w:id="155" w:author="EW1" w:date="2012-12-11T13:58:00Z">
              <w:r>
                <w:rPr>
                  <w:lang w:val="en-GB"/>
                </w:rPr>
                <w:t>3.9</w:t>
              </w:r>
            </w:ins>
          </w:p>
        </w:tc>
        <w:tc>
          <w:tcPr>
            <w:tcW w:w="3192" w:type="dxa"/>
            <w:vAlign w:val="center"/>
          </w:tcPr>
          <w:p w:rsidR="000D198F" w:rsidRDefault="000D198F" w:rsidP="000D198F">
            <w:pPr>
              <w:jc w:val="center"/>
              <w:rPr>
                <w:ins w:id="156" w:author="EW1" w:date="2012-12-11T13:58:00Z"/>
                <w:lang w:val="en-GB"/>
              </w:rPr>
            </w:pPr>
            <w:ins w:id="157" w:author="EW1" w:date="2012-12-11T13:58:00Z">
              <w:r>
                <w:rPr>
                  <w:lang w:val="en-GB"/>
                </w:rPr>
                <w:t>3.1</w:t>
              </w:r>
            </w:ins>
          </w:p>
        </w:tc>
      </w:tr>
      <w:tr w:rsidR="000D198F" w:rsidTr="000D198F">
        <w:trPr>
          <w:ins w:id="158" w:author="EW1" w:date="2012-12-11T13:58:00Z"/>
        </w:trPr>
        <w:tc>
          <w:tcPr>
            <w:tcW w:w="3192" w:type="dxa"/>
            <w:vAlign w:val="center"/>
          </w:tcPr>
          <w:p w:rsidR="000D198F" w:rsidRDefault="000D198F" w:rsidP="000D198F">
            <w:pPr>
              <w:jc w:val="center"/>
              <w:rPr>
                <w:ins w:id="159" w:author="EW1" w:date="2012-12-11T13:58:00Z"/>
                <w:lang w:val="en-GB"/>
              </w:rPr>
            </w:pPr>
            <w:ins w:id="160" w:author="EW1" w:date="2012-12-11T13:58:00Z">
              <w:r>
                <w:rPr>
                  <w:lang w:val="en-GB"/>
                </w:rPr>
                <w:t>5</w:t>
              </w:r>
            </w:ins>
            <w:ins w:id="161" w:author="Robert Cooper" w:date="2013-01-02T14:40:00Z">
              <w:r w:rsidR="009904E2">
                <w:rPr>
                  <w:lang w:val="en-GB"/>
                </w:rPr>
                <w:t>000</w:t>
              </w:r>
            </w:ins>
          </w:p>
        </w:tc>
        <w:tc>
          <w:tcPr>
            <w:tcW w:w="3192" w:type="dxa"/>
            <w:vAlign w:val="center"/>
          </w:tcPr>
          <w:p w:rsidR="000D198F" w:rsidRDefault="000D198F" w:rsidP="000D198F">
            <w:pPr>
              <w:jc w:val="center"/>
              <w:rPr>
                <w:ins w:id="162" w:author="EW1" w:date="2012-12-11T13:58:00Z"/>
                <w:lang w:val="en-GB"/>
              </w:rPr>
            </w:pPr>
            <w:ins w:id="163" w:author="EW1" w:date="2012-12-11T13:58:00Z">
              <w:r>
                <w:rPr>
                  <w:lang w:val="en-GB"/>
                </w:rPr>
                <w:t>5</w:t>
              </w:r>
            </w:ins>
          </w:p>
        </w:tc>
        <w:tc>
          <w:tcPr>
            <w:tcW w:w="3192" w:type="dxa"/>
            <w:vAlign w:val="center"/>
          </w:tcPr>
          <w:p w:rsidR="000D198F" w:rsidRDefault="000D198F" w:rsidP="000D198F">
            <w:pPr>
              <w:jc w:val="center"/>
              <w:rPr>
                <w:ins w:id="164" w:author="EW1" w:date="2012-12-11T13:58:00Z"/>
                <w:lang w:val="en-GB"/>
              </w:rPr>
            </w:pPr>
            <w:ins w:id="165" w:author="EW1" w:date="2012-12-11T13:58:00Z">
              <w:r>
                <w:rPr>
                  <w:lang w:val="en-GB"/>
                </w:rPr>
                <w:t>5.1</w:t>
              </w:r>
            </w:ins>
          </w:p>
        </w:tc>
      </w:tr>
      <w:tr w:rsidR="000D198F" w:rsidTr="000D198F">
        <w:trPr>
          <w:ins w:id="166" w:author="EW1" w:date="2012-12-11T13:58:00Z"/>
        </w:trPr>
        <w:tc>
          <w:tcPr>
            <w:tcW w:w="3192" w:type="dxa"/>
            <w:vAlign w:val="center"/>
          </w:tcPr>
          <w:p w:rsidR="000D198F" w:rsidRDefault="000D198F" w:rsidP="000D198F">
            <w:pPr>
              <w:jc w:val="center"/>
              <w:rPr>
                <w:ins w:id="167" w:author="EW1" w:date="2012-12-11T13:58:00Z"/>
                <w:lang w:val="en-GB"/>
              </w:rPr>
            </w:pPr>
            <w:ins w:id="168" w:author="EW1" w:date="2012-12-11T13:58:00Z">
              <w:r>
                <w:rPr>
                  <w:lang w:val="en-GB"/>
                </w:rPr>
                <w:t>6</w:t>
              </w:r>
            </w:ins>
            <w:ins w:id="169" w:author="Robert Cooper" w:date="2013-01-02T14:40:00Z">
              <w:r w:rsidR="009904E2">
                <w:rPr>
                  <w:lang w:val="en-GB"/>
                </w:rPr>
                <w:t>000</w:t>
              </w:r>
            </w:ins>
          </w:p>
        </w:tc>
        <w:tc>
          <w:tcPr>
            <w:tcW w:w="3192" w:type="dxa"/>
            <w:vAlign w:val="center"/>
          </w:tcPr>
          <w:p w:rsidR="000D198F" w:rsidRDefault="000D198F" w:rsidP="000D198F">
            <w:pPr>
              <w:jc w:val="center"/>
              <w:rPr>
                <w:ins w:id="170" w:author="EW1" w:date="2012-12-11T13:58:00Z"/>
                <w:lang w:val="en-GB"/>
              </w:rPr>
            </w:pPr>
            <w:ins w:id="171" w:author="EW1" w:date="2012-12-11T13:58:00Z">
              <w:r>
                <w:rPr>
                  <w:lang w:val="en-GB"/>
                </w:rPr>
                <w:t>5</w:t>
              </w:r>
            </w:ins>
          </w:p>
        </w:tc>
        <w:tc>
          <w:tcPr>
            <w:tcW w:w="3192" w:type="dxa"/>
            <w:vAlign w:val="center"/>
          </w:tcPr>
          <w:p w:rsidR="000D198F" w:rsidRDefault="000D198F" w:rsidP="000D198F">
            <w:pPr>
              <w:jc w:val="center"/>
              <w:rPr>
                <w:ins w:id="172" w:author="EW1" w:date="2012-12-11T13:58:00Z"/>
                <w:lang w:val="en-GB"/>
              </w:rPr>
            </w:pPr>
            <w:ins w:id="173" w:author="EW1" w:date="2012-12-11T13:58:00Z">
              <w:r>
                <w:rPr>
                  <w:lang w:val="en-GB"/>
                </w:rPr>
                <w:t>6.7</w:t>
              </w:r>
            </w:ins>
          </w:p>
        </w:tc>
      </w:tr>
      <w:tr w:rsidR="000D198F" w:rsidTr="000D198F">
        <w:trPr>
          <w:ins w:id="174" w:author="EW1" w:date="2012-12-11T13:58:00Z"/>
        </w:trPr>
        <w:tc>
          <w:tcPr>
            <w:tcW w:w="3192" w:type="dxa"/>
            <w:vAlign w:val="center"/>
          </w:tcPr>
          <w:p w:rsidR="000D198F" w:rsidRDefault="00E73A7C" w:rsidP="000D198F">
            <w:pPr>
              <w:jc w:val="center"/>
              <w:rPr>
                <w:ins w:id="175" w:author="EW1" w:date="2012-12-11T13:58:00Z"/>
                <w:lang w:val="en-GB"/>
              </w:rPr>
            </w:pPr>
            <w:ins w:id="176" w:author="EW1" w:date="2012-12-11T13:58:00Z">
              <w:r>
                <w:rPr>
                  <w:lang w:val="en-GB"/>
                </w:rPr>
                <w:t>7</w:t>
              </w:r>
            </w:ins>
            <w:ins w:id="177" w:author="Robert Cooper" w:date="2013-01-02T14:40:00Z">
              <w:r w:rsidR="009904E2">
                <w:rPr>
                  <w:lang w:val="en-GB"/>
                </w:rPr>
                <w:t>000</w:t>
              </w:r>
            </w:ins>
          </w:p>
        </w:tc>
        <w:tc>
          <w:tcPr>
            <w:tcW w:w="3192" w:type="dxa"/>
            <w:vAlign w:val="center"/>
          </w:tcPr>
          <w:p w:rsidR="000D198F" w:rsidRDefault="000D198F" w:rsidP="000D198F">
            <w:pPr>
              <w:jc w:val="center"/>
              <w:rPr>
                <w:ins w:id="178" w:author="EW1" w:date="2012-12-11T13:58:00Z"/>
                <w:lang w:val="en-GB"/>
              </w:rPr>
            </w:pPr>
            <w:ins w:id="179" w:author="EW1" w:date="2012-12-11T13:58:00Z">
              <w:r>
                <w:rPr>
                  <w:lang w:val="en-GB"/>
                </w:rPr>
                <w:t>5</w:t>
              </w:r>
            </w:ins>
          </w:p>
        </w:tc>
        <w:tc>
          <w:tcPr>
            <w:tcW w:w="3192" w:type="dxa"/>
            <w:vAlign w:val="center"/>
          </w:tcPr>
          <w:p w:rsidR="000D198F" w:rsidRDefault="000D198F" w:rsidP="000D198F">
            <w:pPr>
              <w:jc w:val="center"/>
              <w:rPr>
                <w:ins w:id="180" w:author="EW1" w:date="2012-12-11T13:58:00Z"/>
                <w:lang w:val="en-GB"/>
              </w:rPr>
            </w:pPr>
            <w:ins w:id="181" w:author="EW1" w:date="2012-12-11T13:58:00Z">
              <w:r>
                <w:rPr>
                  <w:lang w:val="en-GB"/>
                </w:rPr>
                <w:t>8.0</w:t>
              </w:r>
            </w:ins>
          </w:p>
        </w:tc>
      </w:tr>
      <w:tr w:rsidR="000D198F" w:rsidTr="000D198F">
        <w:trPr>
          <w:ins w:id="182" w:author="EW1" w:date="2012-12-11T13:58:00Z"/>
        </w:trPr>
        <w:tc>
          <w:tcPr>
            <w:tcW w:w="3192" w:type="dxa"/>
            <w:vAlign w:val="center"/>
          </w:tcPr>
          <w:p w:rsidR="000D198F" w:rsidRDefault="00E73A7C" w:rsidP="000D198F">
            <w:pPr>
              <w:jc w:val="center"/>
              <w:rPr>
                <w:ins w:id="183" w:author="EW1" w:date="2012-12-11T13:58:00Z"/>
                <w:lang w:val="en-GB"/>
              </w:rPr>
            </w:pPr>
            <w:ins w:id="184" w:author="EW1" w:date="2012-12-11T13:58:00Z">
              <w:r>
                <w:rPr>
                  <w:lang w:val="en-GB"/>
                </w:rPr>
                <w:t>8</w:t>
              </w:r>
            </w:ins>
            <w:ins w:id="185" w:author="Robert Cooper" w:date="2013-01-02T14:40:00Z">
              <w:r w:rsidR="009904E2">
                <w:rPr>
                  <w:lang w:val="en-GB"/>
                </w:rPr>
                <w:t>000</w:t>
              </w:r>
            </w:ins>
          </w:p>
        </w:tc>
        <w:tc>
          <w:tcPr>
            <w:tcW w:w="3192" w:type="dxa"/>
            <w:vAlign w:val="center"/>
          </w:tcPr>
          <w:p w:rsidR="000D198F" w:rsidRDefault="000D198F" w:rsidP="000D198F">
            <w:pPr>
              <w:jc w:val="center"/>
              <w:rPr>
                <w:ins w:id="186" w:author="EW1" w:date="2012-12-11T13:58:00Z"/>
                <w:lang w:val="en-GB"/>
              </w:rPr>
            </w:pPr>
            <w:ins w:id="187" w:author="EW1" w:date="2012-12-11T13:58:00Z">
              <w:r>
                <w:rPr>
                  <w:lang w:val="en-GB"/>
                </w:rPr>
                <w:t>5</w:t>
              </w:r>
            </w:ins>
          </w:p>
        </w:tc>
        <w:tc>
          <w:tcPr>
            <w:tcW w:w="3192" w:type="dxa"/>
            <w:vAlign w:val="center"/>
          </w:tcPr>
          <w:p w:rsidR="000D198F" w:rsidRDefault="000D198F" w:rsidP="000D198F">
            <w:pPr>
              <w:jc w:val="center"/>
              <w:rPr>
                <w:ins w:id="188" w:author="EW1" w:date="2012-12-11T13:58:00Z"/>
                <w:lang w:val="en-GB"/>
              </w:rPr>
            </w:pPr>
            <w:ins w:id="189" w:author="EW1" w:date="2012-12-11T13:58:00Z">
              <w:r>
                <w:rPr>
                  <w:lang w:val="en-GB"/>
                </w:rPr>
                <w:t>9.2</w:t>
              </w:r>
            </w:ins>
          </w:p>
        </w:tc>
      </w:tr>
    </w:tbl>
    <w:p w:rsidR="00000000" w:rsidRDefault="007A7421">
      <w:pPr>
        <w:pStyle w:val="ListParagraph"/>
        <w:ind w:left="340"/>
        <w:jc w:val="both"/>
        <w:rPr>
          <w:ins w:id="190" w:author="EW1" w:date="2012-12-11T14:29:00Z"/>
          <w:lang w:val="en-US"/>
        </w:rPr>
        <w:pPrChange w:id="191" w:author="EW1" w:date="2012-12-11T14:29:00Z">
          <w:pPr>
            <w:pStyle w:val="ListParagraph"/>
            <w:numPr>
              <w:numId w:val="27"/>
            </w:numPr>
            <w:tabs>
              <w:tab w:val="num" w:pos="340"/>
            </w:tabs>
            <w:ind w:left="340" w:hanging="340"/>
            <w:jc w:val="both"/>
          </w:pPr>
        </w:pPrChange>
      </w:pPr>
    </w:p>
    <w:p w:rsidR="00070926" w:rsidRPr="00184C2B" w:rsidRDefault="00257D1B" w:rsidP="000E1C99">
      <w:pPr>
        <w:pStyle w:val="ECCParagraph"/>
        <w:numPr>
          <w:ilvl w:val="0"/>
          <w:numId w:val="21"/>
        </w:numPr>
        <w:tabs>
          <w:tab w:val="clear" w:pos="340"/>
          <w:tab w:val="num" w:pos="680"/>
        </w:tabs>
        <w:spacing w:after="120"/>
        <w:ind w:left="680" w:hanging="396"/>
        <w:rPr>
          <w:lang w:val="en-US"/>
        </w:rPr>
      </w:pPr>
      <w:ins w:id="192" w:author="Robert Cooper" w:date="2013-01-03T15:43:00Z">
        <w:r>
          <w:rPr>
            <w:lang w:val="en-US"/>
          </w:rPr>
          <w:t>[</w:t>
        </w:r>
      </w:ins>
      <w:r w:rsidR="003907DC">
        <w:rPr>
          <w:lang w:val="en-US"/>
        </w:rPr>
        <w:t>t</w:t>
      </w:r>
      <w:r w:rsidR="00070926" w:rsidRPr="00184C2B">
        <w:rPr>
          <w:lang w:val="en-US"/>
        </w:rPr>
        <w:t xml:space="preserve">he transmit power of ac-UE must be controlled by the MCA system in order not to exceed the maximum </w:t>
      </w:r>
      <w:proofErr w:type="spellStart"/>
      <w:r w:rsidR="00DE2C5E" w:rsidRPr="00184C2B">
        <w:t>e.i.r.p</w:t>
      </w:r>
      <w:proofErr w:type="spellEnd"/>
      <w:r w:rsidR="00DE2C5E" w:rsidRPr="00184C2B">
        <w:t>.</w:t>
      </w:r>
      <w:r w:rsidR="00070926" w:rsidRPr="00184C2B">
        <w:rPr>
          <w:lang w:val="en-US"/>
        </w:rPr>
        <w:t xml:space="preserve"> defined outside the aircraft</w:t>
      </w:r>
      <w:del w:id="193" w:author="Robert Cooper" w:date="2013-01-02T14:42:00Z">
        <w:r w:rsidR="00070926" w:rsidRPr="00184C2B" w:rsidDel="009904E2">
          <w:rPr>
            <w:lang w:val="en-US"/>
          </w:rPr>
          <w:delText xml:space="preserve"> (1 dBm/5MHz);</w:delText>
        </w:r>
      </w:del>
      <w:ins w:id="194" w:author="Robert Cooper" w:date="2013-01-03T15:43:00Z">
        <w:r>
          <w:rPr>
            <w:lang w:val="en-US"/>
          </w:rPr>
          <w:t>][On-Air propose to delete]</w:t>
        </w:r>
      </w:ins>
    </w:p>
    <w:p w:rsidR="00070926" w:rsidRPr="00184C2B" w:rsidRDefault="00736636" w:rsidP="00070926">
      <w:pPr>
        <w:pStyle w:val="ECCParagraph"/>
        <w:numPr>
          <w:ilvl w:val="0"/>
          <w:numId w:val="27"/>
        </w:numPr>
        <w:ind w:left="680"/>
        <w:rPr>
          <w:lang w:val="en-US"/>
        </w:rPr>
      </w:pPr>
      <w:ins w:id="195" w:author="Robert Cooper" w:date="2013-01-02T14:35:00Z">
        <w:r>
          <w:rPr>
            <w:lang w:val="en-US"/>
          </w:rPr>
          <w:t>[</w:t>
        </w:r>
      </w:ins>
      <w:proofErr w:type="gramStart"/>
      <w:r w:rsidR="003907DC">
        <w:rPr>
          <w:lang w:val="en-US"/>
        </w:rPr>
        <w:t>t</w:t>
      </w:r>
      <w:r w:rsidR="00070926" w:rsidRPr="00184C2B">
        <w:rPr>
          <w:lang w:val="en-US"/>
        </w:rPr>
        <w:t>he</w:t>
      </w:r>
      <w:proofErr w:type="gramEnd"/>
      <w:r w:rsidR="00070926" w:rsidRPr="00184C2B">
        <w:rPr>
          <w:lang w:val="en-US"/>
        </w:rPr>
        <w:t xml:space="preserve"> transmit power of ac-</w:t>
      </w:r>
      <w:proofErr w:type="spellStart"/>
      <w:r w:rsidR="00070926" w:rsidRPr="00184C2B">
        <w:rPr>
          <w:lang w:val="en-US"/>
        </w:rPr>
        <w:t>NodeB</w:t>
      </w:r>
      <w:proofErr w:type="spellEnd"/>
      <w:r w:rsidR="00070926" w:rsidRPr="00184C2B">
        <w:rPr>
          <w:lang w:val="en-US"/>
        </w:rPr>
        <w:t xml:space="preserve"> must be controlled by the MCA system in order not to exceed the maximum </w:t>
      </w:r>
      <w:proofErr w:type="spellStart"/>
      <w:r w:rsidR="00DE2C5E" w:rsidRPr="00184C2B">
        <w:t>e.i.r.p</w:t>
      </w:r>
      <w:proofErr w:type="spellEnd"/>
      <w:r w:rsidR="00DE2C5E" w:rsidRPr="00184C2B">
        <w:t>.</w:t>
      </w:r>
      <w:r w:rsidR="00070926" w:rsidRPr="00184C2B">
        <w:rPr>
          <w:lang w:val="en-US"/>
        </w:rPr>
        <w:t xml:space="preserve"> defined outside the aircraft </w:t>
      </w:r>
      <w:del w:id="196" w:author="Robert Cooper" w:date="2013-01-03T15:44:00Z">
        <w:r w:rsidR="00070926" w:rsidRPr="00184C2B" w:rsidDel="00257D1B">
          <w:rPr>
            <w:lang w:val="en-US"/>
          </w:rPr>
          <w:delText>(1 dBm/5MHz)</w:delText>
        </w:r>
      </w:del>
      <w:r w:rsidR="003907DC">
        <w:rPr>
          <w:lang w:val="en-US"/>
        </w:rPr>
        <w:t>.</w:t>
      </w:r>
      <w:r w:rsidR="00184C2B" w:rsidRPr="00184C2B">
        <w:rPr>
          <w:lang w:val="en-US"/>
        </w:rPr>
        <w:t>]</w:t>
      </w:r>
      <w:ins w:id="197" w:author="Robert Cooper" w:date="2013-01-02T14:35:00Z">
        <w:r>
          <w:rPr>
            <w:lang w:val="en-US"/>
          </w:rPr>
          <w:t>[On-Air propose to delete</w:t>
        </w:r>
      </w:ins>
      <w:ins w:id="198" w:author="Robert Cooper" w:date="2013-01-03T15:44:00Z">
        <w:r w:rsidR="00257D1B">
          <w:rPr>
            <w:lang w:val="en-US"/>
          </w:rPr>
          <w:t>]</w:t>
        </w:r>
      </w:ins>
    </w:p>
    <w:p w:rsidR="0006200A" w:rsidRDefault="0053714F" w:rsidP="000D198F">
      <w:pPr>
        <w:pStyle w:val="ListParagraph"/>
        <w:numPr>
          <w:ilvl w:val="0"/>
          <w:numId w:val="27"/>
        </w:numPr>
        <w:jc w:val="both"/>
        <w:rPr>
          <w:ins w:id="199" w:author="Robert Cooper" w:date="2013-01-03T15:49:00Z"/>
          <w:sz w:val="20"/>
          <w:szCs w:val="24"/>
          <w:lang w:val="en-GB"/>
        </w:rPr>
      </w:pPr>
      <w:ins w:id="200" w:author="Robert Cooper" w:date="2013-01-02T14:19:00Z">
        <w:r>
          <w:rPr>
            <w:sz w:val="20"/>
            <w:szCs w:val="24"/>
            <w:lang w:val="en-GB"/>
          </w:rPr>
          <w:t>[</w:t>
        </w:r>
      </w:ins>
      <w:ins w:id="201" w:author="EW1" w:date="2012-12-11T14:00:00Z">
        <w:r w:rsidR="00C93CD3" w:rsidRPr="00C93CD3">
          <w:rPr>
            <w:sz w:val="20"/>
            <w:szCs w:val="24"/>
            <w:lang w:val="en-GB"/>
            <w:rPrChange w:id="202" w:author="EW1" w:date="2012-12-11T14:00:00Z">
              <w:rPr>
                <w:lang w:val="en-GB"/>
              </w:rPr>
            </w:rPrChange>
          </w:rPr>
          <w:t>In the 2600 MHz connectivity band (LTE technology)</w:t>
        </w:r>
      </w:ins>
      <w:ins w:id="203" w:author="Robert Cooper" w:date="2013-01-02T15:56:00Z">
        <w:r w:rsidR="0006200A">
          <w:rPr>
            <w:sz w:val="20"/>
            <w:szCs w:val="24"/>
            <w:lang w:val="en-GB"/>
          </w:rPr>
          <w:t xml:space="preserve"> </w:t>
        </w:r>
      </w:ins>
    </w:p>
    <w:p w:rsidR="00000000" w:rsidRDefault="007A7421">
      <w:pPr>
        <w:pStyle w:val="ListParagraph"/>
        <w:ind w:left="340"/>
        <w:jc w:val="both"/>
        <w:rPr>
          <w:ins w:id="204" w:author="Robert Cooper" w:date="2013-01-03T15:49:00Z"/>
          <w:sz w:val="20"/>
          <w:szCs w:val="24"/>
          <w:lang w:val="en-GB"/>
        </w:rPr>
        <w:pPrChange w:id="205" w:author="Robert Cooper" w:date="2013-01-03T15:49:00Z">
          <w:pPr>
            <w:pStyle w:val="ListParagraph"/>
            <w:numPr>
              <w:numId w:val="27"/>
            </w:numPr>
            <w:tabs>
              <w:tab w:val="num" w:pos="340"/>
            </w:tabs>
            <w:ind w:left="340" w:hanging="340"/>
            <w:jc w:val="both"/>
          </w:pPr>
        </w:pPrChange>
      </w:pPr>
    </w:p>
    <w:p w:rsidR="0006200A" w:rsidRPr="00076B00" w:rsidRDefault="0006200A" w:rsidP="0006200A">
      <w:pPr>
        <w:pStyle w:val="ListParagraph"/>
        <w:numPr>
          <w:ilvl w:val="0"/>
          <w:numId w:val="37"/>
        </w:numPr>
        <w:rPr>
          <w:ins w:id="206" w:author="Robert Cooper" w:date="2013-01-03T15:49:00Z"/>
          <w:sz w:val="20"/>
          <w:szCs w:val="24"/>
          <w:lang w:val="en-GB"/>
        </w:rPr>
      </w:pPr>
      <w:ins w:id="207" w:author="Robert Cooper" w:date="2013-01-03T15:49:00Z">
        <w:r>
          <w:rPr>
            <w:sz w:val="20"/>
            <w:szCs w:val="24"/>
            <w:lang w:val="en-GB"/>
          </w:rPr>
          <w:t>[</w:t>
        </w:r>
        <w:r w:rsidRPr="00183F10">
          <w:rPr>
            <w:sz w:val="20"/>
            <w:szCs w:val="24"/>
            <w:lang w:val="en-GB"/>
          </w:rPr>
          <w:t xml:space="preserve">The </w:t>
        </w:r>
        <w:proofErr w:type="spellStart"/>
        <w:r w:rsidRPr="00183F10">
          <w:rPr>
            <w:sz w:val="20"/>
            <w:szCs w:val="24"/>
            <w:lang w:val="en-GB"/>
          </w:rPr>
          <w:t>e.i.r.p</w:t>
        </w:r>
        <w:proofErr w:type="spellEnd"/>
        <w:r w:rsidRPr="00183F10">
          <w:rPr>
            <w:sz w:val="20"/>
            <w:szCs w:val="24"/>
            <w:lang w:val="en-GB"/>
          </w:rPr>
          <w:t xml:space="preserve">. defined outside the aircraft, resulting from the LTE terminal transmitting at 5 dBm/5 MHz inside the aircraft, </w:t>
        </w:r>
        <w:r>
          <w:rPr>
            <w:sz w:val="20"/>
            <w:szCs w:val="24"/>
            <w:lang w:val="en-GB"/>
          </w:rPr>
          <w:t xml:space="preserve">and the EIRP of the onboard node B </w:t>
        </w:r>
        <w:r w:rsidRPr="00183F10">
          <w:rPr>
            <w:sz w:val="20"/>
            <w:szCs w:val="24"/>
            <w:lang w:val="en-GB"/>
          </w:rPr>
          <w:t xml:space="preserve">shall not exceed: </w:t>
        </w:r>
        <w:r>
          <w:rPr>
            <w:sz w:val="20"/>
            <w:szCs w:val="24"/>
            <w:lang w:val="en-GB"/>
          </w:rPr>
          <w:t>[table below also includes node B values]</w:t>
        </w:r>
      </w:ins>
    </w:p>
    <w:p w:rsidR="00000000" w:rsidRDefault="00C93CD3">
      <w:pPr>
        <w:pStyle w:val="ListParagraph"/>
        <w:ind w:left="340"/>
        <w:jc w:val="both"/>
        <w:rPr>
          <w:ins w:id="208" w:author="EW1" w:date="2012-12-11T14:00:00Z"/>
          <w:sz w:val="20"/>
          <w:szCs w:val="24"/>
          <w:lang w:val="en-GB"/>
          <w:rPrChange w:id="209" w:author="EW1" w:date="2012-12-11T14:00:00Z">
            <w:rPr>
              <w:ins w:id="210" w:author="EW1" w:date="2012-12-11T14:00:00Z"/>
              <w:lang w:val="en-GB"/>
            </w:rPr>
          </w:rPrChange>
        </w:rPr>
        <w:pPrChange w:id="211" w:author="Robert Cooper" w:date="2013-01-03T15:49:00Z">
          <w:pPr>
            <w:pStyle w:val="ListParagraph"/>
            <w:numPr>
              <w:numId w:val="27"/>
            </w:numPr>
            <w:tabs>
              <w:tab w:val="num" w:pos="340"/>
            </w:tabs>
            <w:ind w:left="340" w:hanging="340"/>
            <w:jc w:val="both"/>
          </w:pPr>
        </w:pPrChange>
      </w:pPr>
      <w:ins w:id="212" w:author="EW1" w:date="2012-12-11T14:00:00Z">
        <w:del w:id="213" w:author="Robert Cooper" w:date="2013-01-03T15:49:00Z">
          <w:r w:rsidRPr="00C93CD3">
            <w:rPr>
              <w:sz w:val="20"/>
              <w:szCs w:val="24"/>
              <w:lang w:val="en-GB"/>
              <w:rPrChange w:id="214" w:author="EW1" w:date="2012-12-11T14:00:00Z">
                <w:rPr>
                  <w:lang w:val="en-GB"/>
                </w:rPr>
              </w:rPrChange>
            </w:rPr>
            <w:delText>;</w:delText>
          </w:r>
        </w:del>
      </w:ins>
    </w:p>
    <w:p w:rsidR="00000000" w:rsidRDefault="007A7421">
      <w:pPr>
        <w:pStyle w:val="ListParagraph"/>
        <w:ind w:left="340"/>
        <w:jc w:val="both"/>
        <w:rPr>
          <w:ins w:id="215" w:author="EW1" w:date="2012-12-11T14:00:00Z"/>
          <w:lang w:val="en-GB"/>
        </w:rPr>
        <w:pPrChange w:id="216" w:author="EW1" w:date="2012-12-11T14:00:00Z">
          <w:pPr>
            <w:pStyle w:val="ListParagraph"/>
            <w:numPr>
              <w:numId w:val="27"/>
            </w:numPr>
            <w:tabs>
              <w:tab w:val="num" w:pos="340"/>
            </w:tabs>
            <w:ind w:left="340" w:hanging="340"/>
            <w:jc w:val="both"/>
          </w:pPr>
        </w:pPrChange>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0D198F" w:rsidRPr="00CD74A8" w:rsidTr="000D198F">
        <w:trPr>
          <w:ins w:id="217" w:author="EW1" w:date="2012-12-11T14:00:00Z"/>
        </w:trPr>
        <w:tc>
          <w:tcPr>
            <w:tcW w:w="3192" w:type="dxa"/>
            <w:shd w:val="clear" w:color="auto" w:fill="D6232A"/>
          </w:tcPr>
          <w:p w:rsidR="000D198F" w:rsidRPr="00CD74A8" w:rsidRDefault="000D198F" w:rsidP="000D198F">
            <w:pPr>
              <w:jc w:val="both"/>
              <w:rPr>
                <w:ins w:id="218" w:author="EW1" w:date="2012-12-11T14:00:00Z"/>
                <w:color w:val="FFFFFF" w:themeColor="background1"/>
                <w:lang w:val="en-GB"/>
              </w:rPr>
            </w:pPr>
            <w:ins w:id="219" w:author="EW1" w:date="2012-12-11T14:00:00Z">
              <w:r w:rsidRPr="00D6263B">
                <w:rPr>
                  <w:color w:val="FFFFFF" w:themeColor="background1"/>
                  <w:lang w:val="en-GB"/>
                </w:rPr>
                <w:t>Minimum operational height above ground (km)</w:t>
              </w:r>
            </w:ins>
          </w:p>
        </w:tc>
        <w:tc>
          <w:tcPr>
            <w:tcW w:w="3192" w:type="dxa"/>
            <w:shd w:val="clear" w:color="auto" w:fill="D6232A"/>
          </w:tcPr>
          <w:p w:rsidR="000D198F" w:rsidRPr="00CD74A8" w:rsidRDefault="000D198F" w:rsidP="000D198F">
            <w:pPr>
              <w:jc w:val="both"/>
              <w:rPr>
                <w:ins w:id="220" w:author="EW1" w:date="2012-12-11T14:00:00Z"/>
                <w:color w:val="FFFFFF" w:themeColor="background1"/>
                <w:lang w:val="en-GB"/>
              </w:rPr>
            </w:pPr>
            <w:ins w:id="221" w:author="EW1" w:date="2012-12-11T14:00:00Z">
              <w:r w:rsidRPr="00D6263B">
                <w:rPr>
                  <w:color w:val="FFFFFF" w:themeColor="background1"/>
                  <w:lang w:val="en-GB"/>
                </w:rPr>
                <w:t xml:space="preserve">Maximum permitted </w:t>
              </w:r>
              <w:r w:rsidRPr="00CD74A8">
                <w:rPr>
                  <w:color w:val="FFFFFF" w:themeColor="background1"/>
                  <w:lang w:val="en-GB"/>
                </w:rPr>
                <w:t>E</w:t>
              </w:r>
              <w:r>
                <w:rPr>
                  <w:color w:val="FFFFFF" w:themeColor="background1"/>
                  <w:lang w:val="en-GB"/>
                </w:rPr>
                <w:t>.</w:t>
              </w:r>
              <w:r w:rsidRPr="00CD74A8">
                <w:rPr>
                  <w:color w:val="FFFFFF" w:themeColor="background1"/>
                  <w:lang w:val="en-GB"/>
                </w:rPr>
                <w:t>I</w:t>
              </w:r>
              <w:r>
                <w:rPr>
                  <w:color w:val="FFFFFF" w:themeColor="background1"/>
                  <w:lang w:val="en-GB"/>
                </w:rPr>
                <w:t xml:space="preserve">.R.P. </w:t>
              </w:r>
              <w:r w:rsidRPr="00D6263B">
                <w:rPr>
                  <w:color w:val="FFFFFF" w:themeColor="background1"/>
                  <w:lang w:val="en-GB"/>
                </w:rPr>
                <w:t xml:space="preserve"> produced by the onboard LTE device (dBm/5 MHz)</w:t>
              </w:r>
            </w:ins>
          </w:p>
        </w:tc>
        <w:tc>
          <w:tcPr>
            <w:tcW w:w="3192" w:type="dxa"/>
            <w:shd w:val="clear" w:color="auto" w:fill="D6232A"/>
          </w:tcPr>
          <w:p w:rsidR="000D198F" w:rsidRPr="00CD74A8" w:rsidRDefault="000D198F" w:rsidP="000D198F">
            <w:pPr>
              <w:jc w:val="both"/>
              <w:rPr>
                <w:ins w:id="222" w:author="EW1" w:date="2012-12-11T14:00:00Z"/>
                <w:color w:val="FFFFFF" w:themeColor="background1"/>
                <w:lang w:val="en-GB"/>
              </w:rPr>
            </w:pPr>
            <w:ins w:id="223" w:author="EW1" w:date="2012-12-11T14:00:00Z">
              <w:r w:rsidRPr="00D6263B">
                <w:rPr>
                  <w:color w:val="FFFFFF" w:themeColor="background1"/>
                  <w:lang w:val="en-GB"/>
                </w:rPr>
                <w:t>Maximum permitted E</w:t>
              </w:r>
              <w:r>
                <w:rPr>
                  <w:color w:val="FFFFFF" w:themeColor="background1"/>
                  <w:lang w:val="en-GB"/>
                </w:rPr>
                <w:t>.</w:t>
              </w:r>
              <w:r w:rsidRPr="00D6263B">
                <w:rPr>
                  <w:color w:val="FFFFFF" w:themeColor="background1"/>
                  <w:lang w:val="en-GB"/>
                </w:rPr>
                <w:t>I</w:t>
              </w:r>
              <w:r>
                <w:rPr>
                  <w:color w:val="FFFFFF" w:themeColor="background1"/>
                  <w:lang w:val="en-GB"/>
                </w:rPr>
                <w:t xml:space="preserve">.R.P. produced by the onboard </w:t>
              </w:r>
              <w:proofErr w:type="spellStart"/>
              <w:r>
                <w:rPr>
                  <w:color w:val="FFFFFF" w:themeColor="background1"/>
                  <w:lang w:val="en-GB"/>
                </w:rPr>
                <w:t>node</w:t>
              </w:r>
              <w:r w:rsidRPr="00D6263B">
                <w:rPr>
                  <w:color w:val="FFFFFF" w:themeColor="background1"/>
                  <w:lang w:val="en-GB"/>
                </w:rPr>
                <w:t>B</w:t>
              </w:r>
              <w:proofErr w:type="spellEnd"/>
              <w:r w:rsidRPr="00D6263B">
                <w:rPr>
                  <w:color w:val="FFFFFF" w:themeColor="background1"/>
                  <w:lang w:val="en-GB"/>
                </w:rPr>
                <w:t xml:space="preserve"> (dBm/5 MHz)</w:t>
              </w:r>
            </w:ins>
          </w:p>
        </w:tc>
      </w:tr>
      <w:tr w:rsidR="000D198F" w:rsidTr="000D198F">
        <w:trPr>
          <w:ins w:id="224" w:author="EW1" w:date="2012-12-11T14:00:00Z"/>
        </w:trPr>
        <w:tc>
          <w:tcPr>
            <w:tcW w:w="3192" w:type="dxa"/>
            <w:vAlign w:val="center"/>
          </w:tcPr>
          <w:p w:rsidR="000D198F" w:rsidRDefault="000D198F" w:rsidP="000D198F">
            <w:pPr>
              <w:jc w:val="center"/>
              <w:rPr>
                <w:ins w:id="225" w:author="EW1" w:date="2012-12-11T14:00:00Z"/>
                <w:lang w:val="en-GB"/>
              </w:rPr>
            </w:pPr>
            <w:ins w:id="226" w:author="EW1" w:date="2012-12-11T14:00:00Z">
              <w:r>
                <w:rPr>
                  <w:lang w:val="en-GB"/>
                </w:rPr>
                <w:t>3</w:t>
              </w:r>
            </w:ins>
            <w:ins w:id="227" w:author="Robert Cooper" w:date="2013-01-02T14:42:00Z">
              <w:r w:rsidR="008C6EFA">
                <w:rPr>
                  <w:lang w:val="en-GB"/>
                </w:rPr>
                <w:t>000</w:t>
              </w:r>
            </w:ins>
          </w:p>
        </w:tc>
        <w:tc>
          <w:tcPr>
            <w:tcW w:w="3192" w:type="dxa"/>
            <w:vAlign w:val="center"/>
          </w:tcPr>
          <w:p w:rsidR="000D198F" w:rsidRDefault="000D198F" w:rsidP="000D198F">
            <w:pPr>
              <w:jc w:val="center"/>
              <w:rPr>
                <w:ins w:id="228" w:author="EW1" w:date="2012-12-11T14:00:00Z"/>
                <w:lang w:val="en-GB"/>
              </w:rPr>
            </w:pPr>
            <w:ins w:id="229" w:author="EW1" w:date="2012-12-11T14:00:00Z">
              <w:r>
                <w:rPr>
                  <w:lang w:val="en-GB"/>
                </w:rPr>
                <w:t>6.9</w:t>
              </w:r>
            </w:ins>
          </w:p>
        </w:tc>
        <w:tc>
          <w:tcPr>
            <w:tcW w:w="3192" w:type="dxa"/>
            <w:vAlign w:val="center"/>
          </w:tcPr>
          <w:p w:rsidR="000D198F" w:rsidRDefault="000D198F" w:rsidP="000D198F">
            <w:pPr>
              <w:jc w:val="center"/>
              <w:rPr>
                <w:ins w:id="230" w:author="EW1" w:date="2012-12-11T14:00:00Z"/>
                <w:lang w:val="en-GB"/>
              </w:rPr>
            </w:pPr>
            <w:ins w:id="231" w:author="EW1" w:date="2012-12-11T14:00:00Z">
              <w:r>
                <w:rPr>
                  <w:lang w:val="en-GB"/>
                </w:rPr>
                <w:t>2.1</w:t>
              </w:r>
            </w:ins>
          </w:p>
        </w:tc>
      </w:tr>
      <w:tr w:rsidR="000D198F" w:rsidTr="000D198F">
        <w:trPr>
          <w:ins w:id="232" w:author="EW1" w:date="2012-12-11T14:00:00Z"/>
        </w:trPr>
        <w:tc>
          <w:tcPr>
            <w:tcW w:w="3192" w:type="dxa"/>
            <w:vAlign w:val="center"/>
          </w:tcPr>
          <w:p w:rsidR="000D198F" w:rsidRDefault="000D198F" w:rsidP="000D198F">
            <w:pPr>
              <w:jc w:val="center"/>
              <w:rPr>
                <w:ins w:id="233" w:author="EW1" w:date="2012-12-11T14:00:00Z"/>
                <w:lang w:val="en-GB"/>
              </w:rPr>
            </w:pPr>
            <w:ins w:id="234" w:author="EW1" w:date="2012-12-11T14:00:00Z">
              <w:r>
                <w:rPr>
                  <w:lang w:val="en-GB"/>
                </w:rPr>
                <w:t>4</w:t>
              </w:r>
            </w:ins>
            <w:ins w:id="235" w:author="Robert Cooper" w:date="2013-01-02T14:42:00Z">
              <w:r w:rsidR="008C6EFA">
                <w:rPr>
                  <w:lang w:val="en-GB"/>
                </w:rPr>
                <w:t>000</w:t>
              </w:r>
            </w:ins>
          </w:p>
        </w:tc>
        <w:tc>
          <w:tcPr>
            <w:tcW w:w="3192" w:type="dxa"/>
            <w:vAlign w:val="center"/>
          </w:tcPr>
          <w:p w:rsidR="000D198F" w:rsidRDefault="000D198F" w:rsidP="000D198F">
            <w:pPr>
              <w:jc w:val="center"/>
              <w:rPr>
                <w:ins w:id="236" w:author="EW1" w:date="2012-12-11T14:00:00Z"/>
                <w:lang w:val="en-GB"/>
              </w:rPr>
            </w:pPr>
            <w:ins w:id="237" w:author="EW1" w:date="2012-12-11T14:00:00Z">
              <w:r>
                <w:rPr>
                  <w:lang w:val="en-GB"/>
                </w:rPr>
                <w:t>9.4</w:t>
              </w:r>
            </w:ins>
          </w:p>
        </w:tc>
        <w:tc>
          <w:tcPr>
            <w:tcW w:w="3192" w:type="dxa"/>
            <w:vAlign w:val="center"/>
          </w:tcPr>
          <w:p w:rsidR="000D198F" w:rsidRDefault="000D198F" w:rsidP="000D198F">
            <w:pPr>
              <w:jc w:val="center"/>
              <w:rPr>
                <w:ins w:id="238" w:author="EW1" w:date="2012-12-11T14:00:00Z"/>
                <w:lang w:val="en-GB"/>
              </w:rPr>
            </w:pPr>
            <w:ins w:id="239" w:author="EW1" w:date="2012-12-11T14:00:00Z">
              <w:r>
                <w:rPr>
                  <w:lang w:val="en-GB"/>
                </w:rPr>
                <w:t>4.6</w:t>
              </w:r>
            </w:ins>
          </w:p>
        </w:tc>
      </w:tr>
      <w:tr w:rsidR="000D198F" w:rsidTr="000D198F">
        <w:trPr>
          <w:ins w:id="240" w:author="EW1" w:date="2012-12-11T14:00:00Z"/>
        </w:trPr>
        <w:tc>
          <w:tcPr>
            <w:tcW w:w="3192" w:type="dxa"/>
            <w:vAlign w:val="center"/>
          </w:tcPr>
          <w:p w:rsidR="000D198F" w:rsidRDefault="000D198F" w:rsidP="000D198F">
            <w:pPr>
              <w:jc w:val="center"/>
              <w:rPr>
                <w:ins w:id="241" w:author="EW1" w:date="2012-12-11T14:00:00Z"/>
                <w:lang w:val="en-GB"/>
              </w:rPr>
            </w:pPr>
            <w:ins w:id="242" w:author="EW1" w:date="2012-12-11T14:00:00Z">
              <w:r>
                <w:rPr>
                  <w:lang w:val="en-GB"/>
                </w:rPr>
                <w:t>5</w:t>
              </w:r>
            </w:ins>
            <w:ins w:id="243" w:author="Robert Cooper" w:date="2013-01-02T14:42:00Z">
              <w:r w:rsidR="008C6EFA">
                <w:rPr>
                  <w:lang w:val="en-GB"/>
                </w:rPr>
                <w:t>000</w:t>
              </w:r>
            </w:ins>
          </w:p>
        </w:tc>
        <w:tc>
          <w:tcPr>
            <w:tcW w:w="3192" w:type="dxa"/>
            <w:vAlign w:val="center"/>
          </w:tcPr>
          <w:p w:rsidR="000D198F" w:rsidRDefault="000D198F" w:rsidP="000D198F">
            <w:pPr>
              <w:jc w:val="center"/>
              <w:rPr>
                <w:ins w:id="244" w:author="EW1" w:date="2012-12-11T14:00:00Z"/>
                <w:lang w:val="en-GB"/>
              </w:rPr>
            </w:pPr>
            <w:ins w:id="245" w:author="EW1" w:date="2012-12-11T14:00:00Z">
              <w:r>
                <w:rPr>
                  <w:lang w:val="en-GB"/>
                </w:rPr>
                <w:t>10</w:t>
              </w:r>
            </w:ins>
          </w:p>
        </w:tc>
        <w:tc>
          <w:tcPr>
            <w:tcW w:w="3192" w:type="dxa"/>
            <w:vAlign w:val="center"/>
          </w:tcPr>
          <w:p w:rsidR="000D198F" w:rsidRDefault="000D198F" w:rsidP="000D198F">
            <w:pPr>
              <w:jc w:val="center"/>
              <w:rPr>
                <w:ins w:id="246" w:author="EW1" w:date="2012-12-11T14:00:00Z"/>
                <w:lang w:val="en-GB"/>
              </w:rPr>
            </w:pPr>
            <w:ins w:id="247" w:author="EW1" w:date="2012-12-11T14:00:00Z">
              <w:r>
                <w:rPr>
                  <w:lang w:val="en-GB"/>
                </w:rPr>
                <w:t>6.5</w:t>
              </w:r>
            </w:ins>
          </w:p>
        </w:tc>
      </w:tr>
      <w:tr w:rsidR="000D198F" w:rsidTr="000D198F">
        <w:trPr>
          <w:ins w:id="248" w:author="EW1" w:date="2012-12-11T14:00:00Z"/>
        </w:trPr>
        <w:tc>
          <w:tcPr>
            <w:tcW w:w="3192" w:type="dxa"/>
            <w:vAlign w:val="center"/>
          </w:tcPr>
          <w:p w:rsidR="000D198F" w:rsidRDefault="000D198F" w:rsidP="000D198F">
            <w:pPr>
              <w:jc w:val="center"/>
              <w:rPr>
                <w:ins w:id="249" w:author="EW1" w:date="2012-12-11T14:00:00Z"/>
                <w:lang w:val="en-GB"/>
              </w:rPr>
            </w:pPr>
            <w:ins w:id="250" w:author="EW1" w:date="2012-12-11T14:00:00Z">
              <w:r>
                <w:rPr>
                  <w:lang w:val="en-GB"/>
                </w:rPr>
                <w:t>6</w:t>
              </w:r>
            </w:ins>
            <w:ins w:id="251" w:author="Robert Cooper" w:date="2013-01-02T14:42:00Z">
              <w:r w:rsidR="008C6EFA">
                <w:rPr>
                  <w:lang w:val="en-GB"/>
                </w:rPr>
                <w:t>000</w:t>
              </w:r>
            </w:ins>
          </w:p>
        </w:tc>
        <w:tc>
          <w:tcPr>
            <w:tcW w:w="3192" w:type="dxa"/>
            <w:vAlign w:val="center"/>
          </w:tcPr>
          <w:p w:rsidR="000D198F" w:rsidRDefault="000D198F" w:rsidP="000D198F">
            <w:pPr>
              <w:jc w:val="center"/>
              <w:rPr>
                <w:ins w:id="252" w:author="EW1" w:date="2012-12-11T14:00:00Z"/>
                <w:lang w:val="en-GB"/>
              </w:rPr>
            </w:pPr>
            <w:ins w:id="253" w:author="EW1" w:date="2012-12-11T14:00:00Z">
              <w:r>
                <w:rPr>
                  <w:lang w:val="en-GB"/>
                </w:rPr>
                <w:t>10</w:t>
              </w:r>
            </w:ins>
          </w:p>
        </w:tc>
        <w:tc>
          <w:tcPr>
            <w:tcW w:w="3192" w:type="dxa"/>
            <w:vAlign w:val="center"/>
          </w:tcPr>
          <w:p w:rsidR="000D198F" w:rsidRDefault="000D198F" w:rsidP="000D198F">
            <w:pPr>
              <w:jc w:val="center"/>
              <w:rPr>
                <w:ins w:id="254" w:author="EW1" w:date="2012-12-11T14:00:00Z"/>
                <w:lang w:val="en-GB"/>
              </w:rPr>
            </w:pPr>
            <w:ins w:id="255" w:author="EW1" w:date="2012-12-11T14:00:00Z">
              <w:r>
                <w:rPr>
                  <w:lang w:val="en-GB"/>
                </w:rPr>
                <w:t>8.1</w:t>
              </w:r>
            </w:ins>
          </w:p>
        </w:tc>
      </w:tr>
      <w:tr w:rsidR="000D198F" w:rsidTr="000D198F">
        <w:trPr>
          <w:ins w:id="256" w:author="EW1" w:date="2012-12-11T14:00:00Z"/>
        </w:trPr>
        <w:tc>
          <w:tcPr>
            <w:tcW w:w="3192" w:type="dxa"/>
            <w:vAlign w:val="center"/>
          </w:tcPr>
          <w:p w:rsidR="000D198F" w:rsidRDefault="000D198F" w:rsidP="000D198F">
            <w:pPr>
              <w:jc w:val="center"/>
              <w:rPr>
                <w:ins w:id="257" w:author="EW1" w:date="2012-12-11T14:00:00Z"/>
                <w:lang w:val="en-GB"/>
              </w:rPr>
            </w:pPr>
            <w:ins w:id="258" w:author="EW1" w:date="2012-12-11T14:00:00Z">
              <w:r>
                <w:rPr>
                  <w:lang w:val="en-GB"/>
                </w:rPr>
                <w:t>7</w:t>
              </w:r>
            </w:ins>
            <w:ins w:id="259" w:author="Robert Cooper" w:date="2013-01-02T14:42:00Z">
              <w:r w:rsidR="008C6EFA">
                <w:rPr>
                  <w:lang w:val="en-GB"/>
                </w:rPr>
                <w:t>000</w:t>
              </w:r>
            </w:ins>
          </w:p>
        </w:tc>
        <w:tc>
          <w:tcPr>
            <w:tcW w:w="3192" w:type="dxa"/>
            <w:vAlign w:val="center"/>
          </w:tcPr>
          <w:p w:rsidR="000D198F" w:rsidRDefault="000D198F" w:rsidP="000D198F">
            <w:pPr>
              <w:jc w:val="center"/>
              <w:rPr>
                <w:ins w:id="260" w:author="EW1" w:date="2012-12-11T14:00:00Z"/>
                <w:lang w:val="en-GB"/>
              </w:rPr>
            </w:pPr>
            <w:ins w:id="261" w:author="EW1" w:date="2012-12-11T14:00:00Z">
              <w:r>
                <w:rPr>
                  <w:lang w:val="en-GB"/>
                </w:rPr>
                <w:t>10</w:t>
              </w:r>
            </w:ins>
          </w:p>
        </w:tc>
        <w:tc>
          <w:tcPr>
            <w:tcW w:w="3192" w:type="dxa"/>
            <w:vAlign w:val="center"/>
          </w:tcPr>
          <w:p w:rsidR="000D198F" w:rsidRDefault="000D198F" w:rsidP="000D198F">
            <w:pPr>
              <w:jc w:val="center"/>
              <w:rPr>
                <w:ins w:id="262" w:author="EW1" w:date="2012-12-11T14:00:00Z"/>
                <w:lang w:val="en-GB"/>
              </w:rPr>
            </w:pPr>
            <w:ins w:id="263" w:author="EW1" w:date="2012-12-11T14:00:00Z">
              <w:r>
                <w:rPr>
                  <w:lang w:val="en-GB"/>
                </w:rPr>
                <w:t>9.5</w:t>
              </w:r>
            </w:ins>
          </w:p>
        </w:tc>
      </w:tr>
      <w:tr w:rsidR="000D198F" w:rsidTr="000D198F">
        <w:trPr>
          <w:ins w:id="264" w:author="EW1" w:date="2012-12-11T14:00:00Z"/>
        </w:trPr>
        <w:tc>
          <w:tcPr>
            <w:tcW w:w="3192" w:type="dxa"/>
            <w:vAlign w:val="center"/>
          </w:tcPr>
          <w:p w:rsidR="000D198F" w:rsidRDefault="000D198F" w:rsidP="000D198F">
            <w:pPr>
              <w:jc w:val="center"/>
              <w:rPr>
                <w:ins w:id="265" w:author="EW1" w:date="2012-12-11T14:00:00Z"/>
                <w:lang w:val="en-GB"/>
              </w:rPr>
            </w:pPr>
            <w:ins w:id="266" w:author="EW1" w:date="2012-12-11T14:00:00Z">
              <w:r>
                <w:rPr>
                  <w:lang w:val="en-GB"/>
                </w:rPr>
                <w:t>8</w:t>
              </w:r>
            </w:ins>
            <w:ins w:id="267" w:author="Robert Cooper" w:date="2013-01-02T14:42:00Z">
              <w:r w:rsidR="008C6EFA">
                <w:rPr>
                  <w:lang w:val="en-GB"/>
                </w:rPr>
                <w:t>000</w:t>
              </w:r>
            </w:ins>
          </w:p>
        </w:tc>
        <w:tc>
          <w:tcPr>
            <w:tcW w:w="3192" w:type="dxa"/>
            <w:vAlign w:val="center"/>
          </w:tcPr>
          <w:p w:rsidR="000D198F" w:rsidRDefault="000D198F" w:rsidP="000D198F">
            <w:pPr>
              <w:jc w:val="center"/>
              <w:rPr>
                <w:ins w:id="268" w:author="EW1" w:date="2012-12-11T14:00:00Z"/>
                <w:lang w:val="en-GB"/>
              </w:rPr>
            </w:pPr>
            <w:ins w:id="269" w:author="EW1" w:date="2012-12-11T14:00:00Z">
              <w:r>
                <w:rPr>
                  <w:lang w:val="en-GB"/>
                </w:rPr>
                <w:t>10</w:t>
              </w:r>
            </w:ins>
          </w:p>
        </w:tc>
        <w:tc>
          <w:tcPr>
            <w:tcW w:w="3192" w:type="dxa"/>
            <w:vAlign w:val="center"/>
          </w:tcPr>
          <w:p w:rsidR="000D198F" w:rsidRDefault="000D198F" w:rsidP="000D198F">
            <w:pPr>
              <w:jc w:val="center"/>
              <w:rPr>
                <w:ins w:id="270" w:author="EW1" w:date="2012-12-11T14:00:00Z"/>
                <w:lang w:val="en-GB"/>
              </w:rPr>
            </w:pPr>
            <w:ins w:id="271" w:author="EW1" w:date="2012-12-11T14:00:00Z">
              <w:r>
                <w:rPr>
                  <w:lang w:val="en-GB"/>
                </w:rPr>
                <w:t>10.6</w:t>
              </w:r>
            </w:ins>
          </w:p>
        </w:tc>
      </w:tr>
    </w:tbl>
    <w:p w:rsidR="000D198F" w:rsidRDefault="000D198F" w:rsidP="0049205C">
      <w:pPr>
        <w:pStyle w:val="ECCParagraph"/>
        <w:rPr>
          <w:ins w:id="272" w:author="EW1" w:date="2012-12-11T14:01:00Z"/>
          <w:lang w:val="en-US"/>
        </w:rPr>
      </w:pPr>
    </w:p>
    <w:p w:rsidR="00000000" w:rsidRDefault="000D198F">
      <w:pPr>
        <w:jc w:val="both"/>
        <w:rPr>
          <w:ins w:id="273" w:author="EW1" w:date="2012-12-11T14:29:00Z"/>
        </w:rPr>
        <w:pPrChange w:id="274" w:author="EW1" w:date="2012-12-11T14:29:00Z">
          <w:pPr>
            <w:pStyle w:val="ECCParagraph"/>
          </w:pPr>
        </w:pPrChange>
      </w:pPr>
      <w:ins w:id="275" w:author="EW1" w:date="2012-12-11T14:01:00Z">
        <w:r>
          <w:rPr>
            <w:lang w:val="en-GB"/>
          </w:rPr>
          <w:t>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It should be mentioned that the ECC Decision (06)07 [2] already provided a maximum E.I.R.P. that could be delivered by the NCU outside the aircraft in the band 2620-2690 MHz</w:t>
        </w:r>
      </w:ins>
      <w:ins w:id="276" w:author="Robert Cooper" w:date="2013-01-02T14:19:00Z">
        <w:r w:rsidR="0053714F">
          <w:rPr>
            <w:lang w:val="en-GB"/>
          </w:rPr>
          <w:t>]</w:t>
        </w:r>
      </w:ins>
    </w:p>
    <w:p w:rsidR="00000000" w:rsidRDefault="007A7421">
      <w:pPr>
        <w:jc w:val="both"/>
        <w:rPr>
          <w:ins w:id="277" w:author="EW1" w:date="2012-12-11T14:00:00Z"/>
          <w:del w:id="278" w:author="Robert Cooper" w:date="2013-01-03T16:11:00Z"/>
          <w:lang w:val="en-GB"/>
          <w:rPrChange w:id="279" w:author="EW1" w:date="2012-12-11T14:01:00Z">
            <w:rPr>
              <w:ins w:id="280" w:author="EW1" w:date="2012-12-11T14:00:00Z"/>
              <w:del w:id="281" w:author="Robert Cooper" w:date="2013-01-03T16:11:00Z"/>
              <w:lang w:val="en-US"/>
            </w:rPr>
          </w:rPrChange>
        </w:rPr>
        <w:pPrChange w:id="282" w:author="EW1" w:date="2012-12-11T14:29:00Z">
          <w:pPr>
            <w:pStyle w:val="ECCParagraph"/>
          </w:pPr>
        </w:pPrChange>
      </w:pPr>
    </w:p>
    <w:p w:rsidR="008962EE" w:rsidRDefault="0049205C" w:rsidP="008962EE">
      <w:pPr>
        <w:jc w:val="both"/>
        <w:rPr>
          <w:ins w:id="283" w:author="Robert Cooper" w:date="2013-01-03T16:10:00Z"/>
          <w:lang w:val="en-GB"/>
        </w:rPr>
      </w:pPr>
      <w:del w:id="284" w:author="Robert Cooper" w:date="2013-01-03T16:11:00Z">
        <w:r w:rsidRPr="00C46051" w:rsidDel="008962EE">
          <w:delText xml:space="preserve">With respect to the controlled </w:delText>
        </w:r>
        <w:r w:rsidDel="008962EE">
          <w:delText xml:space="preserve">NCU </w:delText>
        </w:r>
        <w:r w:rsidRPr="00C46051" w:rsidDel="008962EE">
          <w:delText xml:space="preserve">bands, the studies have shown that there is no change in </w:delText>
        </w:r>
        <w:r w:rsidR="002D09D5" w:rsidDel="008962EE">
          <w:delText xml:space="preserve">the </w:delText>
        </w:r>
        <w:r w:rsidRPr="00C46051" w:rsidDel="008962EE">
          <w:delText>power level</w:delText>
        </w:r>
        <w:r w:rsidR="002D09D5" w:rsidDel="008962EE">
          <w:delText>s</w:delText>
        </w:r>
        <w:r w:rsidRPr="00C46051" w:rsidDel="008962EE">
          <w:delText xml:space="preserve"> defined outside the aircraft for the </w:delText>
        </w:r>
        <w:r w:rsidR="00634FAB" w:rsidDel="008962EE">
          <w:delText xml:space="preserve">460 MHz, 900 MHz, </w:delText>
        </w:r>
        <w:r w:rsidRPr="00C46051" w:rsidDel="008962EE">
          <w:delText>1800 MHz</w:delText>
        </w:r>
        <w:r w:rsidR="00634FAB" w:rsidDel="008962EE">
          <w:delText xml:space="preserve"> and</w:delText>
        </w:r>
        <w:r w:rsidRPr="00C46051" w:rsidDel="008962EE">
          <w:delText xml:space="preserve"> 2100 MHz </w:delText>
        </w:r>
        <w:r w:rsidR="002D09D5" w:rsidDel="008962EE">
          <w:delText xml:space="preserve">as provided </w:delText>
        </w:r>
        <w:r w:rsidRPr="00C46051" w:rsidDel="008962EE">
          <w:delText xml:space="preserve">in the </w:delText>
        </w:r>
        <w:r w:rsidR="00B50613" w:rsidRPr="00B50613" w:rsidDel="008962EE">
          <w:delText xml:space="preserve">Commission </w:delText>
        </w:r>
        <w:r w:rsidR="00B50613" w:rsidRPr="00FB6931" w:rsidDel="008962EE">
          <w:delText xml:space="preserve">Decision 2008/294/EC </w:delText>
        </w:r>
        <w:r w:rsidR="00C93CD3" w:rsidDel="008962EE">
          <w:fldChar w:fldCharType="begin"/>
        </w:r>
        <w:r w:rsidR="00183F10" w:rsidDel="008962EE">
          <w:delInstrText xml:space="preserve"> REF _Ref335825926 \n \h  \* MERGEFORMAT </w:delInstrText>
        </w:r>
        <w:r w:rsidR="00C93CD3" w:rsidDel="008962EE">
          <w:fldChar w:fldCharType="separate"/>
        </w:r>
        <w:r w:rsidR="006E70F3" w:rsidDel="008962EE">
          <w:delText>[7]</w:delText>
        </w:r>
        <w:r w:rsidR="00C93CD3" w:rsidDel="008962EE">
          <w:fldChar w:fldCharType="end"/>
        </w:r>
        <w:r w:rsidR="00B50613" w:rsidRPr="00FB6931" w:rsidDel="008962EE">
          <w:delText>.</w:delText>
        </w:r>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ins w:id="285" w:author="Robert Cooper" w:date="2013-01-03T16:10:00Z">
        <w:r w:rsidR="008962EE" w:rsidRPr="000F6532">
          <w:rPr>
            <w:lang w:val="en-GB"/>
          </w:rPr>
          <w:t>With respect to the controlled NCU bands, the studies have shown that there is no change in the power levels defined outside the aircraft for the frequency bands at 460</w:t>
        </w:r>
        <w:r w:rsidR="008962EE">
          <w:rPr>
            <w:lang w:val="en-GB"/>
          </w:rPr>
          <w:t xml:space="preserve"> </w:t>
        </w:r>
        <w:r w:rsidR="008962EE" w:rsidRPr="000F6532">
          <w:rPr>
            <w:lang w:val="en-GB"/>
          </w:rPr>
          <w:t>MHz, 900</w:t>
        </w:r>
        <w:r w:rsidR="008962EE">
          <w:rPr>
            <w:lang w:val="en-GB"/>
          </w:rPr>
          <w:t xml:space="preserve"> </w:t>
        </w:r>
        <w:r w:rsidR="008962EE" w:rsidRPr="000F6532">
          <w:rPr>
            <w:lang w:val="en-GB"/>
          </w:rPr>
          <w:t xml:space="preserve">MHz, 1800 MHz and 2100 MHz as provided in the Commission Decision 2008/294/EC </w:t>
        </w:r>
        <w:r w:rsidR="00C93CD3">
          <w:rPr>
            <w:lang w:val="en-GB"/>
          </w:rPr>
          <w:fldChar w:fldCharType="begin"/>
        </w:r>
        <w:r w:rsidR="008962EE">
          <w:rPr>
            <w:lang w:val="en-GB"/>
          </w:rPr>
          <w:instrText xml:space="preserve"> REF _Ref342976008 \r \h </w:instrText>
        </w:r>
      </w:ins>
      <w:r w:rsidR="00C93CD3">
        <w:rPr>
          <w:lang w:val="en-GB"/>
        </w:rPr>
      </w:r>
      <w:ins w:id="286" w:author="Robert Cooper" w:date="2013-01-03T16:10:00Z">
        <w:r w:rsidR="00C93CD3">
          <w:rPr>
            <w:lang w:val="en-GB"/>
          </w:rPr>
          <w:fldChar w:fldCharType="separate"/>
        </w:r>
        <w:r w:rsidR="008962EE">
          <w:rPr>
            <w:lang w:val="en-GB"/>
          </w:rPr>
          <w:t>[6]</w:t>
        </w:r>
        <w:r w:rsidR="00C93CD3">
          <w:rPr>
            <w:lang w:val="en-GB"/>
          </w:rPr>
          <w:fldChar w:fldCharType="end"/>
        </w:r>
        <w:r w:rsidR="008962EE" w:rsidRPr="000F6532">
          <w:rPr>
            <w:lang w:val="en-GB"/>
          </w:rPr>
          <w:t xml:space="preserve"> and no change to the 2600 MHz</w:t>
        </w:r>
        <w:r w:rsidR="008962EE">
          <w:rPr>
            <w:lang w:val="en-GB"/>
          </w:rPr>
          <w:t xml:space="preserve"> power</w:t>
        </w:r>
        <w:r w:rsidR="008962EE" w:rsidRPr="000F6532">
          <w:rPr>
            <w:lang w:val="en-GB"/>
          </w:rPr>
          <w:t xml:space="preserve"> le</w:t>
        </w:r>
        <w:r w:rsidR="00165C62">
          <w:rPr>
            <w:lang w:val="en-GB"/>
          </w:rPr>
          <w:t>vel for the NCU defined in </w:t>
        </w:r>
        <w:r w:rsidR="008962EE">
          <w:rPr>
            <w:lang w:val="en-GB"/>
          </w:rPr>
          <w:t>ECC/</w:t>
        </w:r>
        <w:r w:rsidR="008962EE" w:rsidRPr="000F6532">
          <w:rPr>
            <w:lang w:val="en-GB"/>
          </w:rPr>
          <w:t>D</w:t>
        </w:r>
        <w:r w:rsidR="008962EE">
          <w:rPr>
            <w:lang w:val="en-GB"/>
          </w:rPr>
          <w:t>EC</w:t>
        </w:r>
        <w:proofErr w:type="gramStart"/>
        <w:r w:rsidR="008962EE">
          <w:rPr>
            <w:lang w:val="en-GB"/>
          </w:rPr>
          <w:t>/</w:t>
        </w:r>
        <w:r w:rsidR="008962EE" w:rsidRPr="000F6532">
          <w:rPr>
            <w:lang w:val="en-GB"/>
          </w:rPr>
          <w:t>(</w:t>
        </w:r>
        <w:proofErr w:type="gramEnd"/>
        <w:r w:rsidR="008962EE" w:rsidRPr="000F6532">
          <w:rPr>
            <w:lang w:val="en-GB"/>
          </w:rPr>
          <w:t>06)07</w:t>
        </w:r>
      </w:ins>
    </w:p>
    <w:p w:rsidR="0049205C" w:rsidRPr="00C46051" w:rsidRDefault="0049205C" w:rsidP="0049205C">
      <w:pPr>
        <w:pStyle w:val="ECCParagraph"/>
        <w:rPr>
          <w:lang w:val="en-US"/>
        </w:rPr>
      </w:pPr>
    </w:p>
    <w:p w:rsidR="0010117F" w:rsidRDefault="0049205C" w:rsidP="0049205C">
      <w:pPr>
        <w:pStyle w:val="ECCParagraph"/>
        <w:rPr>
          <w:lang w:val="en-US"/>
        </w:rPr>
      </w:pPr>
      <w:r w:rsidRPr="00C46051">
        <w:rPr>
          <w:lang w:val="en-US"/>
        </w:rPr>
        <w:t xml:space="preserve">In the 800 MHz band, the </w:t>
      </w:r>
      <w:proofErr w:type="spellStart"/>
      <w:r w:rsidR="00DE2C5E">
        <w:rPr>
          <w:lang w:val="en-US"/>
        </w:rPr>
        <w:t>e.i.r.p</w:t>
      </w:r>
      <w:proofErr w:type="spellEnd"/>
      <w:r w:rsidR="00DE2C5E">
        <w:rPr>
          <w:lang w:val="en-US"/>
        </w:rPr>
        <w:t>.</w:t>
      </w:r>
      <w:r w:rsidRPr="00C46051">
        <w:rPr>
          <w:lang w:val="en-US"/>
        </w:rPr>
        <w:t xml:space="preserve"> of the NCU should not exceed the value</w:t>
      </w:r>
      <w:r w:rsidR="003907DC">
        <w:rPr>
          <w:lang w:val="en-US"/>
        </w:rPr>
        <w:t>s</w:t>
      </w:r>
      <w:r>
        <w:rPr>
          <w:lang w:val="en-US"/>
        </w:rPr>
        <w:t xml:space="preserve"> as mentioned in</w:t>
      </w:r>
      <w:r w:rsidR="00B50613">
        <w:rPr>
          <w:lang w:val="en-US"/>
        </w:rPr>
        <w:t xml:space="preserve"> the</w:t>
      </w:r>
      <w:r>
        <w:rPr>
          <w:lang w:val="en-US"/>
        </w:rPr>
        <w:t xml:space="preserve"> table </w:t>
      </w:r>
      <w:r w:rsidR="00B50613">
        <w:rPr>
          <w:lang w:val="en-US"/>
        </w:rPr>
        <w:t>below.</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709"/>
        <w:gridCol w:w="708"/>
        <w:gridCol w:w="851"/>
        <w:gridCol w:w="850"/>
        <w:gridCol w:w="709"/>
        <w:gridCol w:w="851"/>
        <w:gridCol w:w="850"/>
        <w:gridCol w:w="851"/>
      </w:tblGrid>
      <w:tr w:rsidR="00B85C98" w:rsidRPr="0035103E" w:rsidTr="00B85C98">
        <w:trPr>
          <w:tblHeader/>
        </w:trPr>
        <w:tc>
          <w:tcPr>
            <w:tcW w:w="2268" w:type="dxa"/>
            <w:tcBorders>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 xml:space="preserve">Height above ground (km) </w:t>
            </w:r>
          </w:p>
        </w:tc>
        <w:tc>
          <w:tcPr>
            <w:tcW w:w="709"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3</w:t>
            </w:r>
          </w:p>
        </w:tc>
        <w:tc>
          <w:tcPr>
            <w:tcW w:w="708"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4</w:t>
            </w:r>
          </w:p>
        </w:tc>
        <w:tc>
          <w:tcPr>
            <w:tcW w:w="851"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5</w:t>
            </w:r>
          </w:p>
        </w:tc>
        <w:tc>
          <w:tcPr>
            <w:tcW w:w="850"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7</w:t>
            </w:r>
          </w:p>
        </w:tc>
        <w:tc>
          <w:tcPr>
            <w:tcW w:w="851"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8</w:t>
            </w:r>
          </w:p>
        </w:tc>
        <w:tc>
          <w:tcPr>
            <w:tcW w:w="850" w:type="dxa"/>
            <w:tcBorders>
              <w:left w:val="single" w:sz="8" w:space="0" w:color="FFFFFF"/>
              <w:righ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B50613" w:rsidRPr="00E254C2" w:rsidRDefault="00B50613" w:rsidP="00D13A3B">
            <w:pPr>
              <w:jc w:val="center"/>
              <w:rPr>
                <w:rFonts w:cs="Arial"/>
                <w:b/>
                <w:color w:val="FFFFFF"/>
              </w:rPr>
            </w:pPr>
            <w:r w:rsidRPr="00E254C2">
              <w:rPr>
                <w:rFonts w:cs="Arial"/>
                <w:b/>
                <w:color w:val="FFFFFF"/>
              </w:rPr>
              <w:t>10</w:t>
            </w:r>
          </w:p>
        </w:tc>
      </w:tr>
      <w:tr w:rsidR="00B85C98" w:rsidTr="00B85C98">
        <w:tc>
          <w:tcPr>
            <w:tcW w:w="2268" w:type="dxa"/>
            <w:vAlign w:val="center"/>
          </w:tcPr>
          <w:p w:rsidR="00B50613" w:rsidRPr="00AA7020" w:rsidRDefault="00DE2C5E" w:rsidP="00AA7020">
            <w:pPr>
              <w:jc w:val="center"/>
              <w:rPr>
                <w:rFonts w:cs="Arial"/>
                <w:color w:val="000000"/>
              </w:rPr>
            </w:pPr>
            <w:proofErr w:type="spellStart"/>
            <w:r w:rsidRPr="00AA7020">
              <w:rPr>
                <w:rFonts w:cs="Arial"/>
                <w:color w:val="000000"/>
              </w:rPr>
              <w:t>e.i.r.p</w:t>
            </w:r>
            <w:proofErr w:type="spellEnd"/>
            <w:r w:rsidRPr="00AA7020">
              <w:rPr>
                <w:rFonts w:cs="Arial"/>
                <w:color w:val="000000"/>
              </w:rPr>
              <w:t>.</w:t>
            </w:r>
            <w:r w:rsidR="00B50613" w:rsidRPr="00AA7020">
              <w:rPr>
                <w:rFonts w:cs="Arial"/>
                <w:color w:val="000000"/>
              </w:rPr>
              <w:t xml:space="preserve"> (dBm/10 MHz)</w:t>
            </w:r>
          </w:p>
        </w:tc>
        <w:tc>
          <w:tcPr>
            <w:tcW w:w="709" w:type="dxa"/>
            <w:vAlign w:val="center"/>
          </w:tcPr>
          <w:p w:rsidR="00B50613" w:rsidRPr="00AA7020" w:rsidRDefault="00B50613" w:rsidP="00D13A3B">
            <w:pPr>
              <w:jc w:val="center"/>
              <w:rPr>
                <w:rFonts w:cs="Arial"/>
                <w:color w:val="000000"/>
              </w:rPr>
            </w:pPr>
            <w:r w:rsidRPr="00AA7020">
              <w:rPr>
                <w:rFonts w:cs="Arial"/>
                <w:color w:val="000000"/>
              </w:rPr>
              <w:t>-0.87</w:t>
            </w:r>
          </w:p>
        </w:tc>
        <w:tc>
          <w:tcPr>
            <w:tcW w:w="708" w:type="dxa"/>
            <w:vAlign w:val="center"/>
          </w:tcPr>
          <w:p w:rsidR="00B50613" w:rsidRPr="00AA7020" w:rsidRDefault="00B50613" w:rsidP="00D13A3B">
            <w:pPr>
              <w:jc w:val="center"/>
              <w:rPr>
                <w:rFonts w:cs="Arial"/>
                <w:color w:val="000000"/>
              </w:rPr>
            </w:pPr>
            <w:r w:rsidRPr="00AA7020">
              <w:rPr>
                <w:rFonts w:cs="Arial"/>
                <w:color w:val="000000"/>
              </w:rPr>
              <w:t>1.63</w:t>
            </w:r>
          </w:p>
        </w:tc>
        <w:tc>
          <w:tcPr>
            <w:tcW w:w="851" w:type="dxa"/>
            <w:vAlign w:val="center"/>
          </w:tcPr>
          <w:p w:rsidR="00B50613" w:rsidRPr="00AA7020" w:rsidRDefault="00B50613" w:rsidP="00D13A3B">
            <w:pPr>
              <w:jc w:val="center"/>
              <w:rPr>
                <w:rFonts w:cs="Arial"/>
                <w:color w:val="000000"/>
              </w:rPr>
            </w:pPr>
            <w:r w:rsidRPr="00AA7020">
              <w:rPr>
                <w:rFonts w:cs="Arial"/>
                <w:color w:val="000000"/>
              </w:rPr>
              <w:t>3.57</w:t>
            </w:r>
          </w:p>
        </w:tc>
        <w:tc>
          <w:tcPr>
            <w:tcW w:w="850" w:type="dxa"/>
            <w:vAlign w:val="center"/>
          </w:tcPr>
          <w:p w:rsidR="00B50613" w:rsidRPr="00AA7020" w:rsidRDefault="00B50613" w:rsidP="00D13A3B">
            <w:pPr>
              <w:jc w:val="center"/>
              <w:rPr>
                <w:rFonts w:cs="Arial"/>
                <w:color w:val="000000"/>
              </w:rPr>
            </w:pPr>
            <w:r w:rsidRPr="00AA7020">
              <w:rPr>
                <w:rFonts w:cs="Arial"/>
                <w:color w:val="000000"/>
              </w:rPr>
              <w:t>5.15</w:t>
            </w:r>
          </w:p>
        </w:tc>
        <w:tc>
          <w:tcPr>
            <w:tcW w:w="709" w:type="dxa"/>
            <w:vAlign w:val="center"/>
          </w:tcPr>
          <w:p w:rsidR="00B50613" w:rsidRPr="00AA7020" w:rsidRDefault="00B50613" w:rsidP="00D13A3B">
            <w:pPr>
              <w:jc w:val="center"/>
              <w:rPr>
                <w:rFonts w:cs="Arial"/>
                <w:color w:val="000000"/>
              </w:rPr>
            </w:pPr>
            <w:r w:rsidRPr="00AA7020">
              <w:rPr>
                <w:rFonts w:cs="Arial"/>
                <w:color w:val="000000"/>
              </w:rPr>
              <w:t>6.49</w:t>
            </w:r>
          </w:p>
        </w:tc>
        <w:tc>
          <w:tcPr>
            <w:tcW w:w="851" w:type="dxa"/>
            <w:vAlign w:val="center"/>
          </w:tcPr>
          <w:p w:rsidR="00B50613" w:rsidRPr="00AA7020" w:rsidRDefault="00B50613" w:rsidP="00D13A3B">
            <w:pPr>
              <w:jc w:val="center"/>
              <w:rPr>
                <w:rFonts w:cs="Arial"/>
                <w:color w:val="000000"/>
              </w:rPr>
            </w:pPr>
            <w:r w:rsidRPr="00AA7020">
              <w:rPr>
                <w:rFonts w:cs="Arial"/>
                <w:color w:val="000000"/>
              </w:rPr>
              <w:t>7.65</w:t>
            </w:r>
          </w:p>
        </w:tc>
        <w:tc>
          <w:tcPr>
            <w:tcW w:w="850" w:type="dxa"/>
            <w:vAlign w:val="center"/>
          </w:tcPr>
          <w:p w:rsidR="00B50613" w:rsidRPr="00AA7020" w:rsidRDefault="00B50613" w:rsidP="00D13A3B">
            <w:pPr>
              <w:jc w:val="center"/>
              <w:rPr>
                <w:rFonts w:cs="Arial"/>
                <w:color w:val="000000"/>
              </w:rPr>
            </w:pPr>
            <w:r w:rsidRPr="00AA7020">
              <w:rPr>
                <w:rFonts w:cs="Arial"/>
                <w:color w:val="000000"/>
              </w:rPr>
              <w:t>8.68</w:t>
            </w:r>
          </w:p>
        </w:tc>
        <w:tc>
          <w:tcPr>
            <w:tcW w:w="851" w:type="dxa"/>
            <w:vAlign w:val="center"/>
          </w:tcPr>
          <w:p w:rsidR="00B50613" w:rsidRDefault="00B50613" w:rsidP="00D13A3B">
            <w:pPr>
              <w:spacing w:line="288" w:lineRule="auto"/>
              <w:jc w:val="center"/>
            </w:pPr>
            <w:r w:rsidRPr="00AA7020">
              <w:t>9.59</w:t>
            </w:r>
          </w:p>
        </w:tc>
      </w:tr>
    </w:tbl>
    <w:p w:rsidR="00AB46DF" w:rsidRPr="009B4646" w:rsidRDefault="003C3EE4" w:rsidP="00AB46DF">
      <w:pPr>
        <w:rPr>
          <w:b/>
          <w:color w:val="FFFFFF"/>
        </w:rPr>
      </w:pPr>
      <w:r>
        <w:br w:type="page"/>
      </w:r>
    </w:p>
    <w:p w:rsidR="00D20E3B" w:rsidRDefault="00D20E3B" w:rsidP="00AB46DF">
      <w:pPr>
        <w:rPr>
          <w:b/>
          <w:color w:val="FFFFFF"/>
          <w:szCs w:val="20"/>
        </w:rPr>
      </w:pPr>
    </w:p>
    <w:p w:rsidR="00AB46DF" w:rsidRDefault="002209A7" w:rsidP="00AB46DF">
      <w:pPr>
        <w:rPr>
          <w:b/>
          <w:color w:val="FFFFFF"/>
          <w:szCs w:val="20"/>
        </w:rPr>
      </w:pPr>
      <w:r>
        <w:rPr>
          <w:b/>
          <w:color w:val="FFFFFF"/>
          <w:szCs w:val="20"/>
        </w:rPr>
        <w:t>TABLE OF CONTENTS</w:t>
      </w: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996ACC" w:rsidRPr="00B65988" w:rsidRDefault="00C93CD3">
      <w:pPr>
        <w:pStyle w:val="TOC1"/>
        <w:rPr>
          <w:rFonts w:ascii="Calibri" w:hAnsi="Calibri"/>
          <w:b w:val="0"/>
          <w:caps w:val="0"/>
          <w:noProof/>
          <w:sz w:val="22"/>
          <w:szCs w:val="22"/>
          <w:lang w:val="da-DK" w:eastAsia="da-DK"/>
        </w:rPr>
      </w:pPr>
      <w:r w:rsidRPr="00C93CD3">
        <w:rPr>
          <w:caps w:val="0"/>
          <w:lang w:val="en-GB"/>
        </w:rPr>
        <w:fldChar w:fldCharType="begin"/>
      </w:r>
      <w:r w:rsidR="003C3EE4">
        <w:rPr>
          <w:caps w:val="0"/>
          <w:lang w:val="en-GB"/>
        </w:rPr>
        <w:instrText xml:space="preserve"> TOC \o "1-4" \h \z \u </w:instrText>
      </w:r>
      <w:r w:rsidRPr="00C93CD3">
        <w:rPr>
          <w:caps w:val="0"/>
          <w:lang w:val="en-GB"/>
        </w:rPr>
        <w:fldChar w:fldCharType="separate"/>
      </w:r>
      <w:hyperlink w:anchor="_Toc339893089" w:history="1">
        <w:r w:rsidR="00996ACC" w:rsidRPr="001767AC">
          <w:rPr>
            <w:rStyle w:val="Hyperlink"/>
            <w:noProof/>
          </w:rPr>
          <w:t>0</w:t>
        </w:r>
        <w:r w:rsidR="00996ACC" w:rsidRPr="00B65988">
          <w:rPr>
            <w:rFonts w:ascii="Calibri" w:hAnsi="Calibri"/>
            <w:b w:val="0"/>
            <w:caps w:val="0"/>
            <w:noProof/>
            <w:sz w:val="22"/>
            <w:szCs w:val="22"/>
            <w:lang w:val="da-DK" w:eastAsia="da-DK"/>
          </w:rPr>
          <w:tab/>
        </w:r>
        <w:r w:rsidR="00996ACC" w:rsidRPr="001767AC">
          <w:rPr>
            <w:rStyle w:val="Hyperlink"/>
            <w:noProof/>
          </w:rPr>
          <w:t>Executive summary</w:t>
        </w:r>
        <w:r w:rsidR="00996ACC">
          <w:rPr>
            <w:noProof/>
            <w:webHidden/>
          </w:rPr>
          <w:tab/>
        </w:r>
        <w:r>
          <w:rPr>
            <w:noProof/>
            <w:webHidden/>
          </w:rPr>
          <w:fldChar w:fldCharType="begin"/>
        </w:r>
        <w:r w:rsidR="00996ACC">
          <w:rPr>
            <w:noProof/>
            <w:webHidden/>
          </w:rPr>
          <w:instrText xml:space="preserve"> PAGEREF _Toc339893089 \h </w:instrText>
        </w:r>
        <w:r>
          <w:rPr>
            <w:noProof/>
            <w:webHidden/>
          </w:rPr>
        </w:r>
        <w:r>
          <w:rPr>
            <w:noProof/>
            <w:webHidden/>
          </w:rPr>
          <w:fldChar w:fldCharType="separate"/>
        </w:r>
        <w:r w:rsidR="006E70F3">
          <w:rPr>
            <w:noProof/>
            <w:webHidden/>
          </w:rPr>
          <w:t>2</w:t>
        </w:r>
        <w:r>
          <w:rPr>
            <w:noProof/>
            <w:webHidden/>
          </w:rPr>
          <w:fldChar w:fldCharType="end"/>
        </w:r>
      </w:hyperlink>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"_Toc339893090"</w:instrText>
      </w:r>
      <w:r>
        <w:fldChar w:fldCharType="separate"/>
      </w:r>
      <w:r w:rsidR="00996ACC" w:rsidRPr="001767AC">
        <w:rPr>
          <w:rStyle w:val="Hyperlink"/>
          <w:noProof/>
        </w:rPr>
        <w:t>1</w:t>
      </w:r>
      <w:r w:rsidR="00996ACC" w:rsidRPr="00B65988">
        <w:rPr>
          <w:rFonts w:ascii="Calibri" w:hAnsi="Calibri"/>
          <w:b w:val="0"/>
          <w:caps w:val="0"/>
          <w:noProof/>
          <w:sz w:val="22"/>
          <w:szCs w:val="22"/>
          <w:lang w:val="da-DK" w:eastAsia="da-DK"/>
        </w:rPr>
        <w:tab/>
      </w:r>
      <w:r w:rsidR="00996ACC" w:rsidRPr="001767AC">
        <w:rPr>
          <w:rStyle w:val="Hyperlink"/>
          <w:noProof/>
        </w:rPr>
        <w:t>Introduction</w:t>
      </w:r>
      <w:r w:rsidR="00996ACC">
        <w:rPr>
          <w:noProof/>
          <w:webHidden/>
        </w:rPr>
        <w:tab/>
      </w:r>
      <w:r>
        <w:rPr>
          <w:noProof/>
          <w:webHidden/>
        </w:rPr>
        <w:fldChar w:fldCharType="begin"/>
      </w:r>
      <w:r w:rsidR="00996ACC">
        <w:rPr>
          <w:noProof/>
          <w:webHidden/>
        </w:rPr>
        <w:instrText xml:space="preserve"> PAGEREF _Toc339893090 \h </w:instrText>
      </w:r>
      <w:r>
        <w:rPr>
          <w:noProof/>
          <w:webHidden/>
        </w:rPr>
      </w:r>
      <w:r>
        <w:rPr>
          <w:noProof/>
          <w:webHidden/>
        </w:rPr>
        <w:fldChar w:fldCharType="separate"/>
      </w:r>
      <w:ins w:id="287" w:author="EW1" w:date="2012-12-14T10:05:00Z">
        <w:r w:rsidR="006E70F3">
          <w:rPr>
            <w:noProof/>
            <w:webHidden/>
          </w:rPr>
          <w:t>6</w:t>
        </w:r>
      </w:ins>
      <w:del w:id="288" w:author="EW1" w:date="2012-12-13T11:14:00Z">
        <w:r w:rsidR="009108CF" w:rsidDel="009042BA">
          <w:rPr>
            <w:noProof/>
            <w:webHidden/>
          </w:rPr>
          <w:delText>5</w:delText>
        </w:r>
      </w:del>
      <w:r>
        <w:rPr>
          <w:noProof/>
          <w:webHidden/>
        </w:rPr>
        <w:fldChar w:fldCharType="end"/>
      </w:r>
      <w:r>
        <w:fldChar w:fldCharType="end"/>
      </w:r>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"_Toc339893091"</w:instrText>
      </w:r>
      <w:r>
        <w:fldChar w:fldCharType="separate"/>
      </w:r>
      <w:r w:rsidR="00996ACC" w:rsidRPr="001767AC">
        <w:rPr>
          <w:rStyle w:val="Hyperlink"/>
          <w:noProof/>
        </w:rPr>
        <w:t>2</w:t>
      </w:r>
      <w:r w:rsidR="00996ACC" w:rsidRPr="00B65988">
        <w:rPr>
          <w:rFonts w:ascii="Calibri" w:hAnsi="Calibri"/>
          <w:b w:val="0"/>
          <w:caps w:val="0"/>
          <w:noProof/>
          <w:sz w:val="22"/>
          <w:szCs w:val="22"/>
          <w:lang w:val="da-DK" w:eastAsia="da-DK"/>
        </w:rPr>
        <w:tab/>
      </w:r>
      <w:r w:rsidR="00996ACC" w:rsidRPr="001767AC">
        <w:rPr>
          <w:rStyle w:val="Hyperlink"/>
          <w:noProof/>
        </w:rPr>
        <w:t>PART 1 – FEASIBLE MCA TECHNOLOGIES AND RELEVANT FREQUENCY BANDS</w:t>
      </w:r>
      <w:r w:rsidR="00996ACC">
        <w:rPr>
          <w:noProof/>
          <w:webHidden/>
        </w:rPr>
        <w:tab/>
      </w:r>
      <w:r>
        <w:rPr>
          <w:noProof/>
          <w:webHidden/>
        </w:rPr>
        <w:fldChar w:fldCharType="begin"/>
      </w:r>
      <w:r w:rsidR="00996ACC">
        <w:rPr>
          <w:noProof/>
          <w:webHidden/>
        </w:rPr>
        <w:instrText xml:space="preserve"> PAGEREF _Toc339893091 \h </w:instrText>
      </w:r>
      <w:r>
        <w:rPr>
          <w:noProof/>
          <w:webHidden/>
        </w:rPr>
      </w:r>
      <w:r>
        <w:rPr>
          <w:noProof/>
          <w:webHidden/>
        </w:rPr>
        <w:fldChar w:fldCharType="separate"/>
      </w:r>
      <w:ins w:id="289" w:author="EW1" w:date="2012-12-14T10:05:00Z">
        <w:r w:rsidR="006E70F3">
          <w:rPr>
            <w:noProof/>
            <w:webHidden/>
          </w:rPr>
          <w:t>7</w:t>
        </w:r>
      </w:ins>
      <w:del w:id="290" w:author="EW1" w:date="2012-12-13T11:14:00Z">
        <w:r w:rsidR="009108CF" w:rsidDel="009042BA">
          <w:rPr>
            <w:noProof/>
            <w:webHidden/>
          </w:rPr>
          <w:delText>6</w:delText>
        </w:r>
      </w:del>
      <w:r>
        <w:rPr>
          <w:noProof/>
          <w:webHidden/>
        </w:rPr>
        <w:fldChar w:fldCharType="end"/>
      </w:r>
      <w:r>
        <w:fldChar w:fldCharType="end"/>
      </w:r>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"_Toc339893092"</w:instrText>
      </w:r>
      <w:r>
        <w:fldChar w:fldCharType="separate"/>
      </w:r>
      <w:r w:rsidR="00996ACC" w:rsidRPr="001767AC">
        <w:rPr>
          <w:rStyle w:val="Hyperlink"/>
          <w:noProof/>
        </w:rPr>
        <w:t>3</w:t>
      </w:r>
      <w:r w:rsidR="00996ACC" w:rsidRPr="00B65988">
        <w:rPr>
          <w:rFonts w:ascii="Calibri" w:hAnsi="Calibri"/>
          <w:b w:val="0"/>
          <w:caps w:val="0"/>
          <w:noProof/>
          <w:sz w:val="22"/>
          <w:szCs w:val="22"/>
          <w:lang w:val="da-DK" w:eastAsia="da-DK"/>
        </w:rPr>
        <w:tab/>
      </w:r>
      <w:r w:rsidR="00996ACC" w:rsidRPr="001767AC">
        <w:rPr>
          <w:rStyle w:val="Hyperlink"/>
          <w:noProof/>
        </w:rPr>
        <w:t>PART 2 – COMPATIBILITY STUDIES</w:t>
      </w:r>
      <w:r w:rsidR="00996ACC">
        <w:rPr>
          <w:noProof/>
          <w:webHidden/>
        </w:rPr>
        <w:tab/>
      </w:r>
      <w:r>
        <w:rPr>
          <w:noProof/>
          <w:webHidden/>
        </w:rPr>
        <w:fldChar w:fldCharType="begin"/>
      </w:r>
      <w:r w:rsidR="00996ACC">
        <w:rPr>
          <w:noProof/>
          <w:webHidden/>
        </w:rPr>
        <w:instrText xml:space="preserve"> PAGEREF _Toc339893092 \h </w:instrText>
      </w:r>
      <w:r>
        <w:rPr>
          <w:noProof/>
          <w:webHidden/>
        </w:rPr>
      </w:r>
      <w:r>
        <w:rPr>
          <w:noProof/>
          <w:webHidden/>
        </w:rPr>
        <w:fldChar w:fldCharType="separate"/>
      </w:r>
      <w:ins w:id="291" w:author="EW1" w:date="2012-12-14T10:05:00Z">
        <w:r w:rsidR="006E70F3">
          <w:rPr>
            <w:noProof/>
            <w:webHidden/>
          </w:rPr>
          <w:t>9</w:t>
        </w:r>
      </w:ins>
      <w:del w:id="292" w:author="EW1" w:date="2012-12-13T11:14:00Z">
        <w:r w:rsidR="009108CF" w:rsidDel="009042BA">
          <w:rPr>
            <w:noProof/>
            <w:webHidden/>
          </w:rPr>
          <w:delText>8</w:delText>
        </w:r>
      </w:del>
      <w:r>
        <w:rPr>
          <w:noProof/>
          <w:webHidden/>
        </w:rPr>
        <w:fldChar w:fldCharType="end"/>
      </w:r>
      <w:r>
        <w:fldChar w:fldCharType="end"/>
      </w:r>
    </w:p>
    <w:p w:rsidR="00996ACC" w:rsidRPr="00B65988" w:rsidRDefault="00C93CD3">
      <w:pPr>
        <w:pStyle w:val="TOC2"/>
        <w:rPr>
          <w:rFonts w:ascii="Calibri" w:hAnsi="Calibri"/>
          <w:noProof/>
          <w:sz w:val="22"/>
          <w:szCs w:val="22"/>
          <w:lang w:val="da-DK" w:eastAsia="da-DK"/>
        </w:rPr>
      </w:pPr>
      <w:r>
        <w:fldChar w:fldCharType="begin"/>
      </w:r>
      <w:r w:rsidR="00BA4575">
        <w:instrText>HYPERLINK \l "_Toc339893093"</w:instrText>
      </w:r>
      <w:r>
        <w:fldChar w:fldCharType="separate"/>
      </w:r>
      <w:r w:rsidR="00996ACC" w:rsidRPr="001767AC">
        <w:rPr>
          <w:rStyle w:val="Hyperlink"/>
          <w:noProof/>
        </w:rPr>
        <w:t>3.1</w:t>
      </w:r>
      <w:r w:rsidR="00996ACC" w:rsidRPr="00B65988">
        <w:rPr>
          <w:rFonts w:ascii="Calibri" w:hAnsi="Calibri"/>
          <w:noProof/>
          <w:sz w:val="22"/>
          <w:szCs w:val="22"/>
          <w:lang w:val="da-DK" w:eastAsia="da-DK"/>
        </w:rPr>
        <w:tab/>
      </w:r>
      <w:r w:rsidR="00996ACC" w:rsidRPr="001767AC">
        <w:rPr>
          <w:rStyle w:val="Hyperlink"/>
          <w:noProof/>
        </w:rPr>
        <w:t>Background to studies</w:t>
      </w:r>
      <w:r w:rsidR="00996ACC">
        <w:rPr>
          <w:noProof/>
          <w:webHidden/>
        </w:rPr>
        <w:tab/>
      </w:r>
      <w:r>
        <w:rPr>
          <w:noProof/>
          <w:webHidden/>
        </w:rPr>
        <w:fldChar w:fldCharType="begin"/>
      </w:r>
      <w:r w:rsidR="00996ACC">
        <w:rPr>
          <w:noProof/>
          <w:webHidden/>
        </w:rPr>
        <w:instrText xml:space="preserve"> PAGEREF _Toc339893093 \h </w:instrText>
      </w:r>
      <w:r>
        <w:rPr>
          <w:noProof/>
          <w:webHidden/>
        </w:rPr>
      </w:r>
      <w:r>
        <w:rPr>
          <w:noProof/>
          <w:webHidden/>
        </w:rPr>
        <w:fldChar w:fldCharType="separate"/>
      </w:r>
      <w:ins w:id="293" w:author="EW1" w:date="2012-12-14T10:05:00Z">
        <w:r w:rsidR="006E70F3">
          <w:rPr>
            <w:noProof/>
            <w:webHidden/>
          </w:rPr>
          <w:t>9</w:t>
        </w:r>
      </w:ins>
      <w:del w:id="294" w:author="EW1" w:date="2012-12-13T11:14:00Z">
        <w:r w:rsidR="009108CF" w:rsidDel="009042BA">
          <w:rPr>
            <w:noProof/>
            <w:webHidden/>
          </w:rPr>
          <w:delText>8</w:delText>
        </w:r>
      </w:del>
      <w:r>
        <w:rPr>
          <w:noProof/>
          <w:webHidden/>
        </w:rPr>
        <w:fldChar w:fldCharType="end"/>
      </w:r>
      <w:r>
        <w:fldChar w:fldCharType="end"/>
      </w:r>
    </w:p>
    <w:p w:rsidR="00996ACC" w:rsidRPr="00B65988" w:rsidRDefault="00C93CD3">
      <w:pPr>
        <w:pStyle w:val="TOC2"/>
        <w:rPr>
          <w:rFonts w:ascii="Calibri" w:hAnsi="Calibri"/>
          <w:noProof/>
          <w:sz w:val="22"/>
          <w:szCs w:val="22"/>
          <w:lang w:val="da-DK" w:eastAsia="da-DK"/>
        </w:rPr>
      </w:pPr>
      <w:r>
        <w:fldChar w:fldCharType="begin"/>
      </w:r>
      <w:r w:rsidR="00BA4575">
        <w:instrText>HYPERLINK \l "_Toc339893094"</w:instrText>
      </w:r>
      <w:r>
        <w:fldChar w:fldCharType="separate"/>
      </w:r>
      <w:r w:rsidR="00996ACC" w:rsidRPr="001767AC">
        <w:rPr>
          <w:rStyle w:val="Hyperlink"/>
          <w:noProof/>
        </w:rPr>
        <w:t>3.2</w:t>
      </w:r>
      <w:r w:rsidR="00996ACC" w:rsidRPr="00B65988">
        <w:rPr>
          <w:rFonts w:ascii="Calibri" w:hAnsi="Calibri"/>
          <w:noProof/>
          <w:sz w:val="22"/>
          <w:szCs w:val="22"/>
          <w:lang w:val="da-DK" w:eastAsia="da-DK"/>
        </w:rPr>
        <w:tab/>
      </w:r>
      <w:r w:rsidR="00996ACC" w:rsidRPr="001767AC">
        <w:rPr>
          <w:rStyle w:val="Hyperlink"/>
          <w:noProof/>
        </w:rPr>
        <w:t>2100 MHz connectivity analysis</w:t>
      </w:r>
      <w:r w:rsidR="00996ACC">
        <w:rPr>
          <w:noProof/>
          <w:webHidden/>
        </w:rPr>
        <w:tab/>
      </w:r>
      <w:r>
        <w:rPr>
          <w:noProof/>
          <w:webHidden/>
        </w:rPr>
        <w:fldChar w:fldCharType="begin"/>
      </w:r>
      <w:r w:rsidR="00996ACC">
        <w:rPr>
          <w:noProof/>
          <w:webHidden/>
        </w:rPr>
        <w:instrText xml:space="preserve"> PAGEREF _Toc339893094 \h </w:instrText>
      </w:r>
      <w:r>
        <w:rPr>
          <w:noProof/>
          <w:webHidden/>
        </w:rPr>
      </w:r>
      <w:r>
        <w:rPr>
          <w:noProof/>
          <w:webHidden/>
        </w:rPr>
        <w:fldChar w:fldCharType="separate"/>
      </w:r>
      <w:ins w:id="295" w:author="EW1" w:date="2012-12-14T10:05:00Z">
        <w:r w:rsidR="006E70F3">
          <w:rPr>
            <w:noProof/>
            <w:webHidden/>
          </w:rPr>
          <w:t>11</w:t>
        </w:r>
      </w:ins>
      <w:del w:id="296" w:author="EW1" w:date="2012-12-13T11:14:00Z">
        <w:r w:rsidR="009108CF" w:rsidDel="009042BA">
          <w:rPr>
            <w:noProof/>
            <w:webHidden/>
          </w:rPr>
          <w:delText>10</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"_Toc339893095"</w:instrText>
      </w:r>
      <w:r>
        <w:fldChar w:fldCharType="separate"/>
      </w:r>
      <w:r w:rsidR="00996ACC" w:rsidRPr="001767AC">
        <w:rPr>
          <w:rStyle w:val="Hyperlink"/>
          <w:noProof/>
        </w:rPr>
        <w:t>3.2.1</w:t>
      </w:r>
      <w:r w:rsidR="00996ACC" w:rsidRPr="00B65988">
        <w:rPr>
          <w:rFonts w:ascii="Calibri" w:hAnsi="Calibri"/>
          <w:noProof/>
          <w:sz w:val="22"/>
          <w:szCs w:val="22"/>
          <w:lang w:val="da-DK" w:eastAsia="da-DK"/>
        </w:rPr>
        <w:tab/>
      </w:r>
      <w:r w:rsidR="00996ACC" w:rsidRPr="001767AC">
        <w:rPr>
          <w:rStyle w:val="Hyperlink"/>
          <w:noProof/>
        </w:rPr>
        <w:t>Scenario 1: Impact of g-NodeB on ac-UE</w:t>
      </w:r>
      <w:r w:rsidR="00996ACC">
        <w:rPr>
          <w:noProof/>
          <w:webHidden/>
        </w:rPr>
        <w:tab/>
      </w:r>
      <w:r>
        <w:rPr>
          <w:noProof/>
          <w:webHidden/>
        </w:rPr>
        <w:fldChar w:fldCharType="begin"/>
      </w:r>
      <w:r w:rsidR="00996ACC">
        <w:rPr>
          <w:noProof/>
          <w:webHidden/>
        </w:rPr>
        <w:instrText xml:space="preserve"> PAGEREF _Toc339893095 \h </w:instrText>
      </w:r>
      <w:r>
        <w:rPr>
          <w:noProof/>
          <w:webHidden/>
        </w:rPr>
      </w:r>
      <w:r>
        <w:rPr>
          <w:noProof/>
          <w:webHidden/>
        </w:rPr>
        <w:fldChar w:fldCharType="separate"/>
      </w:r>
      <w:ins w:id="297" w:author="EW1" w:date="2012-12-14T10:05:00Z">
        <w:r w:rsidR="006E70F3">
          <w:rPr>
            <w:noProof/>
            <w:webHidden/>
          </w:rPr>
          <w:t>11</w:t>
        </w:r>
      </w:ins>
      <w:del w:id="298" w:author="EW1" w:date="2012-12-13T11:14:00Z">
        <w:r w:rsidR="009108CF" w:rsidDel="009042BA">
          <w:rPr>
            <w:noProof/>
            <w:webHidden/>
          </w:rPr>
          <w:delText>10</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"_Toc339893096"</w:instrText>
      </w:r>
      <w:r>
        <w:fldChar w:fldCharType="separate"/>
      </w:r>
      <w:r w:rsidR="00996ACC" w:rsidRPr="001767AC">
        <w:rPr>
          <w:rStyle w:val="Hyperlink"/>
          <w:noProof/>
        </w:rPr>
        <w:t>3.2.2</w:t>
      </w:r>
      <w:r w:rsidR="00996ACC" w:rsidRPr="00B65988">
        <w:rPr>
          <w:rFonts w:ascii="Calibri" w:hAnsi="Calibri"/>
          <w:noProof/>
          <w:sz w:val="22"/>
          <w:szCs w:val="22"/>
          <w:lang w:val="da-DK" w:eastAsia="da-DK"/>
        </w:rPr>
        <w:tab/>
      </w:r>
      <w:r w:rsidR="00996ACC" w:rsidRPr="001767AC">
        <w:rPr>
          <w:rStyle w:val="Hyperlink"/>
          <w:noProof/>
        </w:rPr>
        <w:t>Scenario 2: Impact of ac-UE on g-NodeB</w:t>
      </w:r>
      <w:r w:rsidR="00996ACC">
        <w:rPr>
          <w:noProof/>
          <w:webHidden/>
        </w:rPr>
        <w:tab/>
      </w:r>
      <w:r>
        <w:rPr>
          <w:noProof/>
          <w:webHidden/>
        </w:rPr>
        <w:fldChar w:fldCharType="begin"/>
      </w:r>
      <w:r w:rsidR="00996ACC">
        <w:rPr>
          <w:noProof/>
          <w:webHidden/>
        </w:rPr>
        <w:instrText xml:space="preserve"> PAGEREF _Toc339893096 \h </w:instrText>
      </w:r>
      <w:r>
        <w:rPr>
          <w:noProof/>
          <w:webHidden/>
        </w:rPr>
      </w:r>
      <w:r>
        <w:rPr>
          <w:noProof/>
          <w:webHidden/>
        </w:rPr>
        <w:fldChar w:fldCharType="separate"/>
      </w:r>
      <w:ins w:id="299" w:author="EW1" w:date="2012-12-14T10:05:00Z">
        <w:r w:rsidR="006E70F3">
          <w:rPr>
            <w:noProof/>
            <w:webHidden/>
          </w:rPr>
          <w:t>12</w:t>
        </w:r>
      </w:ins>
      <w:del w:id="300" w:author="EW1" w:date="2012-12-13T11:14:00Z">
        <w:r w:rsidR="009108CF" w:rsidDel="009042BA">
          <w:rPr>
            <w:noProof/>
            <w:webHidden/>
          </w:rPr>
          <w:delText>11</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"_Toc339893097"</w:instrText>
      </w:r>
      <w:r>
        <w:fldChar w:fldCharType="separate"/>
      </w:r>
      <w:r w:rsidR="00996ACC" w:rsidRPr="001767AC">
        <w:rPr>
          <w:rStyle w:val="Hyperlink"/>
          <w:noProof/>
        </w:rPr>
        <w:t>3.2.3</w:t>
      </w:r>
      <w:r w:rsidR="00996ACC" w:rsidRPr="00B65988">
        <w:rPr>
          <w:rFonts w:ascii="Calibri" w:hAnsi="Calibri"/>
          <w:noProof/>
          <w:sz w:val="22"/>
          <w:szCs w:val="22"/>
          <w:lang w:val="da-DK" w:eastAsia="da-DK"/>
        </w:rPr>
        <w:tab/>
      </w:r>
      <w:r w:rsidR="00996ACC" w:rsidRPr="001767AC">
        <w:rPr>
          <w:rStyle w:val="Hyperlink"/>
          <w:noProof/>
        </w:rPr>
        <w:t>Scenario 3: Impact of the NCU on g-UE</w:t>
      </w:r>
      <w:r w:rsidR="00996ACC">
        <w:rPr>
          <w:noProof/>
          <w:webHidden/>
        </w:rPr>
        <w:tab/>
      </w:r>
      <w:r>
        <w:rPr>
          <w:noProof/>
          <w:webHidden/>
        </w:rPr>
        <w:fldChar w:fldCharType="begin"/>
      </w:r>
      <w:r w:rsidR="00996ACC">
        <w:rPr>
          <w:noProof/>
          <w:webHidden/>
        </w:rPr>
        <w:instrText xml:space="preserve"> PAGEREF _Toc339893097 \h </w:instrText>
      </w:r>
      <w:r>
        <w:rPr>
          <w:noProof/>
          <w:webHidden/>
        </w:rPr>
      </w:r>
      <w:r>
        <w:rPr>
          <w:noProof/>
          <w:webHidden/>
        </w:rPr>
        <w:fldChar w:fldCharType="separate"/>
      </w:r>
      <w:ins w:id="301" w:author="EW1" w:date="2012-12-14T10:05:00Z">
        <w:r w:rsidR="006E70F3">
          <w:rPr>
            <w:noProof/>
            <w:webHidden/>
          </w:rPr>
          <w:t>12</w:t>
        </w:r>
      </w:ins>
      <w:del w:id="302" w:author="EW1" w:date="2012-12-13T11:14:00Z">
        <w:r w:rsidR="009108CF" w:rsidDel="009042BA">
          <w:rPr>
            <w:noProof/>
            <w:webHidden/>
          </w:rPr>
          <w:delText>11</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"_Toc339893098"</w:instrText>
      </w:r>
      <w:r>
        <w:fldChar w:fldCharType="separate"/>
      </w:r>
      <w:r w:rsidR="00996ACC" w:rsidRPr="001767AC">
        <w:rPr>
          <w:rStyle w:val="Hyperlink"/>
          <w:noProof/>
        </w:rPr>
        <w:t>3.2.4</w:t>
      </w:r>
      <w:r w:rsidR="00996ACC" w:rsidRPr="00B65988">
        <w:rPr>
          <w:rFonts w:ascii="Calibri" w:hAnsi="Calibri"/>
          <w:noProof/>
          <w:sz w:val="22"/>
          <w:szCs w:val="22"/>
          <w:lang w:val="da-DK" w:eastAsia="da-DK"/>
        </w:rPr>
        <w:tab/>
      </w:r>
      <w:r w:rsidR="00996ACC" w:rsidRPr="001767AC">
        <w:rPr>
          <w:rStyle w:val="Hyperlink"/>
          <w:noProof/>
        </w:rPr>
        <w:t>Scenario 4: Impact of the NCU on g-UE</w:t>
      </w:r>
      <w:r w:rsidR="00996ACC">
        <w:rPr>
          <w:noProof/>
          <w:webHidden/>
        </w:rPr>
        <w:tab/>
      </w:r>
      <w:r>
        <w:rPr>
          <w:noProof/>
          <w:webHidden/>
        </w:rPr>
        <w:fldChar w:fldCharType="begin"/>
      </w:r>
      <w:r w:rsidR="00996ACC">
        <w:rPr>
          <w:noProof/>
          <w:webHidden/>
        </w:rPr>
        <w:instrText xml:space="preserve"> PAGEREF _Toc339893098 \h </w:instrText>
      </w:r>
      <w:r>
        <w:rPr>
          <w:noProof/>
          <w:webHidden/>
        </w:rPr>
      </w:r>
      <w:r>
        <w:rPr>
          <w:noProof/>
          <w:webHidden/>
        </w:rPr>
        <w:fldChar w:fldCharType="separate"/>
      </w:r>
      <w:ins w:id="303" w:author="EW1" w:date="2012-12-14T10:05:00Z">
        <w:r w:rsidR="006E70F3">
          <w:rPr>
            <w:noProof/>
            <w:webHidden/>
          </w:rPr>
          <w:t>13</w:t>
        </w:r>
      </w:ins>
      <w:del w:id="304" w:author="EW1" w:date="2012-12-13T11:14:00Z">
        <w:r w:rsidR="009108CF" w:rsidDel="009042BA">
          <w:rPr>
            <w:noProof/>
            <w:webHidden/>
          </w:rPr>
          <w:delText>12</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"_Toc339893099"</w:instrText>
      </w:r>
      <w:r>
        <w:fldChar w:fldCharType="separate"/>
      </w:r>
      <w:r w:rsidR="00996ACC" w:rsidRPr="001767AC">
        <w:rPr>
          <w:rStyle w:val="Hyperlink"/>
          <w:noProof/>
        </w:rPr>
        <w:t>3.2.5</w:t>
      </w:r>
      <w:r w:rsidR="00996ACC" w:rsidRPr="00B65988">
        <w:rPr>
          <w:rFonts w:ascii="Calibri" w:hAnsi="Calibri"/>
          <w:noProof/>
          <w:sz w:val="22"/>
          <w:szCs w:val="22"/>
          <w:lang w:val="da-DK" w:eastAsia="da-DK"/>
        </w:rPr>
        <w:tab/>
      </w:r>
      <w:r w:rsidR="00996ACC" w:rsidRPr="001767AC">
        <w:rPr>
          <w:rStyle w:val="Hyperlink"/>
          <w:noProof/>
        </w:rPr>
        <w:t>Scenario 5: Impact of the ac_UE on ground based communications (g-UE to g-NodeB) from a single aircraft</w:t>
      </w:r>
      <w:r w:rsidR="00996ACC">
        <w:rPr>
          <w:noProof/>
          <w:webHidden/>
        </w:rPr>
        <w:tab/>
      </w:r>
      <w:r>
        <w:rPr>
          <w:noProof/>
          <w:webHidden/>
        </w:rPr>
        <w:fldChar w:fldCharType="begin"/>
      </w:r>
      <w:r w:rsidR="00996ACC">
        <w:rPr>
          <w:noProof/>
          <w:webHidden/>
        </w:rPr>
        <w:instrText xml:space="preserve"> PAGEREF _Toc339893099 \h </w:instrText>
      </w:r>
      <w:r>
        <w:rPr>
          <w:noProof/>
          <w:webHidden/>
        </w:rPr>
      </w:r>
      <w:r>
        <w:rPr>
          <w:noProof/>
          <w:webHidden/>
        </w:rPr>
        <w:fldChar w:fldCharType="separate"/>
      </w:r>
      <w:ins w:id="305" w:author="EW1" w:date="2012-12-14T10:05:00Z">
        <w:r w:rsidR="006E70F3">
          <w:rPr>
            <w:noProof/>
            <w:webHidden/>
          </w:rPr>
          <w:t>14</w:t>
        </w:r>
      </w:ins>
      <w:del w:id="306" w:author="EW1" w:date="2012-12-13T11:14:00Z">
        <w:r w:rsidR="009108CF" w:rsidDel="009042BA">
          <w:rPr>
            <w:noProof/>
            <w:webHidden/>
          </w:rPr>
          <w:delText>13</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"_Toc339893100"</w:instrText>
      </w:r>
      <w:r>
        <w:fldChar w:fldCharType="separate"/>
      </w:r>
      <w:r w:rsidR="00996ACC" w:rsidRPr="001767AC">
        <w:rPr>
          <w:rStyle w:val="Hyperlink"/>
          <w:noProof/>
        </w:rPr>
        <w:t>3.2.6</w:t>
      </w:r>
      <w:r w:rsidR="00996ACC" w:rsidRPr="00B65988">
        <w:rPr>
          <w:rFonts w:ascii="Calibri" w:hAnsi="Calibri"/>
          <w:noProof/>
          <w:sz w:val="22"/>
          <w:szCs w:val="22"/>
          <w:lang w:val="da-DK" w:eastAsia="da-DK"/>
        </w:rPr>
        <w:tab/>
      </w:r>
      <w:r w:rsidR="00996ACC" w:rsidRPr="001767AC">
        <w:rPr>
          <w:rStyle w:val="Hyperlink"/>
          <w:noProof/>
        </w:rPr>
        <w:t>Scenario 6: Impact of the ac_UE on ground based communications (g-UE to g-NodeB) from multiple aircraft</w:t>
      </w:r>
      <w:r w:rsidR="00996ACC">
        <w:rPr>
          <w:noProof/>
          <w:webHidden/>
        </w:rPr>
        <w:tab/>
      </w:r>
      <w:r>
        <w:rPr>
          <w:noProof/>
          <w:webHidden/>
        </w:rPr>
        <w:fldChar w:fldCharType="begin"/>
      </w:r>
      <w:r w:rsidR="00996ACC">
        <w:rPr>
          <w:noProof/>
          <w:webHidden/>
        </w:rPr>
        <w:instrText xml:space="preserve"> PAGEREF _Toc339893100 \h </w:instrText>
      </w:r>
      <w:r>
        <w:rPr>
          <w:noProof/>
          <w:webHidden/>
        </w:rPr>
      </w:r>
      <w:r>
        <w:rPr>
          <w:noProof/>
          <w:webHidden/>
        </w:rPr>
        <w:fldChar w:fldCharType="separate"/>
      </w:r>
      <w:ins w:id="307" w:author="EW1" w:date="2012-12-14T10:05:00Z">
        <w:r w:rsidR="006E70F3">
          <w:rPr>
            <w:noProof/>
            <w:webHidden/>
          </w:rPr>
          <w:t>14</w:t>
        </w:r>
      </w:ins>
      <w:del w:id="308" w:author="EW1" w:date="2012-12-13T11:14:00Z">
        <w:r w:rsidR="009108CF" w:rsidDel="009042BA">
          <w:rPr>
            <w:noProof/>
            <w:webHidden/>
          </w:rPr>
          <w:delText>13</w:delText>
        </w:r>
      </w:del>
      <w:r>
        <w:rPr>
          <w:noProof/>
          <w:webHidden/>
        </w:rPr>
        <w:fldChar w:fldCharType="end"/>
      </w:r>
      <w:r>
        <w:fldChar w:fldCharType="end"/>
      </w:r>
    </w:p>
    <w:p w:rsidR="00996ACC" w:rsidRPr="00B65988" w:rsidRDefault="00C93CD3">
      <w:pPr>
        <w:pStyle w:val="TOC2"/>
        <w:rPr>
          <w:rFonts w:ascii="Calibri" w:hAnsi="Calibri"/>
          <w:noProof/>
          <w:sz w:val="22"/>
          <w:szCs w:val="22"/>
          <w:lang w:val="da-DK" w:eastAsia="da-DK"/>
        </w:rPr>
      </w:pPr>
      <w:r>
        <w:fldChar w:fldCharType="begin"/>
      </w:r>
      <w:r w:rsidR="00BA4575">
        <w:instrText>HYPERLINK \l "_Toc339893101"</w:instrText>
      </w:r>
      <w:r>
        <w:fldChar w:fldCharType="separate"/>
      </w:r>
      <w:r w:rsidR="00996ACC" w:rsidRPr="001767AC">
        <w:rPr>
          <w:rStyle w:val="Hyperlink"/>
          <w:noProof/>
        </w:rPr>
        <w:t>3.3</w:t>
      </w:r>
      <w:r w:rsidR="00996ACC" w:rsidRPr="00B65988">
        <w:rPr>
          <w:rFonts w:ascii="Calibri" w:hAnsi="Calibri"/>
          <w:noProof/>
          <w:sz w:val="22"/>
          <w:szCs w:val="22"/>
          <w:lang w:val="da-DK" w:eastAsia="da-DK"/>
        </w:rPr>
        <w:tab/>
      </w:r>
      <w:r w:rsidR="00996ACC" w:rsidRPr="001767AC">
        <w:rPr>
          <w:rStyle w:val="Hyperlink"/>
          <w:noProof/>
        </w:rPr>
        <w:t>1800 MHz connectivity analysis</w:t>
      </w:r>
      <w:r w:rsidR="00996ACC">
        <w:rPr>
          <w:noProof/>
          <w:webHidden/>
        </w:rPr>
        <w:tab/>
      </w:r>
      <w:r>
        <w:rPr>
          <w:noProof/>
          <w:webHidden/>
        </w:rPr>
        <w:fldChar w:fldCharType="begin"/>
      </w:r>
      <w:r w:rsidR="00996ACC">
        <w:rPr>
          <w:noProof/>
          <w:webHidden/>
        </w:rPr>
        <w:instrText xml:space="preserve"> PAGEREF _Toc339893101 \h </w:instrText>
      </w:r>
      <w:r>
        <w:rPr>
          <w:noProof/>
          <w:webHidden/>
        </w:rPr>
      </w:r>
      <w:r>
        <w:rPr>
          <w:noProof/>
          <w:webHidden/>
        </w:rPr>
        <w:fldChar w:fldCharType="separate"/>
      </w:r>
      <w:ins w:id="309" w:author="EW1" w:date="2012-12-14T10:05:00Z">
        <w:r w:rsidR="006E70F3">
          <w:rPr>
            <w:noProof/>
            <w:webHidden/>
          </w:rPr>
          <w:t>15</w:t>
        </w:r>
      </w:ins>
      <w:del w:id="310" w:author="EW1" w:date="2012-12-13T11:14:00Z">
        <w:r w:rsidR="009108CF" w:rsidDel="009042BA">
          <w:rPr>
            <w:noProof/>
            <w:webHidden/>
          </w:rPr>
          <w:delText>13</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"_Toc339893102"</w:instrText>
      </w:r>
      <w:r>
        <w:fldChar w:fldCharType="separate"/>
      </w:r>
      <w:r w:rsidR="00996ACC" w:rsidRPr="001767AC">
        <w:rPr>
          <w:rStyle w:val="Hyperlink"/>
          <w:noProof/>
        </w:rPr>
        <w:t>3.3.1</w:t>
      </w:r>
      <w:r w:rsidR="00996ACC" w:rsidRPr="00B65988">
        <w:rPr>
          <w:rFonts w:ascii="Calibri" w:hAnsi="Calibri"/>
          <w:noProof/>
          <w:sz w:val="22"/>
          <w:szCs w:val="22"/>
          <w:lang w:val="da-DK" w:eastAsia="da-DK"/>
        </w:rPr>
        <w:tab/>
      </w:r>
      <w:r w:rsidR="00996ACC" w:rsidRPr="001767AC">
        <w:rPr>
          <w:rStyle w:val="Hyperlink"/>
          <w:noProof/>
        </w:rPr>
        <w:t>Scenario 1: Impact of g-base station on ac-UE</w:t>
      </w:r>
      <w:r w:rsidR="00996ACC">
        <w:rPr>
          <w:noProof/>
          <w:webHidden/>
        </w:rPr>
        <w:tab/>
      </w:r>
      <w:r>
        <w:rPr>
          <w:noProof/>
          <w:webHidden/>
        </w:rPr>
        <w:fldChar w:fldCharType="begin"/>
      </w:r>
      <w:r w:rsidR="00996ACC">
        <w:rPr>
          <w:noProof/>
          <w:webHidden/>
        </w:rPr>
        <w:instrText xml:space="preserve"> PAGEREF _Toc339893102 \h </w:instrText>
      </w:r>
      <w:r>
        <w:rPr>
          <w:noProof/>
          <w:webHidden/>
        </w:rPr>
      </w:r>
      <w:r>
        <w:rPr>
          <w:noProof/>
          <w:webHidden/>
        </w:rPr>
        <w:fldChar w:fldCharType="separate"/>
      </w:r>
      <w:ins w:id="311" w:author="EW1" w:date="2012-12-14T10:05:00Z">
        <w:r w:rsidR="006E70F3">
          <w:rPr>
            <w:noProof/>
            <w:webHidden/>
          </w:rPr>
          <w:t>15</w:t>
        </w:r>
      </w:ins>
      <w:del w:id="312" w:author="EW1" w:date="2012-12-13T11:14:00Z">
        <w:r w:rsidR="009108CF" w:rsidDel="009042BA">
          <w:rPr>
            <w:noProof/>
            <w:webHidden/>
          </w:rPr>
          <w:delText>13</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"_Toc339893103"</w:instrText>
      </w:r>
      <w:r>
        <w:fldChar w:fldCharType="separate"/>
      </w:r>
      <w:r w:rsidR="00996ACC" w:rsidRPr="001767AC">
        <w:rPr>
          <w:rStyle w:val="Hyperlink"/>
          <w:noProof/>
        </w:rPr>
        <w:t>3.3.2</w:t>
      </w:r>
      <w:r w:rsidR="00996ACC" w:rsidRPr="00B65988">
        <w:rPr>
          <w:rFonts w:ascii="Calibri" w:hAnsi="Calibri"/>
          <w:noProof/>
          <w:sz w:val="22"/>
          <w:szCs w:val="22"/>
          <w:lang w:val="da-DK" w:eastAsia="da-DK"/>
        </w:rPr>
        <w:tab/>
      </w:r>
      <w:r w:rsidR="00996ACC" w:rsidRPr="001767AC">
        <w:rPr>
          <w:rStyle w:val="Hyperlink"/>
          <w:noProof/>
        </w:rPr>
        <w:t>Scenario 2: Impact of ac-UE on g-base station</w:t>
      </w:r>
      <w:r w:rsidR="00996ACC">
        <w:rPr>
          <w:noProof/>
          <w:webHidden/>
        </w:rPr>
        <w:tab/>
      </w:r>
      <w:r>
        <w:rPr>
          <w:noProof/>
          <w:webHidden/>
        </w:rPr>
        <w:fldChar w:fldCharType="begin"/>
      </w:r>
      <w:r w:rsidR="00996ACC">
        <w:rPr>
          <w:noProof/>
          <w:webHidden/>
        </w:rPr>
        <w:instrText xml:space="preserve"> PAGEREF _Toc339893103 \h </w:instrText>
      </w:r>
      <w:r>
        <w:rPr>
          <w:noProof/>
          <w:webHidden/>
        </w:rPr>
      </w:r>
      <w:r>
        <w:rPr>
          <w:noProof/>
          <w:webHidden/>
        </w:rPr>
        <w:fldChar w:fldCharType="separate"/>
      </w:r>
      <w:ins w:id="313" w:author="EW1" w:date="2012-12-14T10:05:00Z">
        <w:r w:rsidR="006E70F3">
          <w:rPr>
            <w:noProof/>
            <w:webHidden/>
          </w:rPr>
          <w:t>16</w:t>
        </w:r>
      </w:ins>
      <w:del w:id="314" w:author="EW1" w:date="2012-12-13T11:14:00Z">
        <w:r w:rsidR="009108CF" w:rsidDel="009042BA">
          <w:rPr>
            <w:noProof/>
            <w:webHidden/>
          </w:rPr>
          <w:delText>14</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"_Toc339893104"</w:instrText>
      </w:r>
      <w:r>
        <w:fldChar w:fldCharType="separate"/>
      </w:r>
      <w:r w:rsidR="00996ACC" w:rsidRPr="001767AC">
        <w:rPr>
          <w:rStyle w:val="Hyperlink"/>
          <w:noProof/>
        </w:rPr>
        <w:t>3.3.3</w:t>
      </w:r>
      <w:r w:rsidR="00996ACC" w:rsidRPr="00B65988">
        <w:rPr>
          <w:rFonts w:ascii="Calibri" w:hAnsi="Calibri"/>
          <w:noProof/>
          <w:sz w:val="22"/>
          <w:szCs w:val="22"/>
          <w:lang w:val="da-DK" w:eastAsia="da-DK"/>
        </w:rPr>
        <w:tab/>
      </w:r>
      <w:r w:rsidR="00996ACC" w:rsidRPr="001767AC">
        <w:rPr>
          <w:rStyle w:val="Hyperlink"/>
          <w:noProof/>
        </w:rPr>
        <w:t>Estimation of the maximum power level emitted by the on board nodeB</w:t>
      </w:r>
      <w:r w:rsidR="00996ACC">
        <w:rPr>
          <w:noProof/>
          <w:webHidden/>
        </w:rPr>
        <w:tab/>
      </w:r>
      <w:r>
        <w:rPr>
          <w:noProof/>
          <w:webHidden/>
        </w:rPr>
        <w:fldChar w:fldCharType="begin"/>
      </w:r>
      <w:r w:rsidR="00996ACC">
        <w:rPr>
          <w:noProof/>
          <w:webHidden/>
        </w:rPr>
        <w:instrText xml:space="preserve"> PAGEREF _Toc339893104 \h </w:instrText>
      </w:r>
      <w:r>
        <w:rPr>
          <w:noProof/>
          <w:webHidden/>
        </w:rPr>
      </w:r>
      <w:r>
        <w:rPr>
          <w:noProof/>
          <w:webHidden/>
        </w:rPr>
        <w:fldChar w:fldCharType="separate"/>
      </w:r>
      <w:ins w:id="315" w:author="EW1" w:date="2012-12-14T10:05:00Z">
        <w:r w:rsidR="006E70F3">
          <w:rPr>
            <w:noProof/>
            <w:webHidden/>
          </w:rPr>
          <w:t>16</w:t>
        </w:r>
      </w:ins>
      <w:del w:id="316" w:author="EW1" w:date="2012-12-13T11:14:00Z">
        <w:r w:rsidR="009108CF" w:rsidDel="009042BA">
          <w:rPr>
            <w:noProof/>
            <w:webHidden/>
          </w:rPr>
          <w:delText>14</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"_Toc339893105"</w:instrText>
      </w:r>
      <w:r>
        <w:fldChar w:fldCharType="separate"/>
      </w:r>
      <w:r w:rsidR="00996ACC" w:rsidRPr="001767AC">
        <w:rPr>
          <w:rStyle w:val="Hyperlink"/>
          <w:noProof/>
        </w:rPr>
        <w:t>3.3.4</w:t>
      </w:r>
      <w:r w:rsidR="00996ACC" w:rsidRPr="00B65988">
        <w:rPr>
          <w:rFonts w:ascii="Calibri" w:hAnsi="Calibri"/>
          <w:noProof/>
          <w:sz w:val="22"/>
          <w:szCs w:val="22"/>
          <w:lang w:val="da-DK" w:eastAsia="da-DK"/>
        </w:rPr>
        <w:tab/>
      </w:r>
      <w:r w:rsidR="00996ACC" w:rsidRPr="001767AC">
        <w:rPr>
          <w:rStyle w:val="Hyperlink"/>
          <w:noProof/>
        </w:rPr>
        <w:t>Scenario 5: Impact of ac-UE to ground-based network uplink</w:t>
      </w:r>
      <w:r w:rsidR="00996ACC">
        <w:rPr>
          <w:noProof/>
          <w:webHidden/>
        </w:rPr>
        <w:tab/>
      </w:r>
      <w:r>
        <w:rPr>
          <w:noProof/>
          <w:webHidden/>
        </w:rPr>
        <w:fldChar w:fldCharType="begin"/>
      </w:r>
      <w:r w:rsidR="00996ACC">
        <w:rPr>
          <w:noProof/>
          <w:webHidden/>
        </w:rPr>
        <w:instrText xml:space="preserve"> PAGEREF _Toc339893105 \h </w:instrText>
      </w:r>
      <w:r>
        <w:rPr>
          <w:noProof/>
          <w:webHidden/>
        </w:rPr>
      </w:r>
      <w:r>
        <w:rPr>
          <w:noProof/>
          <w:webHidden/>
        </w:rPr>
        <w:fldChar w:fldCharType="separate"/>
      </w:r>
      <w:ins w:id="317" w:author="EW1" w:date="2012-12-14T10:05:00Z">
        <w:r w:rsidR="006E70F3">
          <w:rPr>
            <w:noProof/>
            <w:webHidden/>
          </w:rPr>
          <w:t>17</w:t>
        </w:r>
      </w:ins>
      <w:del w:id="318" w:author="EW1" w:date="2012-12-13T11:14:00Z">
        <w:r w:rsidR="009108CF" w:rsidDel="009042BA">
          <w:rPr>
            <w:noProof/>
            <w:webHidden/>
          </w:rPr>
          <w:delText>16</w:delText>
        </w:r>
      </w:del>
      <w:r>
        <w:rPr>
          <w:noProof/>
          <w:webHidden/>
        </w:rPr>
        <w:fldChar w:fldCharType="end"/>
      </w:r>
      <w:r>
        <w:fldChar w:fldCharType="end"/>
      </w:r>
    </w:p>
    <w:p w:rsidR="00996ACC" w:rsidRPr="00B65988" w:rsidRDefault="00C93CD3">
      <w:pPr>
        <w:pStyle w:val="TOC2"/>
        <w:rPr>
          <w:rFonts w:ascii="Calibri" w:hAnsi="Calibri"/>
          <w:noProof/>
          <w:sz w:val="22"/>
          <w:szCs w:val="22"/>
          <w:lang w:val="da-DK" w:eastAsia="da-DK"/>
        </w:rPr>
      </w:pPr>
      <w:r>
        <w:fldChar w:fldCharType="begin"/>
      </w:r>
      <w:r w:rsidR="00BA4575">
        <w:instrText>HYPERLINK \l "_Toc339893106"</w:instrText>
      </w:r>
      <w:r>
        <w:fldChar w:fldCharType="separate"/>
      </w:r>
      <w:r w:rsidR="00996ACC" w:rsidRPr="001767AC">
        <w:rPr>
          <w:rStyle w:val="Hyperlink"/>
          <w:noProof/>
        </w:rPr>
        <w:t>3.4</w:t>
      </w:r>
      <w:r w:rsidR="00996ACC" w:rsidRPr="00B65988">
        <w:rPr>
          <w:rFonts w:ascii="Calibri" w:hAnsi="Calibri"/>
          <w:noProof/>
          <w:sz w:val="22"/>
          <w:szCs w:val="22"/>
          <w:lang w:val="da-DK" w:eastAsia="da-DK"/>
        </w:rPr>
        <w:tab/>
      </w:r>
      <w:r w:rsidR="00996ACC" w:rsidRPr="001767AC">
        <w:rPr>
          <w:rStyle w:val="Hyperlink"/>
          <w:noProof/>
        </w:rPr>
        <w:t>800 MHz NCU analysis</w:t>
      </w:r>
      <w:r w:rsidR="00996ACC">
        <w:rPr>
          <w:noProof/>
          <w:webHidden/>
        </w:rPr>
        <w:tab/>
      </w:r>
      <w:r>
        <w:rPr>
          <w:noProof/>
          <w:webHidden/>
        </w:rPr>
        <w:fldChar w:fldCharType="begin"/>
      </w:r>
      <w:r w:rsidR="00996ACC">
        <w:rPr>
          <w:noProof/>
          <w:webHidden/>
        </w:rPr>
        <w:instrText xml:space="preserve"> PAGEREF _Toc339893106 \h </w:instrText>
      </w:r>
      <w:r>
        <w:rPr>
          <w:noProof/>
          <w:webHidden/>
        </w:rPr>
      </w:r>
      <w:r>
        <w:rPr>
          <w:noProof/>
          <w:webHidden/>
        </w:rPr>
        <w:fldChar w:fldCharType="separate"/>
      </w:r>
      <w:ins w:id="319" w:author="EW1" w:date="2012-12-14T10:05:00Z">
        <w:r w:rsidR="006E70F3">
          <w:rPr>
            <w:noProof/>
            <w:webHidden/>
          </w:rPr>
          <w:t>18</w:t>
        </w:r>
      </w:ins>
      <w:del w:id="320" w:author="EW1" w:date="2012-12-13T11:14:00Z">
        <w:r w:rsidR="009108CF" w:rsidDel="009042BA">
          <w:rPr>
            <w:noProof/>
            <w:webHidden/>
          </w:rPr>
          <w:delText>16</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"_Toc339893107"</w:instrText>
      </w:r>
      <w:r>
        <w:fldChar w:fldCharType="separate"/>
      </w:r>
      <w:r w:rsidR="00996ACC" w:rsidRPr="001767AC">
        <w:rPr>
          <w:rStyle w:val="Hyperlink"/>
          <w:noProof/>
        </w:rPr>
        <w:t>3.4.1</w:t>
      </w:r>
      <w:r w:rsidR="00996ACC" w:rsidRPr="00B65988">
        <w:rPr>
          <w:rFonts w:ascii="Calibri" w:hAnsi="Calibri"/>
          <w:noProof/>
          <w:sz w:val="22"/>
          <w:szCs w:val="22"/>
          <w:lang w:val="da-DK" w:eastAsia="da-DK"/>
        </w:rPr>
        <w:tab/>
      </w:r>
      <w:r w:rsidR="00996ACC" w:rsidRPr="001767AC">
        <w:rPr>
          <w:rStyle w:val="Hyperlink"/>
          <w:noProof/>
        </w:rPr>
        <w:t>Scenario 3: Impact of the NCU on g-UE at 800 MHz</w:t>
      </w:r>
      <w:r w:rsidR="00996ACC">
        <w:rPr>
          <w:noProof/>
          <w:webHidden/>
        </w:rPr>
        <w:tab/>
      </w:r>
      <w:r>
        <w:rPr>
          <w:noProof/>
          <w:webHidden/>
        </w:rPr>
        <w:fldChar w:fldCharType="begin"/>
      </w:r>
      <w:r w:rsidR="00996ACC">
        <w:rPr>
          <w:noProof/>
          <w:webHidden/>
        </w:rPr>
        <w:instrText xml:space="preserve"> PAGEREF _Toc339893107 \h </w:instrText>
      </w:r>
      <w:r>
        <w:rPr>
          <w:noProof/>
          <w:webHidden/>
        </w:rPr>
      </w:r>
      <w:r>
        <w:rPr>
          <w:noProof/>
          <w:webHidden/>
        </w:rPr>
        <w:fldChar w:fldCharType="separate"/>
      </w:r>
      <w:ins w:id="321" w:author="EW1" w:date="2012-12-14T10:05:00Z">
        <w:r w:rsidR="006E70F3">
          <w:rPr>
            <w:noProof/>
            <w:webHidden/>
          </w:rPr>
          <w:t>20</w:t>
        </w:r>
      </w:ins>
      <w:del w:id="322" w:author="EW1" w:date="2012-12-13T11:14:00Z">
        <w:r w:rsidR="009108CF" w:rsidDel="009042BA">
          <w:rPr>
            <w:noProof/>
            <w:webHidden/>
          </w:rPr>
          <w:delText>16</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"_Toc339893108"</w:instrText>
      </w:r>
      <w:r>
        <w:fldChar w:fldCharType="separate"/>
      </w:r>
      <w:r w:rsidR="00996ACC" w:rsidRPr="001767AC">
        <w:rPr>
          <w:rStyle w:val="Hyperlink"/>
          <w:noProof/>
        </w:rPr>
        <w:t>3.4.2</w:t>
      </w:r>
      <w:r w:rsidR="00996ACC" w:rsidRPr="00B65988">
        <w:rPr>
          <w:rFonts w:ascii="Calibri" w:hAnsi="Calibri"/>
          <w:noProof/>
          <w:sz w:val="22"/>
          <w:szCs w:val="22"/>
          <w:lang w:val="da-DK" w:eastAsia="da-DK"/>
        </w:rPr>
        <w:tab/>
      </w:r>
      <w:r w:rsidR="00996ACC" w:rsidRPr="001767AC">
        <w:rPr>
          <w:rStyle w:val="Hyperlink"/>
          <w:noProof/>
        </w:rPr>
        <w:t>Scenario 4: impact of multiple NCU on g-UE at 800 MHz</w:t>
      </w:r>
      <w:r w:rsidR="00996ACC">
        <w:rPr>
          <w:noProof/>
          <w:webHidden/>
        </w:rPr>
        <w:tab/>
      </w:r>
      <w:r>
        <w:rPr>
          <w:noProof/>
          <w:webHidden/>
        </w:rPr>
        <w:fldChar w:fldCharType="begin"/>
      </w:r>
      <w:r w:rsidR="00996ACC">
        <w:rPr>
          <w:noProof/>
          <w:webHidden/>
        </w:rPr>
        <w:instrText xml:space="preserve"> PAGEREF _Toc339893108 \h </w:instrText>
      </w:r>
      <w:r>
        <w:rPr>
          <w:noProof/>
          <w:webHidden/>
        </w:rPr>
      </w:r>
      <w:r>
        <w:rPr>
          <w:noProof/>
          <w:webHidden/>
        </w:rPr>
        <w:fldChar w:fldCharType="separate"/>
      </w:r>
      <w:ins w:id="323" w:author="EW1" w:date="2012-12-14T10:05:00Z">
        <w:r w:rsidR="006E70F3">
          <w:rPr>
            <w:noProof/>
            <w:webHidden/>
          </w:rPr>
          <w:t>22</w:t>
        </w:r>
      </w:ins>
      <w:del w:id="324" w:author="EW1" w:date="2012-12-13T11:14:00Z">
        <w:r w:rsidR="009108CF" w:rsidDel="009042BA">
          <w:rPr>
            <w:noProof/>
            <w:webHidden/>
          </w:rPr>
          <w:delText>17</w:delText>
        </w:r>
      </w:del>
      <w:r>
        <w:rPr>
          <w:noProof/>
          <w:webHidden/>
        </w:rPr>
        <w:fldChar w:fldCharType="end"/>
      </w:r>
      <w:r>
        <w:fldChar w:fldCharType="end"/>
      </w:r>
    </w:p>
    <w:p w:rsidR="00996ACC" w:rsidRPr="00B65988" w:rsidRDefault="00C93CD3">
      <w:pPr>
        <w:pStyle w:val="TOC2"/>
        <w:rPr>
          <w:rFonts w:ascii="Calibri" w:hAnsi="Calibri"/>
          <w:noProof/>
          <w:sz w:val="22"/>
          <w:szCs w:val="22"/>
          <w:lang w:val="da-DK" w:eastAsia="da-DK"/>
        </w:rPr>
      </w:pPr>
      <w:r>
        <w:fldChar w:fldCharType="begin"/>
      </w:r>
      <w:r w:rsidR="00BA4575">
        <w:instrText>HYPERLINK \l "_Toc339893109"</w:instrText>
      </w:r>
      <w:r>
        <w:fldChar w:fldCharType="separate"/>
      </w:r>
      <w:r w:rsidR="00996ACC" w:rsidRPr="001767AC">
        <w:rPr>
          <w:rStyle w:val="Hyperlink"/>
          <w:noProof/>
        </w:rPr>
        <w:t>3.5</w:t>
      </w:r>
      <w:r w:rsidR="00996ACC" w:rsidRPr="00B65988">
        <w:rPr>
          <w:rFonts w:ascii="Calibri" w:hAnsi="Calibri"/>
          <w:noProof/>
          <w:sz w:val="22"/>
          <w:szCs w:val="22"/>
          <w:lang w:val="da-DK" w:eastAsia="da-DK"/>
        </w:rPr>
        <w:tab/>
      </w:r>
      <w:r w:rsidR="00996ACC" w:rsidRPr="001767AC">
        <w:rPr>
          <w:rStyle w:val="Hyperlink"/>
          <w:noProof/>
        </w:rPr>
        <w:t>Protection of adjacent services</w:t>
      </w:r>
      <w:r w:rsidR="00996ACC">
        <w:rPr>
          <w:noProof/>
          <w:webHidden/>
        </w:rPr>
        <w:tab/>
      </w:r>
      <w:r>
        <w:rPr>
          <w:noProof/>
          <w:webHidden/>
        </w:rPr>
        <w:fldChar w:fldCharType="begin"/>
      </w:r>
      <w:r w:rsidR="00996ACC">
        <w:rPr>
          <w:noProof/>
          <w:webHidden/>
        </w:rPr>
        <w:instrText xml:space="preserve"> PAGEREF _Toc339893109 \h </w:instrText>
      </w:r>
      <w:r>
        <w:rPr>
          <w:noProof/>
          <w:webHidden/>
        </w:rPr>
      </w:r>
      <w:r>
        <w:rPr>
          <w:noProof/>
          <w:webHidden/>
        </w:rPr>
        <w:fldChar w:fldCharType="separate"/>
      </w:r>
      <w:ins w:id="325" w:author="EW1" w:date="2012-12-14T10:05:00Z">
        <w:r w:rsidR="006E70F3">
          <w:rPr>
            <w:noProof/>
            <w:webHidden/>
          </w:rPr>
          <w:t>22</w:t>
        </w:r>
      </w:ins>
      <w:del w:id="326" w:author="EW1" w:date="2012-12-13T11:14:00Z">
        <w:r w:rsidR="009108CF" w:rsidDel="009042BA">
          <w:rPr>
            <w:noProof/>
            <w:webHidden/>
          </w:rPr>
          <w:delText>17</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"_Toc339893110"</w:instrText>
      </w:r>
      <w:r>
        <w:fldChar w:fldCharType="separate"/>
      </w:r>
      <w:r w:rsidR="00996ACC" w:rsidRPr="001767AC">
        <w:rPr>
          <w:rStyle w:val="Hyperlink"/>
          <w:noProof/>
        </w:rPr>
        <w:t>3.5.1</w:t>
      </w:r>
      <w:r w:rsidR="00996ACC" w:rsidRPr="00B65988">
        <w:rPr>
          <w:rFonts w:ascii="Calibri" w:hAnsi="Calibri"/>
          <w:noProof/>
          <w:sz w:val="22"/>
          <w:szCs w:val="22"/>
          <w:lang w:val="da-DK" w:eastAsia="da-DK"/>
        </w:rPr>
        <w:tab/>
      </w:r>
      <w:r w:rsidR="00996ACC" w:rsidRPr="001767AC">
        <w:rPr>
          <w:rStyle w:val="Hyperlink"/>
          <w:noProof/>
        </w:rPr>
        <w:t>Radio astronomy services in the 2690-2700 MHz</w:t>
      </w:r>
      <w:r w:rsidR="00996ACC">
        <w:rPr>
          <w:noProof/>
          <w:webHidden/>
        </w:rPr>
        <w:tab/>
      </w:r>
      <w:r>
        <w:rPr>
          <w:noProof/>
          <w:webHidden/>
        </w:rPr>
        <w:fldChar w:fldCharType="begin"/>
      </w:r>
      <w:r w:rsidR="00996ACC">
        <w:rPr>
          <w:noProof/>
          <w:webHidden/>
        </w:rPr>
        <w:instrText xml:space="preserve"> PAGEREF _Toc339893110 \h </w:instrText>
      </w:r>
      <w:r>
        <w:rPr>
          <w:noProof/>
          <w:webHidden/>
        </w:rPr>
      </w:r>
      <w:r>
        <w:rPr>
          <w:noProof/>
          <w:webHidden/>
        </w:rPr>
        <w:fldChar w:fldCharType="separate"/>
      </w:r>
      <w:ins w:id="327" w:author="EW1" w:date="2012-12-14T10:05:00Z">
        <w:r w:rsidR="006E70F3">
          <w:rPr>
            <w:noProof/>
            <w:webHidden/>
          </w:rPr>
          <w:t>22</w:t>
        </w:r>
      </w:ins>
      <w:del w:id="328" w:author="EW1" w:date="2012-12-13T11:14:00Z">
        <w:r w:rsidR="009108CF" w:rsidDel="009042BA">
          <w:rPr>
            <w:noProof/>
            <w:webHidden/>
          </w:rPr>
          <w:delText>17</w:delText>
        </w:r>
      </w:del>
      <w:r>
        <w:rPr>
          <w:noProof/>
          <w:webHidden/>
        </w:rPr>
        <w:fldChar w:fldCharType="end"/>
      </w:r>
      <w:r>
        <w:fldChar w:fldCharType="end"/>
      </w:r>
    </w:p>
    <w:p w:rsidR="00996ACC" w:rsidRPr="00B65988" w:rsidRDefault="00C93CD3">
      <w:pPr>
        <w:pStyle w:val="TOC3"/>
        <w:rPr>
          <w:rFonts w:ascii="Calibri" w:hAnsi="Calibri"/>
          <w:noProof/>
          <w:sz w:val="22"/>
          <w:szCs w:val="22"/>
          <w:lang w:val="da-DK" w:eastAsia="da-DK"/>
        </w:rPr>
      </w:pPr>
      <w:r>
        <w:fldChar w:fldCharType="begin"/>
      </w:r>
      <w:r w:rsidR="00BA4575">
        <w:instrText>HYPERLINK \l "_Toc339893111"</w:instrText>
      </w:r>
      <w:r>
        <w:fldChar w:fldCharType="separate"/>
      </w:r>
      <w:r w:rsidR="00996ACC" w:rsidRPr="001767AC">
        <w:rPr>
          <w:rStyle w:val="Hyperlink"/>
          <w:noProof/>
        </w:rPr>
        <w:t>3.5.2</w:t>
      </w:r>
      <w:r w:rsidR="00996ACC" w:rsidRPr="00B65988">
        <w:rPr>
          <w:rFonts w:ascii="Calibri" w:hAnsi="Calibri"/>
          <w:noProof/>
          <w:sz w:val="22"/>
          <w:szCs w:val="22"/>
          <w:lang w:val="da-DK" w:eastAsia="da-DK"/>
        </w:rPr>
        <w:tab/>
      </w:r>
      <w:r w:rsidR="00996ACC" w:rsidRPr="001767AC">
        <w:rPr>
          <w:rStyle w:val="Hyperlink"/>
          <w:noProof/>
        </w:rPr>
        <w:t>Radar services operating above 2700 MHz</w:t>
      </w:r>
      <w:r w:rsidR="00996ACC">
        <w:rPr>
          <w:noProof/>
          <w:webHidden/>
        </w:rPr>
        <w:tab/>
      </w:r>
      <w:r>
        <w:rPr>
          <w:noProof/>
          <w:webHidden/>
        </w:rPr>
        <w:fldChar w:fldCharType="begin"/>
      </w:r>
      <w:r w:rsidR="00996ACC">
        <w:rPr>
          <w:noProof/>
          <w:webHidden/>
        </w:rPr>
        <w:instrText xml:space="preserve"> PAGEREF _Toc339893111 \h </w:instrText>
      </w:r>
      <w:r>
        <w:rPr>
          <w:noProof/>
          <w:webHidden/>
        </w:rPr>
      </w:r>
      <w:r>
        <w:rPr>
          <w:noProof/>
          <w:webHidden/>
        </w:rPr>
        <w:fldChar w:fldCharType="separate"/>
      </w:r>
      <w:ins w:id="329" w:author="EW1" w:date="2012-12-14T10:05:00Z">
        <w:r w:rsidR="006E70F3">
          <w:rPr>
            <w:noProof/>
            <w:webHidden/>
          </w:rPr>
          <w:t>22</w:t>
        </w:r>
      </w:ins>
      <w:del w:id="330" w:author="EW1" w:date="2012-12-13T11:14:00Z">
        <w:r w:rsidR="009108CF" w:rsidDel="009042BA">
          <w:rPr>
            <w:noProof/>
            <w:webHidden/>
          </w:rPr>
          <w:delText>18</w:delText>
        </w:r>
      </w:del>
      <w:r>
        <w:rPr>
          <w:noProof/>
          <w:webHidden/>
        </w:rPr>
        <w:fldChar w:fldCharType="end"/>
      </w:r>
      <w:r>
        <w:fldChar w:fldCharType="end"/>
      </w:r>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"_Toc339893112"</w:instrText>
      </w:r>
      <w:r>
        <w:fldChar w:fldCharType="separate"/>
      </w:r>
      <w:r w:rsidR="00996ACC" w:rsidRPr="001767AC">
        <w:rPr>
          <w:rStyle w:val="Hyperlink"/>
          <w:noProof/>
        </w:rPr>
        <w:t>4</w:t>
      </w:r>
      <w:r w:rsidR="00996ACC" w:rsidRPr="00B65988">
        <w:rPr>
          <w:rFonts w:ascii="Calibri" w:hAnsi="Calibri"/>
          <w:b w:val="0"/>
          <w:caps w:val="0"/>
          <w:noProof/>
          <w:sz w:val="22"/>
          <w:szCs w:val="22"/>
          <w:lang w:val="da-DK" w:eastAsia="da-DK"/>
        </w:rPr>
        <w:tab/>
      </w:r>
      <w:r w:rsidR="00996ACC" w:rsidRPr="001767AC">
        <w:rPr>
          <w:rStyle w:val="Hyperlink"/>
          <w:noProof/>
        </w:rPr>
        <w:t>Conclusions</w:t>
      </w:r>
      <w:r w:rsidR="00996ACC">
        <w:rPr>
          <w:noProof/>
          <w:webHidden/>
        </w:rPr>
        <w:tab/>
      </w:r>
      <w:r>
        <w:rPr>
          <w:noProof/>
          <w:webHidden/>
        </w:rPr>
        <w:fldChar w:fldCharType="begin"/>
      </w:r>
      <w:r w:rsidR="00996ACC">
        <w:rPr>
          <w:noProof/>
          <w:webHidden/>
        </w:rPr>
        <w:instrText xml:space="preserve"> PAGEREF _Toc339893112 \h </w:instrText>
      </w:r>
      <w:r>
        <w:rPr>
          <w:noProof/>
          <w:webHidden/>
        </w:rPr>
      </w:r>
      <w:r>
        <w:rPr>
          <w:noProof/>
          <w:webHidden/>
        </w:rPr>
        <w:fldChar w:fldCharType="separate"/>
      </w:r>
      <w:ins w:id="331" w:author="EW1" w:date="2012-12-14T10:05:00Z">
        <w:r w:rsidR="006E70F3">
          <w:rPr>
            <w:noProof/>
            <w:webHidden/>
          </w:rPr>
          <w:t>24</w:t>
        </w:r>
      </w:ins>
      <w:del w:id="332" w:author="EW1" w:date="2012-12-13T11:14:00Z">
        <w:r w:rsidR="009108CF" w:rsidDel="009042BA">
          <w:rPr>
            <w:noProof/>
            <w:webHidden/>
          </w:rPr>
          <w:delText>19</w:delText>
        </w:r>
      </w:del>
      <w:r>
        <w:rPr>
          <w:noProof/>
          <w:webHidden/>
        </w:rPr>
        <w:fldChar w:fldCharType="end"/>
      </w:r>
      <w:r>
        <w:fldChar w:fldCharType="end"/>
      </w:r>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"_Toc339893113"</w:instrText>
      </w:r>
      <w:r>
        <w:fldChar w:fldCharType="separate"/>
      </w:r>
      <w:r w:rsidR="00996ACC" w:rsidRPr="001767AC">
        <w:rPr>
          <w:rStyle w:val="Hyperlink"/>
          <w:noProof/>
        </w:rPr>
        <w:t>ANNEX 1: cept mandate</w:t>
      </w:r>
      <w:r w:rsidR="00996ACC">
        <w:rPr>
          <w:noProof/>
          <w:webHidden/>
        </w:rPr>
        <w:tab/>
      </w:r>
      <w:r>
        <w:rPr>
          <w:noProof/>
          <w:webHidden/>
        </w:rPr>
        <w:fldChar w:fldCharType="begin"/>
      </w:r>
      <w:r w:rsidR="00996ACC">
        <w:rPr>
          <w:noProof/>
          <w:webHidden/>
        </w:rPr>
        <w:instrText xml:space="preserve"> PAGEREF _Toc339893113 \h </w:instrText>
      </w:r>
      <w:r>
        <w:rPr>
          <w:noProof/>
          <w:webHidden/>
        </w:rPr>
      </w:r>
      <w:r>
        <w:rPr>
          <w:noProof/>
          <w:webHidden/>
        </w:rPr>
        <w:fldChar w:fldCharType="separate"/>
      </w:r>
      <w:ins w:id="333" w:author="EW1" w:date="2012-12-14T10:05:00Z">
        <w:r w:rsidR="006E70F3">
          <w:rPr>
            <w:noProof/>
            <w:webHidden/>
          </w:rPr>
          <w:t>26</w:t>
        </w:r>
      </w:ins>
      <w:del w:id="334" w:author="EW1" w:date="2012-12-13T11:14:00Z">
        <w:r w:rsidR="009108CF" w:rsidDel="009042BA">
          <w:rPr>
            <w:noProof/>
            <w:webHidden/>
          </w:rPr>
          <w:delText>20</w:delText>
        </w:r>
      </w:del>
      <w:r>
        <w:rPr>
          <w:noProof/>
          <w:webHidden/>
        </w:rPr>
        <w:fldChar w:fldCharType="end"/>
      </w:r>
      <w:r>
        <w:fldChar w:fldCharType="end"/>
      </w:r>
    </w:p>
    <w:p w:rsidR="00996ACC" w:rsidRPr="00B65988" w:rsidRDefault="00C93CD3">
      <w:pPr>
        <w:pStyle w:val="TOC1"/>
        <w:rPr>
          <w:rFonts w:ascii="Calibri" w:hAnsi="Calibri"/>
          <w:b w:val="0"/>
          <w:caps w:val="0"/>
          <w:noProof/>
          <w:sz w:val="22"/>
          <w:szCs w:val="22"/>
          <w:lang w:val="da-DK" w:eastAsia="da-DK"/>
        </w:rPr>
      </w:pPr>
      <w:r>
        <w:fldChar w:fldCharType="begin"/>
      </w:r>
      <w:r w:rsidR="00BA4575">
        <w:instrText>HYPERLINK \l "_Toc339893114"</w:instrText>
      </w:r>
      <w:r>
        <w:fldChar w:fldCharType="separate"/>
      </w:r>
      <w:r w:rsidR="00996ACC" w:rsidRPr="001767AC">
        <w:rPr>
          <w:rStyle w:val="Hyperlink"/>
          <w:noProof/>
        </w:rPr>
        <w:t>ANNEX 2: List of reference</w:t>
      </w:r>
      <w:r w:rsidR="00996ACC">
        <w:rPr>
          <w:noProof/>
          <w:webHidden/>
        </w:rPr>
        <w:tab/>
      </w:r>
      <w:r>
        <w:rPr>
          <w:noProof/>
          <w:webHidden/>
        </w:rPr>
        <w:fldChar w:fldCharType="begin"/>
      </w:r>
      <w:r w:rsidR="00996ACC">
        <w:rPr>
          <w:noProof/>
          <w:webHidden/>
        </w:rPr>
        <w:instrText xml:space="preserve"> PAGEREF _Toc339893114 \h </w:instrText>
      </w:r>
      <w:r>
        <w:rPr>
          <w:noProof/>
          <w:webHidden/>
        </w:rPr>
      </w:r>
      <w:r>
        <w:rPr>
          <w:noProof/>
          <w:webHidden/>
        </w:rPr>
        <w:fldChar w:fldCharType="separate"/>
      </w:r>
      <w:ins w:id="335" w:author="EW1" w:date="2012-12-14T10:05:00Z">
        <w:r w:rsidR="006E70F3">
          <w:rPr>
            <w:noProof/>
            <w:webHidden/>
          </w:rPr>
          <w:t>29</w:t>
        </w:r>
      </w:ins>
      <w:del w:id="336" w:author="EW1" w:date="2012-12-13T11:14:00Z">
        <w:r w:rsidR="009108CF" w:rsidDel="009042BA">
          <w:rPr>
            <w:noProof/>
            <w:webHidden/>
          </w:rPr>
          <w:delText>23</w:delText>
        </w:r>
      </w:del>
      <w:r>
        <w:rPr>
          <w:noProof/>
          <w:webHidden/>
        </w:rPr>
        <w:fldChar w:fldCharType="end"/>
      </w:r>
      <w:r>
        <w:fldChar w:fldCharType="end"/>
      </w:r>
    </w:p>
    <w:p w:rsidR="00AB46DF" w:rsidRDefault="00C93CD3" w:rsidP="00AB46DF">
      <w:r>
        <w:rPr>
          <w:caps/>
          <w:lang w:val="en-GB"/>
        </w:rPr>
        <w:fldChar w:fldCharType="end"/>
      </w:r>
    </w:p>
    <w:p w:rsidR="00AB46DF" w:rsidRPr="009B4646" w:rsidRDefault="003C3EE4" w:rsidP="00AB46DF">
      <w:pPr>
        <w:rPr>
          <w:b/>
          <w:color w:val="FFFFFF"/>
          <w:szCs w:val="20"/>
        </w:rPr>
      </w:pPr>
      <w:r>
        <w:br w:type="page"/>
      </w:r>
    </w:p>
    <w:p w:rsidR="00D20E3B" w:rsidRDefault="00C93CD3" w:rsidP="00AB46DF">
      <w:pPr>
        <w:rPr>
          <w:b/>
          <w:color w:val="FFFFFF"/>
          <w:szCs w:val="20"/>
        </w:rPr>
      </w:pPr>
      <w:r w:rsidRPr="00C93CD3">
        <w:rPr>
          <w:noProof/>
        </w:rPr>
        <w:lastRenderedPageBreak/>
        <w:pict>
          <v:rect id="Rectangle 22" o:spid="_x0000_s1028" style="position:absolute;margin-left:45.05pt;margin-top:70.9pt;width:595.3pt;height:56.7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w: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Pr="00922EAE" w:rsidRDefault="007809F8" w:rsidP="007809F8">
            <w:pPr>
              <w:rPr>
                <w:b/>
              </w:rPr>
            </w:pPr>
            <w:r>
              <w:rPr>
                <w:b/>
              </w:rPr>
              <w:t>WCDMA</w:t>
            </w:r>
          </w:p>
        </w:tc>
        <w:tc>
          <w:tcPr>
            <w:tcW w:w="7767" w:type="dxa"/>
          </w:tcPr>
          <w:p w:rsidR="007809F8" w:rsidRPr="00396866" w:rsidRDefault="007809F8" w:rsidP="007809F8">
            <w:r w:rsidRPr="00396866">
              <w:t>Wideband Code Division Multiple Access</w:t>
            </w:r>
          </w:p>
        </w:tc>
      </w:tr>
    </w:tbl>
    <w:p w:rsidR="00AB46DF" w:rsidRDefault="003C3EE4" w:rsidP="00AB46DF">
      <w:pPr>
        <w:pStyle w:val="Heading1"/>
      </w:pPr>
      <w:bookmarkStart w:id="337" w:name="_Toc339893090"/>
      <w:r>
        <w:lastRenderedPageBreak/>
        <w:t>Introduction</w:t>
      </w:r>
      <w:bookmarkEnd w:id="337"/>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C93CD3">
        <w:fldChar w:fldCharType="begin"/>
      </w:r>
      <w:r w:rsidR="00A906F2">
        <w:instrText xml:space="preserve"> REF _Ref335825926 \r \h </w:instrText>
      </w:r>
      <w:r w:rsidR="00C93CD3">
        <w:fldChar w:fldCharType="separate"/>
      </w:r>
      <w:r w:rsidR="006E70F3">
        <w:t>[7]</w:t>
      </w:r>
      <w:r w:rsidR="00C93CD3">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 being delivered to the Commission on 30 March 2007 (doc. RSCOM07-08) and to a subsequent Commission Decision 2008/294/EC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The objective of this second Mandate is to study the technical compatibility of airborne UMTS systems, as well as other feasible technologies like LTE or WiMAX,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w:t>
      </w:r>
      <w:r w:rsidR="009108CF">
        <w:t xml:space="preserve"> </w:t>
      </w:r>
      <w:r w:rsidR="00C93CD3">
        <w:fldChar w:fldCharType="begin"/>
      </w:r>
      <w:r w:rsidR="009108CF">
        <w:instrText xml:space="preserve"> REF _Ref339893773 \r \h </w:instrText>
      </w:r>
      <w:r w:rsidR="00C93CD3">
        <w:fldChar w:fldCharType="separate"/>
      </w:r>
      <w:r w:rsidR="006E70F3">
        <w:t>[8]</w:t>
      </w:r>
      <w:r w:rsidR="00C93CD3">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WiMAX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E32CBC">
      <w:pPr>
        <w:pStyle w:val="Heading1"/>
      </w:pPr>
      <w:bookmarkStart w:id="338" w:name="_Toc339893091"/>
      <w:bookmarkStart w:id="339" w:name="_Ref274743743"/>
      <w:r w:rsidRPr="00E32CBC">
        <w:lastRenderedPageBreak/>
        <w:t>PART 1 – FEASIBLE MCA TECHNOLOGIES AND RELEVANT FREQUENCY BANDS</w:t>
      </w:r>
      <w:bookmarkEnd w:id="338"/>
      <w:r w:rsidRPr="00E32CBC">
        <w:t xml:space="preserve"> </w:t>
      </w:r>
    </w:p>
    <w:p w:rsidR="00AB46DF" w:rsidRDefault="00E32CBC" w:rsidP="00AB46DF">
      <w:pPr>
        <w:pStyle w:val="ECCParagraph"/>
        <w:rPr>
          <w:lang w:val="en-US"/>
        </w:rPr>
      </w:pPr>
      <w:r w:rsidRPr="00E32CBC">
        <w:rPr>
          <w:lang w:val="en-US"/>
        </w:rPr>
        <w:t xml:space="preserve">Commission Decision 2008/294/EC </w:t>
      </w:r>
      <w:r w:rsidR="00C93CD3">
        <w:rPr>
          <w:lang w:val="en-US"/>
        </w:rPr>
        <w:fldChar w:fldCharType="begin"/>
      </w:r>
      <w:r w:rsidR="004D3820">
        <w:rPr>
          <w:lang w:val="en-US"/>
        </w:rPr>
        <w:instrText xml:space="preserve"> REF _Ref335825926 \r \h </w:instrText>
      </w:r>
      <w:r w:rsidR="00C93CD3">
        <w:rPr>
          <w:lang w:val="en-US"/>
        </w:rPr>
      </w:r>
      <w:r w:rsidR="00C93CD3">
        <w:rPr>
          <w:lang w:val="en-US"/>
        </w:rPr>
        <w:fldChar w:fldCharType="separate"/>
      </w:r>
      <w:r w:rsidR="006E70F3">
        <w:rPr>
          <w:lang w:val="en-US"/>
        </w:rPr>
        <w:t>[7]</w:t>
      </w:r>
      <w:r w:rsidR="00C93CD3">
        <w:rPr>
          <w:lang w:val="en-US"/>
        </w:rPr>
        <w:fldChar w:fldCharType="end"/>
      </w:r>
      <w:r w:rsidR="004D3820">
        <w:rPr>
          <w:lang w:val="en-US"/>
        </w:rPr>
        <w:t xml:space="preserve"> </w:t>
      </w:r>
      <w:r w:rsidRPr="00E32CBC">
        <w:rPr>
          <w:lang w:val="en-US"/>
        </w:rPr>
        <w:t xml:space="preserve">specifies in </w:t>
      </w:r>
      <w:r w:rsidR="00191387">
        <w:rPr>
          <w:lang w:val="en-US"/>
        </w:rPr>
        <w:t xml:space="preserve">Table 1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BE3A21" w:rsidRPr="00BE3A21">
        <w:rPr>
          <w:lang w:val="en-US"/>
        </w:rPr>
        <w:t>T</w:t>
      </w:r>
      <w:r w:rsidRPr="00BE3A21">
        <w:rPr>
          <w:lang w:val="en-US"/>
        </w:rPr>
        <w:t>able 2</w:t>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Caption"/>
      </w:pPr>
      <w:bookmarkStart w:id="340" w:name="_Ref335730902"/>
      <w:r>
        <w:t xml:space="preserve">Table </w:t>
      </w:r>
      <w:r w:rsidR="00C93CD3">
        <w:fldChar w:fldCharType="begin"/>
      </w:r>
      <w:r>
        <w:instrText xml:space="preserve"> SEQ Table \* ARABIC </w:instrText>
      </w:r>
      <w:r w:rsidR="00C93CD3">
        <w:fldChar w:fldCharType="separate"/>
      </w:r>
      <w:r w:rsidR="006E70F3">
        <w:rPr>
          <w:noProof/>
        </w:rPr>
        <w:t>1</w:t>
      </w:r>
      <w:r w:rsidR="00C93CD3">
        <w:fldChar w:fldCharType="end"/>
      </w:r>
      <w:bookmarkEnd w:id="340"/>
      <w:r>
        <w:t xml:space="preserve">: </w:t>
      </w:r>
      <w:r w:rsidRPr="00191387">
        <w:t>Frequency bands and associated technologies as identified in ECC Report 093</w:t>
      </w:r>
      <w:r w:rsidR="0035103E">
        <w:t xml:space="preserve"> </w:t>
      </w:r>
      <w:r w:rsidR="00C93CD3">
        <w:fldChar w:fldCharType="begin"/>
      </w:r>
      <w:r w:rsidR="0035103E">
        <w:instrText xml:space="preserve"> REF _Ref335740726 \n \h </w:instrText>
      </w:r>
      <w:r w:rsidR="00C93CD3">
        <w:fldChar w:fldCharType="separate"/>
      </w:r>
      <w:r w:rsidR="006E70F3">
        <w:t>[3]</w:t>
      </w:r>
      <w:r w:rsidR="00C93CD3">
        <w:fldChar w:fldCharType="end"/>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FootnoteReference"/>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C93CD3">
        <w:fldChar w:fldCharType="begin"/>
      </w:r>
      <w:r w:rsidR="00DE2C5E">
        <w:instrText xml:space="preserve"> REF _Ref335825926 \r \h </w:instrText>
      </w:r>
      <w:r w:rsidR="00C93CD3">
        <w:fldChar w:fldCharType="separate"/>
      </w:r>
      <w:r w:rsidR="006E70F3">
        <w:t>[7]</w:t>
      </w:r>
      <w:r w:rsidR="00C93CD3">
        <w:fldChar w:fldCharType="end"/>
      </w:r>
      <w:r>
        <w:t>, are based on ECC</w:t>
      </w:r>
      <w:r w:rsidR="00DE2C5E">
        <w:t>/</w:t>
      </w:r>
      <w:r>
        <w:t>D</w:t>
      </w:r>
      <w:r w:rsidR="00DE2C5E">
        <w:t>EC/</w:t>
      </w:r>
      <w:r>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C93CD3">
        <w:fldChar w:fldCharType="begin"/>
      </w:r>
      <w:r w:rsidR="00DE2C5E">
        <w:instrText xml:space="preserve"> REF _Ref335740726 \r \h </w:instrText>
      </w:r>
      <w:r w:rsidR="00C93CD3">
        <w:fldChar w:fldCharType="separate"/>
      </w:r>
      <w:r w:rsidR="006E70F3">
        <w:t>[3]</w:t>
      </w:r>
      <w:r w:rsidR="00C93CD3">
        <w:fldChar w:fldCharType="end"/>
      </w:r>
      <w:r>
        <w:t xml:space="preserve"> “Compatibility between GSM equipment on board aircraft and terrestrial networks”</w:t>
      </w:r>
      <w:r w:rsidR="0035103E">
        <w:t xml:space="preserve"> </w:t>
      </w:r>
      <w:r w:rsidR="00C93CD3">
        <w:fldChar w:fldCharType="begin"/>
      </w:r>
      <w:r w:rsidR="0035103E">
        <w:instrText xml:space="preserve"> REF _Ref335740726 \n \h </w:instrText>
      </w:r>
      <w:r w:rsidR="00C93CD3">
        <w:fldChar w:fldCharType="separate"/>
      </w:r>
      <w:r w:rsidR="006E70F3">
        <w:t>[3]</w:t>
      </w:r>
      <w:r w:rsidR="00C93CD3">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C93CD3">
        <w:fldChar w:fldCharType="begin"/>
      </w:r>
      <w:r w:rsidR="00DE2C5E">
        <w:instrText xml:space="preserve"> REF _Ref335825926 \r \h </w:instrText>
      </w:r>
      <w:r w:rsidR="00C93CD3">
        <w:fldChar w:fldCharType="separate"/>
      </w:r>
      <w:r w:rsidR="006E70F3">
        <w:t>[7]</w:t>
      </w:r>
      <w:r w:rsidR="00C93CD3">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C93CD3">
        <w:fldChar w:fldCharType="begin"/>
      </w:r>
      <w:r w:rsidR="00A906F2">
        <w:instrText xml:space="preserve"> REF _Ref335825926 \r \h </w:instrText>
      </w:r>
      <w:r w:rsidR="00C93CD3">
        <w:fldChar w:fldCharType="separate"/>
      </w:r>
      <w:r w:rsidR="006E70F3">
        <w:t>[7]</w:t>
      </w:r>
      <w:r w:rsidR="00C93CD3">
        <w:fldChar w:fldCharType="end"/>
      </w:r>
      <w:r>
        <w:t>:</w:t>
      </w:r>
    </w:p>
    <w:p w:rsidR="00191387" w:rsidRDefault="00191387" w:rsidP="00191387">
      <w:pPr>
        <w:pStyle w:val="Caption"/>
      </w:pPr>
      <w:r>
        <w:lastRenderedPageBreak/>
        <w:t xml:space="preserve">Table </w:t>
      </w:r>
      <w:r w:rsidR="00C93CD3">
        <w:fldChar w:fldCharType="begin"/>
      </w:r>
      <w:r>
        <w:instrText xml:space="preserve"> SEQ Table \* ARABIC </w:instrText>
      </w:r>
      <w:r w:rsidR="00C93CD3">
        <w:fldChar w:fldCharType="separate"/>
      </w:r>
      <w:r w:rsidR="006E70F3">
        <w:rPr>
          <w:noProof/>
        </w:rPr>
        <w:t>2</w:t>
      </w:r>
      <w:r w:rsidR="00C93CD3">
        <w:fldChar w:fldCharType="end"/>
      </w:r>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 WiMAX</w:t>
            </w:r>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C93CD3">
        <w:fldChar w:fldCharType="begin"/>
      </w:r>
      <w:r w:rsidR="00DE2C5E">
        <w:instrText xml:space="preserve"> REF _Ref335740726 \r \h </w:instrText>
      </w:r>
      <w:r w:rsidR="00C93CD3">
        <w:fldChar w:fldCharType="separate"/>
      </w:r>
      <w:r w:rsidR="006E70F3">
        <w:t>[3]</w:t>
      </w:r>
      <w:r w:rsidR="00C93CD3">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Caption"/>
      </w:pPr>
      <w:r>
        <w:t xml:space="preserve">Table </w:t>
      </w:r>
      <w:r w:rsidR="00C93CD3">
        <w:fldChar w:fldCharType="begin"/>
      </w:r>
      <w:r>
        <w:instrText xml:space="preserve"> SEQ Table \* ARABIC </w:instrText>
      </w:r>
      <w:r w:rsidR="00C93CD3">
        <w:fldChar w:fldCharType="separate"/>
      </w:r>
      <w:r w:rsidR="006E70F3">
        <w:rPr>
          <w:noProof/>
        </w:rPr>
        <w:t>3</w:t>
      </w:r>
      <w:r w:rsidR="00C93CD3">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184C2B">
        <w:t>Draft</w:t>
      </w:r>
      <w:r w:rsidR="00B245A3" w:rsidRPr="0035103E">
        <w:t xml:space="preserve"> ECC Report 187</w:t>
      </w:r>
      <w:r w:rsidR="0035103E">
        <w:t xml:space="preserve"> </w:t>
      </w:r>
      <w:r w:rsidR="00C93CD3">
        <w:fldChar w:fldCharType="begin"/>
      </w:r>
      <w:r w:rsidR="0035103E">
        <w:instrText xml:space="preserve"> REF _Ref335740606 \n \h </w:instrText>
      </w:r>
      <w:r w:rsidR="00C93CD3">
        <w:fldChar w:fldCharType="separate"/>
      </w:r>
      <w:r w:rsidR="006E70F3">
        <w:t>[1]</w:t>
      </w:r>
      <w:r w:rsidR="00C93CD3">
        <w:fldChar w:fldCharType="end"/>
      </w:r>
      <w:r w:rsidRPr="0035103E">
        <w:t>.</w:t>
      </w:r>
      <w:r>
        <w:t xml:space="preserve"> The scenarios and relevant results are summarised in Part 2 of this CEPT Report.</w:t>
      </w:r>
    </w:p>
    <w:p w:rsidR="00B245A3" w:rsidRDefault="00B245A3" w:rsidP="00B245A3">
      <w:pPr>
        <w:pStyle w:val="Heading1"/>
        <w:rPr>
          <w:ins w:id="341" w:author="Robert Cooper" w:date="2013-01-03T15:51:00Z"/>
        </w:rPr>
      </w:pPr>
      <w:bookmarkStart w:id="342" w:name="_Toc339893092"/>
      <w:r w:rsidRPr="00B245A3">
        <w:lastRenderedPageBreak/>
        <w:t>PART 2 – COMPATIBILITY STUDIES</w:t>
      </w:r>
      <w:bookmarkEnd w:id="342"/>
      <w:r w:rsidRPr="00B245A3">
        <w:t xml:space="preserve"> </w:t>
      </w:r>
    </w:p>
    <w:p w:rsidR="00000000" w:rsidRDefault="00C93CD3">
      <w:pPr>
        <w:pStyle w:val="ECCParagraph"/>
        <w:pPrChange w:id="343" w:author="Robert Cooper" w:date="2013-01-03T15:51:00Z">
          <w:pPr>
            <w:pStyle w:val="Heading1"/>
          </w:pPr>
        </w:pPrChange>
      </w:pPr>
      <w:ins w:id="344" w:author="Robert Cooper" w:date="2013-01-03T15:51:00Z">
        <w:r w:rsidRPr="00C93CD3">
          <w:rPr>
            <w:highlight w:val="yellow"/>
            <w:rPrChange w:id="345" w:author="Robert Cooper" w:date="2013-01-03T15:51:00Z">
              <w:rPr>
                <w:b w:val="0"/>
                <w:bCs w:val="0"/>
                <w:caps w:val="0"/>
              </w:rPr>
            </w:rPrChange>
          </w:rPr>
          <w:t>[</w:t>
        </w:r>
        <w:proofErr w:type="gramStart"/>
        <w:r w:rsidRPr="00C93CD3">
          <w:rPr>
            <w:highlight w:val="yellow"/>
            <w:rPrChange w:id="346" w:author="Robert Cooper" w:date="2013-01-03T15:51:00Z">
              <w:rPr>
                <w:b w:val="0"/>
                <w:bCs w:val="0"/>
                <w:caps w:val="0"/>
              </w:rPr>
            </w:rPrChange>
          </w:rPr>
          <w:t>need</w:t>
        </w:r>
        <w:proofErr w:type="gramEnd"/>
        <w:r w:rsidRPr="00C93CD3">
          <w:rPr>
            <w:highlight w:val="yellow"/>
            <w:rPrChange w:id="347" w:author="Robert Cooper" w:date="2013-01-03T15:51:00Z">
              <w:rPr>
                <w:b w:val="0"/>
                <w:bCs w:val="0"/>
                <w:caps w:val="0"/>
              </w:rPr>
            </w:rPrChange>
          </w:rPr>
          <w:t xml:space="preserve"> to check titles of sections]</w:t>
        </w:r>
      </w:ins>
    </w:p>
    <w:p w:rsidR="00802D8E" w:rsidRDefault="00802D8E" w:rsidP="00802D8E">
      <w:pPr>
        <w:pStyle w:val="Heading2"/>
      </w:pPr>
      <w:bookmarkStart w:id="348" w:name="_Toc339893093"/>
      <w:r>
        <w:t>Background to studies</w:t>
      </w:r>
      <w:bookmarkEnd w:id="348"/>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C93CD3">
        <w:rPr>
          <w:lang w:val="en-US"/>
        </w:rPr>
        <w:fldChar w:fldCharType="begin"/>
      </w:r>
      <w:r w:rsidR="00191387">
        <w:rPr>
          <w:lang w:val="en-US"/>
        </w:rPr>
        <w:instrText xml:space="preserve"> REF _Ref335731132 \h </w:instrText>
      </w:r>
      <w:r w:rsidR="00C93CD3">
        <w:rPr>
          <w:lang w:val="en-US"/>
        </w:rPr>
      </w:r>
      <w:r w:rsidR="00C93CD3">
        <w:rPr>
          <w:lang w:val="en-US"/>
        </w:rPr>
        <w:fldChar w:fldCharType="separate"/>
      </w:r>
      <w:r w:rsidR="006E70F3">
        <w:t xml:space="preserve">Table </w:t>
      </w:r>
      <w:r w:rsidR="006E70F3">
        <w:rPr>
          <w:noProof/>
        </w:rPr>
        <w:t>4</w:t>
      </w:r>
      <w:r w:rsidR="00C93CD3">
        <w:rPr>
          <w:lang w:val="en-US"/>
        </w:rPr>
        <w:fldChar w:fldCharType="end"/>
      </w:r>
      <w:r w:rsidR="00191387">
        <w:rPr>
          <w:lang w:val="en-US"/>
        </w:rPr>
        <w:t xml:space="preserve"> </w:t>
      </w:r>
      <w:r>
        <w:rPr>
          <w:lang w:val="en-US"/>
        </w:rPr>
        <w:t xml:space="preserve">and </w:t>
      </w:r>
      <w:r w:rsidR="00C93CD3">
        <w:rPr>
          <w:lang w:val="en-US"/>
        </w:rPr>
        <w:fldChar w:fldCharType="begin"/>
      </w:r>
      <w:r w:rsidR="00191387">
        <w:rPr>
          <w:lang w:val="en-US"/>
        </w:rPr>
        <w:instrText xml:space="preserve"> REF _Ref335731140 \h </w:instrText>
      </w:r>
      <w:r w:rsidR="00C93CD3">
        <w:rPr>
          <w:lang w:val="en-US"/>
        </w:rPr>
      </w:r>
      <w:r w:rsidR="00C93CD3">
        <w:rPr>
          <w:lang w:val="en-US"/>
        </w:rPr>
        <w:fldChar w:fldCharType="separate"/>
      </w:r>
      <w:r w:rsidR="006E70F3">
        <w:t xml:space="preserve">Table </w:t>
      </w:r>
      <w:r w:rsidR="006E70F3">
        <w:rPr>
          <w:noProof/>
        </w:rPr>
        <w:t>5</w:t>
      </w:r>
      <w:r w:rsidR="00C93CD3">
        <w:rPr>
          <w:lang w:val="en-US"/>
        </w:rPr>
        <w:fldChar w:fldCharType="end"/>
      </w:r>
      <w:r>
        <w:rPr>
          <w:lang w:val="en-US"/>
        </w:rPr>
        <w:t xml:space="preserve"> hereafter.</w:t>
      </w:r>
    </w:p>
    <w:p w:rsidR="00191387" w:rsidRDefault="00191387" w:rsidP="00191387">
      <w:pPr>
        <w:pStyle w:val="Caption"/>
      </w:pPr>
      <w:bookmarkStart w:id="349" w:name="_Ref335731132"/>
      <w:r>
        <w:t xml:space="preserve">Table </w:t>
      </w:r>
      <w:r w:rsidR="00C93CD3">
        <w:fldChar w:fldCharType="begin"/>
      </w:r>
      <w:r>
        <w:instrText xml:space="preserve"> SEQ Table \* ARABIC </w:instrText>
      </w:r>
      <w:r w:rsidR="00C93CD3">
        <w:fldChar w:fldCharType="separate"/>
      </w:r>
      <w:r w:rsidR="006E70F3">
        <w:rPr>
          <w:noProof/>
        </w:rPr>
        <w:t>4</w:t>
      </w:r>
      <w:r w:rsidR="00C93CD3">
        <w:fldChar w:fldCharType="end"/>
      </w:r>
      <w:bookmarkEnd w:id="349"/>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350" w:author="EW1" w:date="2012-12-11T14:03:00Z"/>
              </w:rPr>
            </w:pPr>
            <w:r w:rsidRPr="00CB183E">
              <w:t>LTE</w:t>
            </w:r>
          </w:p>
          <w:p w:rsidR="000D198F" w:rsidRPr="0052738E" w:rsidRDefault="000D198F" w:rsidP="000D198F">
            <w:pPr>
              <w:spacing w:line="288" w:lineRule="auto"/>
            </w:pPr>
            <w:ins w:id="351" w:author="EW1" w:date="2012-12-11T14:03:00Z">
              <w:r>
                <w:t>RAS (26</w:t>
              </w:r>
            </w:ins>
            <w:ins w:id="352" w:author="EW1" w:date="2012-12-11T14:04:00Z">
              <w:r>
                <w:t>55</w:t>
              </w:r>
            </w:ins>
            <w:ins w:id="353"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Caption"/>
      </w:pPr>
      <w:bookmarkStart w:id="354" w:name="_Ref335731140"/>
      <w:r>
        <w:t xml:space="preserve">Table </w:t>
      </w:r>
      <w:r w:rsidR="00C93CD3">
        <w:fldChar w:fldCharType="begin"/>
      </w:r>
      <w:r>
        <w:instrText xml:space="preserve"> SEQ Table \* ARABIC </w:instrText>
      </w:r>
      <w:r w:rsidR="00C93CD3">
        <w:fldChar w:fldCharType="separate"/>
      </w:r>
      <w:r w:rsidR="006E70F3">
        <w:rPr>
          <w:noProof/>
        </w:rPr>
        <w:t>5</w:t>
      </w:r>
      <w:r w:rsidR="00C93CD3">
        <w:fldChar w:fldCharType="end"/>
      </w:r>
      <w:bookmarkEnd w:id="354"/>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355" w:author="EW1" w:date="2012-12-11T14:04:00Z">
              <w:r w:rsidR="000D198F">
                <w:t>,</w:t>
              </w:r>
              <w:r w:rsidR="009042BA">
                <w:rPr>
                  <w:szCs w:val="20"/>
                </w:rPr>
                <w:t xml:space="preserve"> </w:t>
              </w:r>
              <w:r w:rsidR="000D198F">
                <w:rPr>
                  <w:szCs w:val="20"/>
                </w:rPr>
                <w:t>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9042BA" w:rsidRDefault="00C93CD3" w:rsidP="009042BA">
            <w:pPr>
              <w:keepNext/>
              <w:pageBreakBefore/>
              <w:numPr>
                <w:ilvl w:val="0"/>
                <w:numId w:val="1"/>
              </w:numPr>
              <w:spacing w:before="600" w:after="240" w:line="288" w:lineRule="auto"/>
              <w:outlineLvl w:val="0"/>
              <w:rPr>
                <w:lang w:val="de-CH"/>
                <w:rPrChange w:id="356" w:author="EW1" w:date="2012-12-13T11:33:00Z">
                  <w:rPr>
                    <w:rFonts w:cs="Arial"/>
                    <w:b/>
                    <w:bCs/>
                    <w:caps/>
                    <w:color w:val="D2232A"/>
                    <w:kern w:val="32"/>
                    <w:szCs w:val="32"/>
                    <w:lang w:val="en-GB"/>
                  </w:rPr>
                </w:rPrChange>
              </w:rPr>
            </w:pPr>
            <w:r w:rsidRPr="00C93CD3">
              <w:rPr>
                <w:lang w:val="de-CH"/>
                <w:rPrChange w:id="357" w:author="EW1" w:date="2012-12-14T09:40:00Z">
                  <w:rPr/>
                </w:rPrChange>
              </w:rPr>
              <w:t>UMTS, WiMAX, LTE</w:t>
            </w:r>
            <w:ins w:id="358" w:author="EW1" w:date="2012-12-11T14:04:00Z">
              <w:r w:rsidRPr="00C93CD3">
                <w:rPr>
                  <w:lang w:val="de-CH"/>
                  <w:rPrChange w:id="359" w:author="EW1" w:date="2012-12-14T09:40:00Z">
                    <w:rPr/>
                  </w:rPrChange>
                </w:rPr>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360" w:author="EW1" w:date="2012-12-13T11:33:00Z">
                  <w:rPr/>
                </w:rPrChange>
              </w:rPr>
            </w:pPr>
          </w:p>
        </w:tc>
      </w:tr>
    </w:tbl>
    <w:p w:rsidR="00B800C5" w:rsidRPr="009042BA" w:rsidRDefault="00B800C5" w:rsidP="00B800C5">
      <w:pPr>
        <w:pStyle w:val="ECCParagraph"/>
        <w:rPr>
          <w:lang w:val="de-CH"/>
          <w:rPrChange w:id="361" w:author="EW1" w:date="2012-12-13T11:33:00Z">
            <w:rPr/>
          </w:rPrChange>
        </w:rPr>
      </w:pPr>
    </w:p>
    <w:p w:rsidR="00866D9F" w:rsidRDefault="00866D9F" w:rsidP="00866D9F">
      <w:pPr>
        <w:pStyle w:val="ECCParagraph"/>
      </w:pPr>
      <w:r>
        <w:t>The NCU (Network Control Unit) is a part of the MCA system designed to ensure by raising the noise floor inside the cabin that mobile terminals within the cabin cannot access to the ground-based public networks and that those compatible with the onboard technology do not transmit any signal without being controlled by the MCA system, i.e. the onboard Node B or onboard BTS.</w:t>
      </w:r>
    </w:p>
    <w:p w:rsidR="00866D9F" w:rsidRDefault="00866D9F" w:rsidP="00866D9F">
      <w:pPr>
        <w:pStyle w:val="ECCParagraph"/>
      </w:pPr>
      <w:r>
        <w:t>The considered MCA (UMTS / LTE) system is designed to ensure that a mobile terminal on</w:t>
      </w:r>
      <w:r w:rsidR="00AC7E06">
        <w:t xml:space="preserve"> </w:t>
      </w:r>
      <w:r>
        <w:t>board an aircraft (ac-UE) is unable to communicate with ground-based public mobile networks, whilst providing onboard connectivity to ac-UE in the LTE1800, UMTS2100 or LTE2600 frequency bands.</w:t>
      </w:r>
    </w:p>
    <w:p w:rsidR="00866D9F" w:rsidRDefault="00866D9F" w:rsidP="00AC7E06">
      <w:pPr>
        <w:pStyle w:val="ECCParagraph"/>
        <w:spacing w:after="120"/>
      </w:pPr>
      <w:r>
        <w:lastRenderedPageBreak/>
        <w:t>The new analysis in this report considers the impact of the:</w:t>
      </w:r>
    </w:p>
    <w:p w:rsidR="00866D9F" w:rsidRDefault="00866D9F" w:rsidP="00AC7E06">
      <w:pPr>
        <w:pStyle w:val="ECCParagraph"/>
        <w:numPr>
          <w:ilvl w:val="0"/>
          <w:numId w:val="18"/>
        </w:numPr>
        <w:spacing w:after="120"/>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AC7E06">
      <w:pPr>
        <w:pStyle w:val="ECCParagraph"/>
        <w:numPr>
          <w:ilvl w:val="0"/>
          <w:numId w:val="18"/>
        </w:numPr>
        <w:spacing w:after="120"/>
      </w:pPr>
      <w:r>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98628E">
      <w:pPr>
        <w:pStyle w:val="ECCParagraph"/>
        <w:numPr>
          <w:ilvl w:val="0"/>
          <w:numId w:val="18"/>
        </w:numPr>
      </w:pPr>
      <w:r>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eastAsia="en-GB"/>
        </w:rPr>
        <w:drawing>
          <wp:inline distT="0" distB="0" distL="0" distR="0">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Caption"/>
      </w:pPr>
      <w:r>
        <w:t xml:space="preserve">Figure </w:t>
      </w:r>
      <w:r w:rsidR="00C93CD3">
        <w:fldChar w:fldCharType="begin"/>
      </w:r>
      <w:r>
        <w:instrText xml:space="preserve"> SEQ Figure \* ARABIC </w:instrText>
      </w:r>
      <w:r w:rsidR="00C93CD3">
        <w:fldChar w:fldCharType="separate"/>
      </w:r>
      <w:r w:rsidR="006E70F3">
        <w:rPr>
          <w:noProof/>
        </w:rPr>
        <w:t>1</w:t>
      </w:r>
      <w:r w:rsidR="00C93CD3">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Caption"/>
        <w:keepNext/>
      </w:pPr>
      <w:r>
        <w:lastRenderedPageBreak/>
        <w:t xml:space="preserve">Table </w:t>
      </w:r>
      <w:r w:rsidR="00C93CD3">
        <w:fldChar w:fldCharType="begin"/>
      </w:r>
      <w:r>
        <w:instrText xml:space="preserve"> SEQ Table \* ARABIC </w:instrText>
      </w:r>
      <w:r w:rsidR="00C93CD3">
        <w:fldChar w:fldCharType="separate"/>
      </w:r>
      <w:r w:rsidR="006E70F3">
        <w:rPr>
          <w:noProof/>
        </w:rPr>
        <w:t>6</w:t>
      </w:r>
      <w:r w:rsidR="00C93CD3">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624243" w:rsidRDefault="00624243" w:rsidP="00AC7E06">
      <w:pPr>
        <w:pStyle w:val="ECCParagraph"/>
        <w:spacing w:after="120"/>
      </w:pPr>
      <w:r>
        <w:t>ECC Report 93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Heading2"/>
      </w:pPr>
      <w:bookmarkStart w:id="362" w:name="_Toc339893094"/>
      <w:r>
        <w:t>2100 MH</w:t>
      </w:r>
      <w:r w:rsidRPr="00DE2C5E">
        <w:rPr>
          <w:sz w:val="16"/>
        </w:rPr>
        <w:t>z</w:t>
      </w:r>
      <w:r>
        <w:t xml:space="preserve"> connectivity analysis</w:t>
      </w:r>
      <w:bookmarkEnd w:id="362"/>
    </w:p>
    <w:p w:rsidR="00BA553B" w:rsidRDefault="00BA553B" w:rsidP="00FD4F80">
      <w:pPr>
        <w:pStyle w:val="Heading3"/>
      </w:pPr>
      <w:bookmarkStart w:id="363" w:name="_Toc334192422"/>
      <w:bookmarkStart w:id="364" w:name="_Toc339893095"/>
      <w:r w:rsidRPr="00AA4524">
        <w:t>Scenario 1: Impact of g-</w:t>
      </w:r>
      <w:proofErr w:type="spellStart"/>
      <w:r w:rsidRPr="00AA4524">
        <w:t>NodeB</w:t>
      </w:r>
      <w:proofErr w:type="spellEnd"/>
      <w:r w:rsidRPr="00AA4524">
        <w:t xml:space="preserve"> on ac-UE</w:t>
      </w:r>
      <w:bookmarkEnd w:id="363"/>
      <w:bookmarkEnd w:id="364"/>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365" w:name="_Hlk342999933"/>
      <w:r w:rsidRPr="00357811">
        <w:t xml:space="preserve">The </w:t>
      </w:r>
      <w:r>
        <w:t xml:space="preserve">relative </w:t>
      </w:r>
      <w:r w:rsidRPr="00357811">
        <w:t>antenna gain is -</w:t>
      </w:r>
      <w:del w:id="366" w:author="EW1" w:date="2012-12-11T14:35:00Z">
        <w:r w:rsidRPr="00357811" w:rsidDel="002916F6">
          <w:delText>0.34</w:delText>
        </w:r>
      </w:del>
      <w:ins w:id="367" w:author="EW1" w:date="2012-12-11T14:35:00Z">
        <w:r w:rsidR="002916F6">
          <w:t>1.84</w:t>
        </w:r>
      </w:ins>
      <w:r>
        <w:t xml:space="preserve"> </w:t>
      </w:r>
      <w:proofErr w:type="spellStart"/>
      <w:r>
        <w:t>dBi</w:t>
      </w:r>
      <w:bookmarkEnd w:id="365"/>
      <w:proofErr w:type="spellEnd"/>
    </w:p>
    <w:p w:rsidR="00BA553B" w:rsidRDefault="00BA553B" w:rsidP="00FD4F80">
      <w:pPr>
        <w:pStyle w:val="Caption"/>
        <w:keepNext/>
      </w:pPr>
      <w:r>
        <w:t xml:space="preserve">Table </w:t>
      </w:r>
      <w:r w:rsidR="00C93CD3">
        <w:fldChar w:fldCharType="begin"/>
      </w:r>
      <w:r>
        <w:instrText xml:space="preserve"> SEQ Table \* ARABIC </w:instrText>
      </w:r>
      <w:r w:rsidR="00C93CD3">
        <w:fldChar w:fldCharType="separate"/>
      </w:r>
      <w:r w:rsidR="006E70F3">
        <w:rPr>
          <w:noProof/>
        </w:rPr>
        <w:t>7</w:t>
      </w:r>
      <w:r w:rsidR="00C93CD3">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tblPr>
      <w:tblGrid>
        <w:gridCol w:w="1894"/>
        <w:gridCol w:w="1479"/>
        <w:gridCol w:w="1115"/>
        <w:gridCol w:w="1293"/>
        <w:gridCol w:w="1107"/>
        <w:gridCol w:w="1105"/>
        <w:gridCol w:w="1233"/>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(deg)</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Aircraft height above ground (m)</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BA553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(dBm)</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w:t>
            </w:r>
            <w:proofErr w:type="spellEnd"/>
            <w:r w:rsidRPr="00E254C2">
              <w:rPr>
                <w:rFonts w:cs="Arial"/>
                <w:b/>
                <w:color w:val="FFFFFF"/>
                <w:vertAlign w:val="subscript"/>
              </w:rPr>
              <w:t>-MS</w:t>
            </w:r>
            <w:r w:rsidRPr="00E254C2">
              <w:rPr>
                <w:rFonts w:cs="Arial"/>
                <w:b/>
                <w:color w:val="FFFFFF"/>
              </w:rPr>
              <w:t xml:space="preserve"> (dBm/</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lastRenderedPageBreak/>
        <w:t>A negative margin means that an extra isolation is necessary to remove the visibility of the ground networks.</w:t>
      </w:r>
    </w:p>
    <w:p w:rsidR="00BA553B" w:rsidRDefault="00BA553B" w:rsidP="00AC7E06">
      <w:pPr>
        <w:pStyle w:val="Heading3"/>
      </w:pPr>
      <w:bookmarkStart w:id="368" w:name="_Toc339893096"/>
      <w:bookmarkStart w:id="369" w:name="_Toc334192423"/>
      <w:r w:rsidRPr="00AA4524">
        <w:t>Scenario 2: Impact of ac-UE on g-</w:t>
      </w:r>
      <w:proofErr w:type="spellStart"/>
      <w:r w:rsidRPr="00AA4524">
        <w:t>NodeB</w:t>
      </w:r>
      <w:bookmarkEnd w:id="368"/>
      <w:proofErr w:type="spellEnd"/>
      <w:r w:rsidRPr="00AA4524">
        <w:t xml:space="preserve"> </w:t>
      </w:r>
      <w:bookmarkEnd w:id="369"/>
    </w:p>
    <w:p w:rsidR="00BA553B" w:rsidRDefault="00BA553B" w:rsidP="00AC7E06">
      <w:pPr>
        <w:pStyle w:val="ECCParagraph"/>
        <w:keepNext/>
      </w:pPr>
      <w:r w:rsidRPr="004A2B5D">
        <w:t>This scenario assesses in which conditions the onboard ac-UE will have the ability to connect to terrestrial networks</w:t>
      </w:r>
      <w:r>
        <w:t>.</w:t>
      </w:r>
    </w:p>
    <w:p w:rsidR="00BA553B" w:rsidRDefault="00BA553B" w:rsidP="00AC7E06">
      <w:pPr>
        <w:pStyle w:val="Caption"/>
        <w:keepNext/>
      </w:pPr>
      <w:r w:rsidRPr="007D4C54">
        <w:t xml:space="preserve">Table </w:t>
      </w:r>
      <w:r w:rsidR="00C93CD3" w:rsidRPr="007D4C54">
        <w:fldChar w:fldCharType="begin"/>
      </w:r>
      <w:r w:rsidRPr="007D4C54">
        <w:instrText xml:space="preserve"> SEQ Table \* ARABIC </w:instrText>
      </w:r>
      <w:r w:rsidR="00C93CD3" w:rsidRPr="007D4C54">
        <w:fldChar w:fldCharType="separate"/>
      </w:r>
      <w:r w:rsidR="006E70F3">
        <w:rPr>
          <w:noProof/>
        </w:rPr>
        <w:t>8</w:t>
      </w:r>
      <w:r w:rsidR="00C93CD3"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(deg)</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(dBm)</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Max. received power on ground, </w:t>
            </w:r>
            <w:proofErr w:type="spellStart"/>
            <w:r w:rsidRPr="00E254C2">
              <w:rPr>
                <w:rFonts w:cs="Arial"/>
                <w:color w:val="FFFFFF"/>
              </w:rPr>
              <w:t>P</w:t>
            </w:r>
            <w:r w:rsidRPr="00E254C2">
              <w:rPr>
                <w:rFonts w:cs="Arial"/>
                <w:color w:val="FFFFFF"/>
                <w:vertAlign w:val="subscript"/>
              </w:rPr>
              <w:t>max_rec:_g_node</w:t>
            </w:r>
            <w:proofErr w:type="spellEnd"/>
            <w:r w:rsidRPr="00E254C2">
              <w:rPr>
                <w:rFonts w:cs="Arial"/>
                <w:color w:val="FFFFFF"/>
                <w:vertAlign w:val="subscript"/>
              </w:rPr>
              <w:t xml:space="preserve"> </w:t>
            </w:r>
            <w:r w:rsidRPr="00E254C2">
              <w:rPr>
                <w:rFonts w:cs="Arial"/>
                <w:color w:val="FFFFFF"/>
              </w:rPr>
              <w:t>B (dBm/</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Heading3"/>
      </w:pPr>
      <w:bookmarkStart w:id="370" w:name="_Toc334192424"/>
      <w:bookmarkStart w:id="371" w:name="_Toc339893097"/>
      <w:r w:rsidRPr="00AA4524">
        <w:t>Scenario 3: Impact of the NCU on g-UE</w:t>
      </w:r>
      <w:bookmarkEnd w:id="370"/>
      <w:bookmarkEnd w:id="371"/>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Caption"/>
        <w:keepNext/>
      </w:pPr>
      <w:r>
        <w:t xml:space="preserve">Table </w:t>
      </w:r>
      <w:r w:rsidR="00C93CD3">
        <w:fldChar w:fldCharType="begin"/>
      </w:r>
      <w:r>
        <w:instrText xml:space="preserve"> SEQ Table \* ARABIC </w:instrText>
      </w:r>
      <w:r w:rsidR="00C93CD3">
        <w:fldChar w:fldCharType="separate"/>
      </w:r>
      <w:r w:rsidR="006E70F3">
        <w:rPr>
          <w:noProof/>
        </w:rPr>
        <w:t>9</w:t>
      </w:r>
      <w:r w:rsidR="00C93CD3">
        <w:fldChar w:fldCharType="end"/>
      </w:r>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(dBm/channel)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(dBm)</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lastRenderedPageBreak/>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(dBm/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t>The above table shows that the increase of noise floor at ground UE remains below 1 dB</w:t>
      </w:r>
      <w:r w:rsidR="00640C26">
        <w:t>.</w:t>
      </w:r>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t>.</w:t>
      </w:r>
    </w:p>
    <w:p w:rsidR="00BA553B" w:rsidRDefault="00BA553B" w:rsidP="00BA553B">
      <w:pPr>
        <w:pStyle w:val="ECCParagraph"/>
      </w:pPr>
      <w:r>
        <w:t xml:space="preserve">Instead of performing all the SEAMCAT simulations starting from the result contained in the above table,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rsidR="00DE2C5E">
        <w:t xml:space="preserve"> </w:t>
      </w:r>
      <w:r>
        <w:t xml:space="preserve">and to perform only the scenario 4 in which several interferers will be taken into account. </w:t>
      </w:r>
    </w:p>
    <w:p w:rsidR="00BA553B" w:rsidRDefault="00BA553B" w:rsidP="00FD4F80">
      <w:pPr>
        <w:pStyle w:val="Heading3"/>
      </w:pPr>
      <w:bookmarkStart w:id="372" w:name="_Toc334192425"/>
      <w:bookmarkStart w:id="373" w:name="_Toc339893098"/>
      <w:r w:rsidRPr="00AA4524">
        <w:t xml:space="preserve">Scenario 4: Impact of the NCU </w:t>
      </w:r>
      <w:ins w:id="374" w:author="Robert Cooper" w:date="2013-01-03T15:55:00Z">
        <w:r w:rsidR="004F4621">
          <w:t xml:space="preserve">[and UMTS connectivity] </w:t>
        </w:r>
      </w:ins>
      <w:r w:rsidRPr="00AA4524">
        <w:t>on g-UE</w:t>
      </w:r>
      <w:bookmarkEnd w:id="372"/>
      <w:bookmarkEnd w:id="373"/>
    </w:p>
    <w:p w:rsidR="00BA553B" w:rsidRDefault="00BA553B" w:rsidP="00BA553B">
      <w:pPr>
        <w:pStyle w:val="ECCParagraph"/>
      </w:pPr>
      <w:r>
        <w:t xml:space="preserve">The </w:t>
      </w:r>
      <w:proofErr w:type="spellStart"/>
      <w:r w:rsidR="00DE2C5E">
        <w:t>e.i.r.p</w:t>
      </w:r>
      <w:proofErr w:type="spellEnd"/>
      <w:r w:rsidR="00DE2C5E">
        <w:t>.</w:t>
      </w:r>
      <w:r>
        <w:t xml:space="preserve"> used is the one as defined in the ECC</w:t>
      </w:r>
      <w:r w:rsidR="00DE2C5E">
        <w:t>/</w:t>
      </w:r>
      <w:r>
        <w:t>D</w:t>
      </w:r>
      <w:r w:rsidR="00DE2C5E">
        <w:t>EC</w:t>
      </w:r>
      <w:proofErr w:type="gramStart"/>
      <w:r w:rsidR="00DE2C5E">
        <w:t>/</w:t>
      </w:r>
      <w:r>
        <w:t>(</w:t>
      </w:r>
      <w:proofErr w:type="gramEnd"/>
      <w:r>
        <w:t>06)07</w:t>
      </w:r>
      <w:r w:rsidR="00FD4F80">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rsidR="00DE2C5E">
        <w:t xml:space="preserve"> </w:t>
      </w:r>
      <w:r>
        <w:t>at 3000 m.</w:t>
      </w:r>
    </w:p>
    <w:p w:rsidR="00BA553B" w:rsidRDefault="00C93CD3" w:rsidP="00BA553B">
      <w:pPr>
        <w:pStyle w:val="ECCParagraph"/>
        <w:rPr>
          <w:ins w:id="375" w:author="Robert Cooper" w:date="2013-01-02T15:32:00Z"/>
        </w:rPr>
      </w:pPr>
      <w:r>
        <w:fldChar w:fldCharType="begin"/>
      </w:r>
      <w:r w:rsidR="00BA553B">
        <w:instrText xml:space="preserve"> REF _Ref333922058 \h </w:instrText>
      </w:r>
      <w:r>
        <w:fldChar w:fldCharType="separate"/>
      </w:r>
      <w:r w:rsidR="006E70F3">
        <w:t xml:space="preserve">Table </w:t>
      </w:r>
      <w:r w:rsidR="006E70F3">
        <w:rPr>
          <w:noProof/>
        </w:rPr>
        <w:t>10</w:t>
      </w:r>
      <w:r>
        <w:fldChar w:fldCharType="end"/>
      </w:r>
      <w:r w:rsidR="00BA553B">
        <w:t xml:space="preserve"> provides the result for the scenario 4.</w:t>
      </w:r>
    </w:p>
    <w:p w:rsidR="00800FA8" w:rsidRPr="00D06EA4" w:rsidDel="004F4621" w:rsidRDefault="00800FA8" w:rsidP="00BA553B">
      <w:pPr>
        <w:pStyle w:val="ECCParagraph"/>
        <w:rPr>
          <w:del w:id="376" w:author="Robert Cooper" w:date="2013-01-03T15:56:00Z"/>
        </w:rPr>
      </w:pPr>
    </w:p>
    <w:p w:rsidR="00BA553B" w:rsidRDefault="00BA553B" w:rsidP="00BA553B">
      <w:pPr>
        <w:pStyle w:val="Caption"/>
        <w:keepNext/>
      </w:pPr>
      <w:bookmarkStart w:id="377" w:name="_Ref333922058"/>
      <w:r>
        <w:t xml:space="preserve">Table </w:t>
      </w:r>
      <w:r w:rsidR="00C93CD3">
        <w:fldChar w:fldCharType="begin"/>
      </w:r>
      <w:r>
        <w:instrText xml:space="preserve"> SEQ Table \* ARABIC </w:instrText>
      </w:r>
      <w:r w:rsidR="00C93CD3">
        <w:fldChar w:fldCharType="separate"/>
      </w:r>
      <w:r w:rsidR="006E70F3">
        <w:rPr>
          <w:noProof/>
        </w:rPr>
        <w:t>10</w:t>
      </w:r>
      <w:r w:rsidR="00C93CD3">
        <w:fldChar w:fldCharType="end"/>
      </w:r>
      <w:bookmarkEnd w:id="377"/>
      <w:r>
        <w:t>: simulation result for scenario 4</w:t>
      </w:r>
      <w:r w:rsidR="00330621">
        <w:t xml:space="preserve"> (</w:t>
      </w:r>
      <w:ins w:id="378" w:author="EW1" w:date="2012-12-14T10:25:00Z">
        <w:r w:rsidR="002F3B2B">
          <w:t xml:space="preserve">impact of </w:t>
        </w:r>
      </w:ins>
      <w:r w:rsidR="00330621">
        <w:t>UMTS</w:t>
      </w:r>
      <w:ins w:id="379" w:author="EW1" w:date="2012-12-14T10:25:00Z">
        <w:r w:rsidR="002F3B2B">
          <w:t xml:space="preserve"> connectivity system onboard aircraft to ground network</w:t>
        </w:r>
      </w:ins>
      <w:r w:rsidR="00330621">
        <w:t>)</w:t>
      </w:r>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 w:rsidR="00330621" w:rsidRDefault="00330621" w:rsidP="00DE2C5E">
      <w:pPr>
        <w:pStyle w:val="Caption"/>
        <w:keepNext/>
      </w:pPr>
      <w:r>
        <w:t xml:space="preserve">Table </w:t>
      </w:r>
      <w:fldSimple w:instr=" SEQ Table \* ARABIC ">
        <w:r w:rsidR="006E70F3">
          <w:rPr>
            <w:noProof/>
          </w:rPr>
          <w:t>11</w:t>
        </w:r>
      </w:fldSimple>
      <w:r>
        <w:t>: simulation result for scenario 4 (</w:t>
      </w:r>
      <w:ins w:id="380" w:author="EW1" w:date="2012-12-14T10:26:00Z">
        <w:r w:rsidR="002F3B2B">
          <w:t xml:space="preserve">impact of the NCU to the ground </w:t>
        </w:r>
      </w:ins>
      <w:r>
        <w:t>LTE</w:t>
      </w:r>
      <w:ins w:id="381" w:author="EW1" w:date="2012-12-14T10:26:00Z">
        <w:r w:rsidR="002F3B2B">
          <w:t xml:space="preserve"> network</w:t>
        </w:r>
      </w:ins>
      <w:r>
        <w:t>)</w:t>
      </w:r>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 xml:space="preserve">Average </w:t>
            </w:r>
            <w:proofErr w:type="spellStart"/>
            <w:r w:rsidRPr="00E254C2">
              <w:rPr>
                <w:b/>
                <w:color w:val="FFFFFF"/>
                <w:lang w:val="en-GB"/>
              </w:rPr>
              <w:t>bitrate</w:t>
            </w:r>
            <w:proofErr w:type="spellEnd"/>
            <w:r w:rsidRPr="00E254C2">
              <w:rPr>
                <w:b/>
                <w:color w:val="FFFFFF"/>
                <w:lang w:val="en-GB"/>
              </w:rPr>
              <w:t xml:space="preserv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 xml:space="preserve">Average </w:t>
            </w:r>
            <w:proofErr w:type="spellStart"/>
            <w:r w:rsidRPr="00E254C2">
              <w:rPr>
                <w:b/>
                <w:color w:val="FFFFFF"/>
                <w:lang w:val="en-GB"/>
              </w:rPr>
              <w:t>bitrate</w:t>
            </w:r>
            <w:proofErr w:type="spellEnd"/>
            <w:r w:rsidRPr="00E254C2">
              <w:rPr>
                <w:b/>
                <w:color w:val="FFFFFF"/>
                <w:lang w:val="en-GB"/>
              </w:rPr>
              <w:t xml:space="preserv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Heading3"/>
      </w:pPr>
      <w:bookmarkStart w:id="382" w:name="_Toc339893099"/>
      <w:r w:rsidRPr="00FA2164">
        <w:lastRenderedPageBreak/>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382"/>
    </w:p>
    <w:p w:rsidR="00FA2164" w:rsidRDefault="00AA3EEC" w:rsidP="00E4053D">
      <w:pPr>
        <w:pStyle w:val="ECCParagraph"/>
        <w:keepNext/>
        <w:rPr>
          <w:ins w:id="383" w:author="Robert Cooper" w:date="2013-01-02T16:05:00Z"/>
          <w:lang w:val="en-US"/>
        </w:rPr>
      </w:pPr>
      <w:ins w:id="384" w:author="Robert Cooper" w:date="2013-01-03T15:57:00Z">
        <w:r>
          <w:rPr>
            <w:lang w:val="en-US"/>
          </w:rPr>
          <w:t xml:space="preserve">[Do we need </w:t>
        </w:r>
      </w:ins>
      <w:ins w:id="385" w:author="Robert Cooper" w:date="2013-01-04T14:04:00Z">
        <w:r w:rsidR="00D406A1">
          <w:rPr>
            <w:lang w:val="en-US"/>
          </w:rPr>
          <w:t xml:space="preserve">any </w:t>
        </w:r>
      </w:ins>
      <w:ins w:id="386" w:author="Robert Cooper" w:date="2013-01-03T15:57:00Z">
        <w:r>
          <w:rPr>
            <w:lang w:val="en-US"/>
          </w:rPr>
          <w:t>additional text from ECC Report?]</w:t>
        </w:r>
      </w:ins>
    </w:p>
    <w:p w:rsidR="00985469" w:rsidDel="00985469" w:rsidRDefault="00985469" w:rsidP="00E4053D">
      <w:pPr>
        <w:pStyle w:val="ECCParagraph"/>
        <w:keepNext/>
        <w:rPr>
          <w:del w:id="387" w:author="Robert Cooper" w:date="2013-01-02T16:05:00Z"/>
          <w:lang w:val="en-US"/>
        </w:rPr>
      </w:pPr>
    </w:p>
    <w:p w:rsidR="00D13A3B" w:rsidRDefault="00D13A3B" w:rsidP="00E4053D">
      <w:pPr>
        <w:pStyle w:val="Caption"/>
        <w:keepNext/>
      </w:pPr>
      <w:r>
        <w:t xml:space="preserve">Table </w:t>
      </w:r>
      <w:fldSimple w:instr=" SEQ Table \* ARABIC ">
        <w:r w:rsidR="006E70F3">
          <w:rPr>
            <w:noProof/>
          </w:rPr>
          <w:t>12</w:t>
        </w:r>
      </w:fldSimple>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388"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389"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390"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391"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392"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393" w:author="EW1" w:date="2012-12-13T13:25:00Z">
              <w:r w:rsidRPr="00E0361B" w:rsidDel="00076B00">
                <w:rPr>
                  <w:rFonts w:cs="Arial"/>
                  <w:color w:val="000000"/>
                  <w:szCs w:val="20"/>
                </w:rPr>
                <w:delText>8.67</w:delText>
              </w:r>
            </w:del>
            <w:ins w:id="394"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395"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396"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397" w:author="EW1" w:date="2012-12-13T13:26:00Z"/>
        </w:trPr>
        <w:tc>
          <w:tcPr>
            <w:tcW w:w="1476" w:type="dxa"/>
            <w:shd w:val="clear" w:color="auto" w:fill="auto"/>
            <w:noWrap/>
            <w:vAlign w:val="center"/>
          </w:tcPr>
          <w:p w:rsidR="00A17B84" w:rsidRPr="00E0361B" w:rsidDel="00076B00" w:rsidRDefault="00A17B84" w:rsidP="00E4053D">
            <w:pPr>
              <w:keepNext/>
              <w:rPr>
                <w:del w:id="398" w:author="EW1" w:date="2012-12-13T13:26:00Z"/>
                <w:rFonts w:cs="Arial"/>
                <w:color w:val="000000"/>
                <w:szCs w:val="20"/>
                <w:lang w:val="en-GB" w:eastAsia="en-GB"/>
              </w:rPr>
            </w:pPr>
            <w:del w:id="399" w:author="EW1" w:date="2012-12-13T13:26:00Z">
              <w:r w:rsidRPr="00E0361B" w:rsidDel="00076B00">
                <w:rPr>
                  <w:rFonts w:cs="Arial"/>
                  <w:color w:val="000000"/>
                  <w:szCs w:val="20"/>
                  <w:lang w:val="en-GB" w:eastAsia="en-GB"/>
                </w:rPr>
                <w:delText>4</w:delText>
              </w:r>
            </w:del>
            <w:ins w:id="400"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401" w:author="EW1" w:date="2012-12-13T13:26:00Z"/>
                <w:rFonts w:cs="Arial"/>
                <w:color w:val="000000"/>
                <w:szCs w:val="20"/>
              </w:rPr>
            </w:pPr>
            <w:del w:id="402"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403" w:author="EW1" w:date="2012-12-13T13:26:00Z"/>
                <w:rFonts w:cs="Arial"/>
                <w:color w:val="000000"/>
                <w:szCs w:val="20"/>
              </w:rPr>
            </w:pPr>
            <w:del w:id="404"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405" w:author="EW1" w:date="2012-12-13T13:26:00Z"/>
                <w:rFonts w:cs="Arial"/>
                <w:color w:val="000000"/>
                <w:szCs w:val="20"/>
              </w:rPr>
            </w:pPr>
            <w:del w:id="406"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407" w:author="EW1" w:date="2012-12-13T13:26:00Z"/>
                <w:rFonts w:cs="Arial"/>
                <w:color w:val="000000"/>
                <w:szCs w:val="20"/>
              </w:rPr>
            </w:pPr>
            <w:del w:id="408"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409"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410" w:author="EW1" w:date="2012-12-13T13:25:00Z">
              <w:r w:rsidRPr="00E0361B" w:rsidDel="00076B00">
                <w:rPr>
                  <w:rFonts w:cs="Arial"/>
                  <w:color w:val="000000"/>
                  <w:szCs w:val="20"/>
                </w:rPr>
                <w:delText>07</w:delText>
              </w:r>
            </w:del>
            <w:ins w:id="411"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412"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413"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414" w:author="EW1" w:date="2012-12-13T13:25:00Z"/>
        </w:trPr>
        <w:tc>
          <w:tcPr>
            <w:tcW w:w="1476" w:type="dxa"/>
            <w:shd w:val="clear" w:color="auto" w:fill="auto"/>
            <w:noWrap/>
            <w:vAlign w:val="center"/>
          </w:tcPr>
          <w:p w:rsidR="00A17B84" w:rsidRPr="00E0361B" w:rsidDel="00076B00" w:rsidRDefault="00A17B84" w:rsidP="00E4053D">
            <w:pPr>
              <w:keepNext/>
              <w:rPr>
                <w:del w:id="415" w:author="EW1" w:date="2012-12-13T13:25:00Z"/>
                <w:rFonts w:cs="Arial"/>
                <w:color w:val="000000"/>
                <w:szCs w:val="20"/>
                <w:lang w:val="en-GB" w:eastAsia="en-GB"/>
              </w:rPr>
            </w:pPr>
            <w:del w:id="416"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417" w:author="EW1" w:date="2012-12-13T13:25:00Z"/>
                <w:rFonts w:cs="Arial"/>
                <w:color w:val="000000"/>
                <w:szCs w:val="20"/>
              </w:rPr>
            </w:pPr>
            <w:del w:id="418"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419" w:author="EW1" w:date="2012-12-13T13:25:00Z"/>
                <w:rFonts w:cs="Arial"/>
                <w:color w:val="000000"/>
                <w:szCs w:val="20"/>
              </w:rPr>
            </w:pPr>
            <w:del w:id="420"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421" w:author="EW1" w:date="2012-12-13T13:25:00Z"/>
                <w:rFonts w:cs="Arial"/>
                <w:color w:val="000000"/>
                <w:szCs w:val="20"/>
              </w:rPr>
            </w:pPr>
            <w:del w:id="422"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423" w:author="EW1" w:date="2012-12-13T13:25:00Z"/>
                <w:rFonts w:cs="Arial"/>
                <w:color w:val="000000"/>
                <w:szCs w:val="20"/>
              </w:rPr>
            </w:pPr>
            <w:del w:id="424"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425" w:author="EW1" w:date="2012-12-13T13:25:00Z"/>
        </w:trPr>
        <w:tc>
          <w:tcPr>
            <w:tcW w:w="1476" w:type="dxa"/>
            <w:shd w:val="clear" w:color="auto" w:fill="auto"/>
            <w:noWrap/>
            <w:vAlign w:val="center"/>
          </w:tcPr>
          <w:p w:rsidR="00A17B84" w:rsidRPr="00E0361B" w:rsidDel="00076B00" w:rsidRDefault="00A17B84" w:rsidP="00E4053D">
            <w:pPr>
              <w:keepNext/>
              <w:rPr>
                <w:del w:id="426" w:author="EW1" w:date="2012-12-13T13:25:00Z"/>
                <w:rFonts w:cs="Arial"/>
                <w:color w:val="000000"/>
                <w:szCs w:val="20"/>
                <w:lang w:val="en-GB" w:eastAsia="en-GB"/>
              </w:rPr>
            </w:pPr>
            <w:del w:id="427"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428" w:author="EW1" w:date="2012-12-13T13:25:00Z"/>
                <w:rFonts w:cs="Arial"/>
                <w:color w:val="000000"/>
                <w:szCs w:val="20"/>
              </w:rPr>
            </w:pPr>
            <w:del w:id="429"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430" w:author="EW1" w:date="2012-12-13T13:25:00Z"/>
                <w:rFonts w:cs="Arial"/>
                <w:color w:val="000000"/>
                <w:szCs w:val="20"/>
              </w:rPr>
            </w:pPr>
            <w:del w:id="431"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432" w:author="EW1" w:date="2012-12-13T13:25:00Z"/>
                <w:rFonts w:cs="Arial"/>
                <w:color w:val="000000"/>
                <w:szCs w:val="20"/>
              </w:rPr>
            </w:pPr>
            <w:del w:id="433"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434" w:author="EW1" w:date="2012-12-13T13:25:00Z"/>
                <w:rFonts w:cs="Arial"/>
                <w:color w:val="000000"/>
                <w:szCs w:val="20"/>
              </w:rPr>
            </w:pPr>
            <w:del w:id="435"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436"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437" w:author="EW1" w:date="2012-12-13T13:25:00Z">
              <w:r w:rsidR="00076B00">
                <w:rPr>
                  <w:rFonts w:cs="Arial"/>
                  <w:color w:val="000000"/>
                  <w:szCs w:val="20"/>
                </w:rPr>
                <w:t>3</w:t>
              </w:r>
            </w:ins>
            <w:del w:id="438"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439"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440"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441" w:author="EW1" w:date="2012-12-13T13:25:00Z"/>
        </w:trPr>
        <w:tc>
          <w:tcPr>
            <w:tcW w:w="1476" w:type="dxa"/>
            <w:shd w:val="clear" w:color="auto" w:fill="auto"/>
            <w:noWrap/>
            <w:vAlign w:val="center"/>
          </w:tcPr>
          <w:p w:rsidR="00A17B84" w:rsidRPr="00E0361B" w:rsidDel="00076B00" w:rsidRDefault="00A17B84" w:rsidP="00FB6931">
            <w:pPr>
              <w:rPr>
                <w:del w:id="442" w:author="EW1" w:date="2012-12-13T13:25:00Z"/>
                <w:rFonts w:cs="Arial"/>
                <w:color w:val="000000"/>
                <w:szCs w:val="20"/>
                <w:lang w:val="en-GB" w:eastAsia="en-GB"/>
              </w:rPr>
            </w:pPr>
            <w:del w:id="443"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444" w:author="EW1" w:date="2012-12-13T13:25:00Z"/>
                <w:rFonts w:cs="Arial"/>
                <w:color w:val="000000"/>
                <w:szCs w:val="20"/>
              </w:rPr>
            </w:pPr>
            <w:del w:id="445"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446" w:author="EW1" w:date="2012-12-13T13:25:00Z"/>
                <w:rFonts w:cs="Arial"/>
                <w:color w:val="000000"/>
                <w:szCs w:val="20"/>
              </w:rPr>
            </w:pPr>
            <w:del w:id="447"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448" w:author="EW1" w:date="2012-12-13T13:25:00Z"/>
                <w:rFonts w:cs="Arial"/>
                <w:color w:val="000000"/>
                <w:szCs w:val="20"/>
              </w:rPr>
            </w:pPr>
            <w:del w:id="449"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450" w:author="EW1" w:date="2012-12-13T13:25:00Z"/>
                <w:rFonts w:cs="Arial"/>
                <w:color w:val="000000"/>
                <w:szCs w:val="20"/>
              </w:rPr>
            </w:pPr>
            <w:del w:id="451"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452" w:author="EW1" w:date="2012-12-13T13:25:00Z"/>
        </w:trPr>
        <w:tc>
          <w:tcPr>
            <w:tcW w:w="1476" w:type="dxa"/>
            <w:shd w:val="clear" w:color="auto" w:fill="auto"/>
            <w:noWrap/>
            <w:vAlign w:val="center"/>
          </w:tcPr>
          <w:p w:rsidR="00A17B84" w:rsidRPr="00E0361B" w:rsidDel="00076B00" w:rsidRDefault="00A17B84" w:rsidP="00FB6931">
            <w:pPr>
              <w:rPr>
                <w:del w:id="453" w:author="EW1" w:date="2012-12-13T13:25:00Z"/>
                <w:rFonts w:cs="Arial"/>
                <w:color w:val="000000"/>
                <w:szCs w:val="20"/>
                <w:lang w:val="en-GB" w:eastAsia="en-GB"/>
              </w:rPr>
            </w:pPr>
            <w:del w:id="454"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455" w:author="EW1" w:date="2012-12-13T13:25:00Z"/>
                <w:rFonts w:cs="Arial"/>
                <w:color w:val="000000"/>
                <w:szCs w:val="20"/>
              </w:rPr>
            </w:pPr>
            <w:del w:id="456"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457" w:author="EW1" w:date="2012-12-13T13:25:00Z"/>
                <w:rFonts w:cs="Arial"/>
                <w:color w:val="000000"/>
                <w:szCs w:val="20"/>
              </w:rPr>
            </w:pPr>
            <w:del w:id="458"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459" w:author="EW1" w:date="2012-12-13T13:25:00Z"/>
                <w:rFonts w:cs="Arial"/>
                <w:color w:val="000000"/>
                <w:szCs w:val="20"/>
              </w:rPr>
            </w:pPr>
            <w:del w:id="460"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461" w:author="EW1" w:date="2012-12-13T13:25:00Z"/>
                <w:rFonts w:cs="Arial"/>
                <w:color w:val="000000"/>
                <w:szCs w:val="20"/>
              </w:rPr>
            </w:pPr>
            <w:del w:id="462"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RDefault="00C9564B" w:rsidP="00C9564B">
      <w:pPr>
        <w:pStyle w:val="ECCParagraph"/>
        <w:rPr>
          <w:lang w:val="en-US"/>
        </w:rPr>
      </w:pPr>
      <w:r>
        <w:rPr>
          <w:lang w:val="en-US"/>
        </w:rPr>
        <w:t xml:space="preserve">The results in the above table identify that the protection threshold for ground based systems (single aircraft) is met assuming a maximum number of simultaneous users of 20 transmitting at </w:t>
      </w:r>
      <w:ins w:id="463" w:author="Robert Cooper" w:date="2013-01-02T16:06:00Z">
        <w:r w:rsidR="00985469">
          <w:rPr>
            <w:lang w:val="en-US"/>
          </w:rPr>
          <w:t>-6</w:t>
        </w:r>
      </w:ins>
      <w:del w:id="464" w:author="Robert Cooper" w:date="2013-01-02T16:06:00Z">
        <w:r w:rsidDel="00985469">
          <w:rPr>
            <w:lang w:val="en-US"/>
          </w:rPr>
          <w:delText>1</w:delText>
        </w:r>
      </w:del>
      <w:r>
        <w:rPr>
          <w:lang w:val="en-US"/>
        </w:rPr>
        <w:t xml:space="preserve">dBm. </w:t>
      </w:r>
      <w:ins w:id="465" w:author="Robert Cooper" w:date="2013-01-02T16:06:00Z">
        <w:r w:rsidR="00985469">
          <w:rPr>
            <w:lang w:val="en-US"/>
          </w:rPr>
          <w:t xml:space="preserve"> </w:t>
        </w:r>
      </w:ins>
    </w:p>
    <w:p w:rsidR="00A17B84" w:rsidRDefault="00D46B2D" w:rsidP="00FD4F80">
      <w:pPr>
        <w:pStyle w:val="Heading3"/>
      </w:pPr>
      <w:bookmarkStart w:id="466" w:name="_Toc339893100"/>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466"/>
    </w:p>
    <w:p w:rsidR="00E0361B" w:rsidRDefault="00E0361B" w:rsidP="00E0361B">
      <w:pPr>
        <w:pStyle w:val="Caption"/>
        <w:keepNext/>
      </w:pPr>
      <w:r>
        <w:t xml:space="preserve">Table </w:t>
      </w:r>
      <w:fldSimple w:instr=" SEQ Table \* ARABIC ">
        <w:r w:rsidR="006E70F3">
          <w:rPr>
            <w:noProof/>
          </w:rPr>
          <w:t>13</w:t>
        </w:r>
      </w:fldSimple>
      <w:r>
        <w:t>: S</w:t>
      </w:r>
      <w:r w:rsidRPr="00D13A3B">
        <w:t>imulation result</w:t>
      </w:r>
      <w:r>
        <w:t>s</w:t>
      </w:r>
      <w:r w:rsidRPr="00D13A3B">
        <w:t xml:space="preserve"> with number of simultaneous </w:t>
      </w:r>
      <w:proofErr w:type="spellStart"/>
      <w:r w:rsidRPr="00D13A3B">
        <w:t>ac_UE</w:t>
      </w:r>
      <w:proofErr w:type="spellEnd"/>
      <w:r w:rsidRPr="00D13A3B">
        <w:t>=</w:t>
      </w:r>
      <w:del w:id="467" w:author="EW1" w:date="2012-12-14T10:21:00Z">
        <w:r w:rsidDel="002F3B2B">
          <w:delText>16</w:delText>
        </w:r>
      </w:del>
      <w:ins w:id="468"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469"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470"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471"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472" w:author="EW1" w:date="2012-12-13T13:23:00Z">
              <w:r w:rsidRPr="00E0361B" w:rsidDel="00076B00">
                <w:rPr>
                  <w:szCs w:val="20"/>
                  <w:lang w:val="en-GB"/>
                </w:rPr>
                <w:delText>31</w:delText>
              </w:r>
            </w:del>
            <w:ins w:id="473"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474"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475"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476" w:author="EW1" w:date="2012-12-13T13:23:00Z">
              <w:r w:rsidR="00076B00">
                <w:rPr>
                  <w:szCs w:val="20"/>
                  <w:lang w:val="en-GB"/>
                </w:rPr>
                <w:t>8</w:t>
              </w:r>
            </w:ins>
            <w:del w:id="477"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478"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479"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480"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481" w:author="EW1" w:date="2012-12-13T13:24:00Z">
        <w:r w:rsidDel="00076B00">
          <w:rPr>
            <w:lang w:val="en-US"/>
          </w:rPr>
          <w:delText xml:space="preserve">16 </w:delText>
        </w:r>
      </w:del>
      <w:ins w:id="482" w:author="EW1" w:date="2012-12-13T13:24:00Z">
        <w:r w:rsidR="00076B00">
          <w:rPr>
            <w:lang w:val="en-US"/>
          </w:rPr>
          <w:t xml:space="preserve">20 </w:t>
        </w:r>
      </w:ins>
      <w:r>
        <w:rPr>
          <w:lang w:val="en-US"/>
        </w:rPr>
        <w:t xml:space="preserve">transmitting at </w:t>
      </w:r>
      <w:del w:id="483" w:author="EW1" w:date="2012-12-13T13:24:00Z">
        <w:r w:rsidDel="00076B00">
          <w:rPr>
            <w:lang w:val="en-US"/>
          </w:rPr>
          <w:delText>1dBm</w:delText>
        </w:r>
      </w:del>
      <w:ins w:id="484" w:author="EW1" w:date="2012-12-13T13:24:00Z">
        <w:r w:rsidR="00076B00">
          <w:rPr>
            <w:lang w:val="en-US"/>
          </w:rPr>
          <w:t>-6dBm</w:t>
        </w:r>
      </w:ins>
      <w:r>
        <w:rPr>
          <w:lang w:val="en-US"/>
        </w:rPr>
        <w:t xml:space="preserve">. </w:t>
      </w:r>
    </w:p>
    <w:p w:rsidR="00076B00" w:rsidRDefault="00076B00" w:rsidP="00076B00">
      <w:pPr>
        <w:rPr>
          <w:ins w:id="485" w:author="EW1" w:date="2012-12-13T13:24:00Z"/>
          <w:rFonts w:cs="Arial"/>
          <w:szCs w:val="20"/>
        </w:rPr>
      </w:pPr>
      <w:ins w:id="486" w:author="EW1" w:date="2012-12-13T13:24:00Z">
        <w:r>
          <w:rPr>
            <w:rFonts w:cs="Arial"/>
            <w:szCs w:val="20"/>
          </w:rPr>
          <w:t xml:space="preserve">The </w:t>
        </w:r>
      </w:ins>
      <w:ins w:id="487" w:author="Robert Cooper" w:date="2013-01-04T14:04:00Z">
        <w:r w:rsidR="00D406A1">
          <w:rPr>
            <w:rFonts w:cs="Arial"/>
            <w:szCs w:val="20"/>
          </w:rPr>
          <w:t xml:space="preserve">following </w:t>
        </w:r>
      </w:ins>
      <w:ins w:id="488" w:author="EW1" w:date="2012-12-13T13:24:00Z">
        <w:r>
          <w:rPr>
            <w:rFonts w:cs="Arial"/>
            <w:szCs w:val="20"/>
          </w:rPr>
          <w:t>results show that the average capacity loss remains below 5%</w:t>
        </w:r>
        <w:proofErr w:type="gramStart"/>
        <w:r>
          <w:rPr>
            <w:rFonts w:cs="Arial"/>
            <w:szCs w:val="20"/>
          </w:rPr>
          <w:t>.</w:t>
        </w:r>
      </w:ins>
      <w:ins w:id="489" w:author="Robert Cooper" w:date="2013-01-02T16:08:00Z">
        <w:r w:rsidR="009D50D2">
          <w:rPr>
            <w:rFonts w:cs="Arial"/>
            <w:szCs w:val="20"/>
          </w:rPr>
          <w:t>[</w:t>
        </w:r>
        <w:proofErr w:type="gramEnd"/>
        <w:r w:rsidR="00C93CD3" w:rsidRPr="00C93CD3">
          <w:rPr>
            <w:rFonts w:cs="Arial"/>
            <w:szCs w:val="20"/>
            <w:highlight w:val="yellow"/>
            <w:rPrChange w:id="490" w:author="Robert Cooper" w:date="2013-01-02T16:09:00Z">
              <w:rPr>
                <w:rFonts w:cs="Arial"/>
                <w:szCs w:val="20"/>
              </w:rPr>
            </w:rPrChange>
          </w:rPr>
          <w:t xml:space="preserve">reference needed </w:t>
        </w:r>
      </w:ins>
      <w:ins w:id="491" w:author="Robert Cooper" w:date="2013-01-03T15:59:00Z">
        <w:r w:rsidR="00963C94">
          <w:rPr>
            <w:rFonts w:cs="Arial"/>
            <w:szCs w:val="20"/>
            <w:highlight w:val="yellow"/>
          </w:rPr>
          <w:t xml:space="preserve">to </w:t>
        </w:r>
      </w:ins>
      <w:ins w:id="492" w:author="Robert Cooper" w:date="2013-01-02T16:08:00Z">
        <w:r w:rsidR="00C93CD3" w:rsidRPr="00C93CD3">
          <w:rPr>
            <w:rFonts w:cs="Arial"/>
            <w:szCs w:val="20"/>
            <w:highlight w:val="yellow"/>
            <w:rPrChange w:id="493" w:author="Robert Cooper" w:date="2013-01-02T16:09:00Z">
              <w:rPr>
                <w:rFonts w:cs="Arial"/>
                <w:szCs w:val="20"/>
              </w:rPr>
            </w:rPrChange>
          </w:rPr>
          <w:t>table below]</w:t>
        </w:r>
      </w:ins>
    </w:p>
    <w:p w:rsidR="00076B00" w:rsidRDefault="00076B00" w:rsidP="00076B00">
      <w:pPr>
        <w:rPr>
          <w:ins w:id="494" w:author="EW1" w:date="2012-12-13T13:24:00Z"/>
          <w:rFonts w:cs="Arial"/>
          <w:szCs w:val="20"/>
        </w:rPr>
      </w:pPr>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886"/>
        <w:gridCol w:w="1251"/>
        <w:gridCol w:w="883"/>
        <w:gridCol w:w="1014"/>
        <w:gridCol w:w="1315"/>
        <w:gridCol w:w="1863"/>
        <w:gridCol w:w="1517"/>
      </w:tblGrid>
      <w:tr w:rsidR="00076B00" w:rsidRPr="0003039C" w:rsidTr="003A5190">
        <w:trPr>
          <w:jc w:val="center"/>
          <w:ins w:id="495" w:author="EW1" w:date="2012-12-13T13:24:00Z"/>
        </w:trPr>
        <w:tc>
          <w:tcPr>
            <w:tcW w:w="8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rPr>
                <w:ins w:id="496" w:author="EW1" w:date="2012-12-13T13:24:00Z"/>
                <w:color w:val="FFFFFF" w:themeColor="background1"/>
              </w:rPr>
            </w:pPr>
            <w:ins w:id="497" w:author="EW1" w:date="2012-12-13T13:24:00Z">
              <w:r w:rsidRPr="0003039C">
                <w:rPr>
                  <w:color w:val="FFFFFF" w:themeColor="background1"/>
                </w:rPr>
                <w:t>Height above ground (km)</w:t>
              </w:r>
            </w:ins>
          </w:p>
        </w:tc>
        <w:tc>
          <w:tcPr>
            <w:tcW w:w="446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498" w:author="EW1" w:date="2012-12-13T13:24:00Z"/>
                <w:color w:val="FFFFFF" w:themeColor="background1"/>
              </w:rPr>
            </w:pPr>
            <w:ins w:id="499" w:author="EW1" w:date="2012-12-13T13:24:00Z">
              <w:r w:rsidRPr="0003039C">
                <w:rPr>
                  <w:color w:val="FFFFFF" w:themeColor="background1"/>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500" w:author="EW1" w:date="2012-12-13T13:24:00Z"/>
                <w:color w:val="FFFFFF" w:themeColor="background1"/>
              </w:rPr>
            </w:pPr>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501" w:author="EW1" w:date="2012-12-13T13:24:00Z"/>
                <w:color w:val="FFFFFF" w:themeColor="background1"/>
              </w:rPr>
            </w:pPr>
          </w:p>
        </w:tc>
      </w:tr>
      <w:tr w:rsidR="00076B00" w:rsidRPr="0003039C" w:rsidTr="003A5190">
        <w:trPr>
          <w:jc w:val="center"/>
          <w:ins w:id="502" w:author="EW1" w:date="2012-12-13T13:24:00Z"/>
        </w:trPr>
        <w:tc>
          <w:tcPr>
            <w:tcW w:w="88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rPr>
                <w:ins w:id="503" w:author="EW1" w:date="2012-12-13T13:24:00Z"/>
                <w:color w:val="FFFFFF" w:themeColor="background1"/>
              </w:rPr>
            </w:pPr>
          </w:p>
        </w:tc>
        <w:tc>
          <w:tcPr>
            <w:tcW w:w="12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504" w:author="EW1" w:date="2012-12-13T13:24:00Z"/>
                <w:color w:val="FFFFFF" w:themeColor="background1"/>
              </w:rPr>
            </w:pPr>
            <w:ins w:id="505" w:author="EW1" w:date="2012-12-13T13:24:00Z">
              <w:r>
                <w:rPr>
                  <w:color w:val="FFFFFF" w:themeColor="background1"/>
                </w:rPr>
                <w:t xml:space="preserve">Aircraft </w:t>
              </w:r>
              <w:r w:rsidRPr="0003039C">
                <w:rPr>
                  <w:color w:val="FFFFFF" w:themeColor="background1"/>
                </w:rPr>
                <w:t>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506" w:author="EW1" w:date="2012-12-13T13:24:00Z"/>
                <w:color w:val="FFFFFF" w:themeColor="background1"/>
              </w:rPr>
            </w:pPr>
            <w:ins w:id="507" w:author="EW1" w:date="2012-12-13T13:24:00Z">
              <w:r w:rsidRPr="0003039C">
                <w:rPr>
                  <w:color w:val="FFFFFF" w:themeColor="background1"/>
                </w:rPr>
                <w:t>Ac-</w:t>
              </w:r>
              <w:r>
                <w:rPr>
                  <w:color w:val="FFFFFF" w:themeColor="background1"/>
                </w:rPr>
                <w:t>UE</w:t>
              </w:r>
              <w:r w:rsidRPr="0003039C">
                <w:rPr>
                  <w:color w:val="FFFFFF" w:themeColor="background1"/>
                </w:rPr>
                <w:t xml:space="preserve"> power (dBm)</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03039C" w:rsidRDefault="00076B00" w:rsidP="003A5190">
            <w:pPr>
              <w:jc w:val="center"/>
              <w:rPr>
                <w:ins w:id="508" w:author="EW1" w:date="2012-12-13T13:24:00Z"/>
                <w:color w:val="FFFFFF" w:themeColor="background1"/>
              </w:rPr>
            </w:pPr>
            <w:proofErr w:type="spellStart"/>
            <w:ins w:id="509" w:author="EW1" w:date="2012-12-13T13:24:00Z">
              <w:r>
                <w:rPr>
                  <w:color w:val="FFFFFF" w:themeColor="background1"/>
                </w:rPr>
                <w:t>Mulitple</w:t>
              </w:r>
              <w:proofErr w:type="spellEnd"/>
              <w:r>
                <w:rPr>
                  <w:color w:val="FFFFFF" w:themeColor="background1"/>
                </w:rPr>
                <w:t xml:space="preserve"> user factor</w:t>
              </w:r>
              <w:r w:rsidRPr="0003039C">
                <w:rPr>
                  <w:color w:val="FFFFFF" w:themeColor="background1"/>
                </w:rPr>
                <w:t xml:space="preserve">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Default="00076B00" w:rsidP="003A5190">
            <w:pPr>
              <w:jc w:val="center"/>
              <w:rPr>
                <w:ins w:id="510" w:author="EW1" w:date="2012-12-13T13:24:00Z"/>
                <w:color w:val="FFFFFF" w:themeColor="background1"/>
              </w:rPr>
            </w:pPr>
            <w:ins w:id="511" w:author="EW1" w:date="2012-12-13T13:24:00Z">
              <w:r>
                <w:rPr>
                  <w:color w:val="FFFFFF" w:themeColor="background1"/>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Default="00076B00" w:rsidP="003A5190">
            <w:pPr>
              <w:jc w:val="center"/>
              <w:rPr>
                <w:ins w:id="512" w:author="EW1" w:date="2012-12-13T13:24:00Z"/>
                <w:color w:val="FFFFFF" w:themeColor="background1"/>
              </w:rPr>
            </w:pPr>
            <w:ins w:id="513" w:author="EW1" w:date="2012-12-13T13:24:00Z">
              <w:r>
                <w:rPr>
                  <w:color w:val="FFFFFF" w:themeColor="background1"/>
                </w:rPr>
                <w:t>Effective attenuation (dB)</w:t>
              </w:r>
            </w:ins>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Default="00076B00" w:rsidP="003A5190">
            <w:pPr>
              <w:jc w:val="center"/>
              <w:rPr>
                <w:ins w:id="514" w:author="EW1" w:date="2012-12-13T13:24:00Z"/>
                <w:color w:val="FFFFFF" w:themeColor="background1"/>
              </w:rPr>
            </w:pPr>
            <w:ins w:id="515" w:author="EW1" w:date="2012-12-13T13:24:00Z">
              <w:r>
                <w:rPr>
                  <w:color w:val="FFFFFF" w:themeColor="background1"/>
                </w:rPr>
                <w:t>Max permitted EIRP (dBm/channel)</w:t>
              </w:r>
            </w:ins>
          </w:p>
        </w:tc>
      </w:tr>
      <w:tr w:rsidR="00076B00" w:rsidTr="003A5190">
        <w:trPr>
          <w:jc w:val="center"/>
          <w:ins w:id="516" w:author="EW1" w:date="2012-12-13T13:24:00Z"/>
        </w:trPr>
        <w:tc>
          <w:tcPr>
            <w:tcW w:w="886" w:type="dxa"/>
            <w:tcBorders>
              <w:top w:val="single" w:sz="4" w:space="0" w:color="FFFFFF" w:themeColor="background1"/>
            </w:tcBorders>
          </w:tcPr>
          <w:p w:rsidR="00076B00" w:rsidRDefault="00076B00" w:rsidP="003A5190">
            <w:pPr>
              <w:rPr>
                <w:ins w:id="517" w:author="EW1" w:date="2012-12-13T13:24:00Z"/>
              </w:rPr>
            </w:pPr>
            <w:ins w:id="518" w:author="EW1" w:date="2012-12-13T13:24:00Z">
              <w:r>
                <w:t>3</w:t>
              </w:r>
            </w:ins>
          </w:p>
        </w:tc>
        <w:tc>
          <w:tcPr>
            <w:tcW w:w="1251" w:type="dxa"/>
            <w:tcBorders>
              <w:top w:val="single" w:sz="4" w:space="0" w:color="FFFFFF" w:themeColor="background1"/>
            </w:tcBorders>
          </w:tcPr>
          <w:p w:rsidR="00076B00" w:rsidRDefault="00076B00" w:rsidP="003A5190">
            <w:pPr>
              <w:jc w:val="center"/>
              <w:rPr>
                <w:ins w:id="519" w:author="EW1" w:date="2012-12-13T13:24:00Z"/>
              </w:rPr>
            </w:pPr>
            <w:ins w:id="520" w:author="EW1" w:date="2012-12-13T13:24:00Z">
              <w:r>
                <w:t>5</w:t>
              </w:r>
            </w:ins>
          </w:p>
        </w:tc>
        <w:tc>
          <w:tcPr>
            <w:tcW w:w="883" w:type="dxa"/>
            <w:tcBorders>
              <w:top w:val="single" w:sz="4" w:space="0" w:color="FFFFFF" w:themeColor="background1"/>
            </w:tcBorders>
          </w:tcPr>
          <w:p w:rsidR="00076B00" w:rsidRDefault="00076B00" w:rsidP="003A5190">
            <w:pPr>
              <w:jc w:val="center"/>
              <w:rPr>
                <w:ins w:id="521" w:author="EW1" w:date="2012-12-13T13:24:00Z"/>
              </w:rPr>
            </w:pPr>
            <w:ins w:id="522" w:author="EW1" w:date="2012-12-13T13:24:00Z">
              <w:r>
                <w:t>-6</w:t>
              </w:r>
            </w:ins>
          </w:p>
        </w:tc>
        <w:tc>
          <w:tcPr>
            <w:tcW w:w="1014" w:type="dxa"/>
            <w:tcBorders>
              <w:top w:val="single" w:sz="4" w:space="0" w:color="FFFFFF" w:themeColor="background1"/>
            </w:tcBorders>
          </w:tcPr>
          <w:p w:rsidR="00076B00" w:rsidRDefault="00076B00" w:rsidP="003A5190">
            <w:pPr>
              <w:jc w:val="center"/>
              <w:rPr>
                <w:ins w:id="523" w:author="EW1" w:date="2012-12-13T13:24:00Z"/>
              </w:rPr>
            </w:pPr>
            <w:ins w:id="524" w:author="EW1" w:date="2012-12-13T13:24:00Z">
              <w:r>
                <w:t>13</w:t>
              </w:r>
            </w:ins>
          </w:p>
        </w:tc>
        <w:tc>
          <w:tcPr>
            <w:tcW w:w="1315" w:type="dxa"/>
            <w:tcBorders>
              <w:top w:val="single" w:sz="4" w:space="0" w:color="FFFFFF" w:themeColor="background1"/>
            </w:tcBorders>
          </w:tcPr>
          <w:p w:rsidR="00076B00" w:rsidRDefault="00076B00" w:rsidP="003A5190">
            <w:pPr>
              <w:jc w:val="center"/>
              <w:rPr>
                <w:ins w:id="525" w:author="EW1" w:date="2012-12-13T13:24:00Z"/>
              </w:rPr>
            </w:pPr>
            <w:ins w:id="526" w:author="EW1" w:date="2012-12-13T13:24:00Z">
              <w:r>
                <w:t>-1.1</w:t>
              </w:r>
            </w:ins>
          </w:p>
        </w:tc>
        <w:tc>
          <w:tcPr>
            <w:tcW w:w="1863" w:type="dxa"/>
            <w:tcBorders>
              <w:top w:val="single" w:sz="4" w:space="0" w:color="FFFFFF" w:themeColor="background1"/>
            </w:tcBorders>
          </w:tcPr>
          <w:p w:rsidR="00076B00" w:rsidRDefault="00076B00" w:rsidP="003A5190">
            <w:pPr>
              <w:jc w:val="center"/>
              <w:rPr>
                <w:ins w:id="527" w:author="EW1" w:date="2012-12-13T13:24:00Z"/>
              </w:rPr>
            </w:pPr>
            <w:ins w:id="528" w:author="EW1" w:date="2012-12-13T13:24:00Z">
              <w:r>
                <w:t>3.9</w:t>
              </w:r>
            </w:ins>
          </w:p>
        </w:tc>
        <w:tc>
          <w:tcPr>
            <w:tcW w:w="1182" w:type="dxa"/>
            <w:tcBorders>
              <w:top w:val="single" w:sz="4" w:space="0" w:color="FFFFFF" w:themeColor="background1"/>
            </w:tcBorders>
          </w:tcPr>
          <w:p w:rsidR="00076B00" w:rsidRDefault="00076B00" w:rsidP="003A5190">
            <w:pPr>
              <w:jc w:val="center"/>
              <w:rPr>
                <w:ins w:id="529" w:author="EW1" w:date="2012-12-13T13:24:00Z"/>
              </w:rPr>
            </w:pPr>
            <w:ins w:id="530" w:author="EW1" w:date="2012-12-13T13:24:00Z">
              <w:r>
                <w:t>3.1</w:t>
              </w:r>
            </w:ins>
          </w:p>
        </w:tc>
      </w:tr>
      <w:tr w:rsidR="00076B00" w:rsidTr="003A5190">
        <w:trPr>
          <w:jc w:val="center"/>
          <w:ins w:id="531" w:author="EW1" w:date="2012-12-13T13:24:00Z"/>
        </w:trPr>
        <w:tc>
          <w:tcPr>
            <w:tcW w:w="886" w:type="dxa"/>
          </w:tcPr>
          <w:p w:rsidR="00076B00" w:rsidRDefault="00076B00" w:rsidP="003A5190">
            <w:pPr>
              <w:rPr>
                <w:ins w:id="532" w:author="EW1" w:date="2012-12-13T13:24:00Z"/>
              </w:rPr>
            </w:pPr>
            <w:ins w:id="533" w:author="EW1" w:date="2012-12-13T13:24:00Z">
              <w:r>
                <w:t>4</w:t>
              </w:r>
            </w:ins>
          </w:p>
        </w:tc>
        <w:tc>
          <w:tcPr>
            <w:tcW w:w="1251" w:type="dxa"/>
          </w:tcPr>
          <w:p w:rsidR="00076B00" w:rsidRDefault="00076B00" w:rsidP="003A5190">
            <w:pPr>
              <w:jc w:val="center"/>
              <w:rPr>
                <w:ins w:id="534" w:author="EW1" w:date="2012-12-13T13:24:00Z"/>
              </w:rPr>
            </w:pPr>
            <w:ins w:id="535" w:author="EW1" w:date="2012-12-13T13:24:00Z">
              <w:r>
                <w:t>5</w:t>
              </w:r>
            </w:ins>
          </w:p>
        </w:tc>
        <w:tc>
          <w:tcPr>
            <w:tcW w:w="883" w:type="dxa"/>
          </w:tcPr>
          <w:p w:rsidR="00076B00" w:rsidRDefault="00076B00" w:rsidP="003A5190">
            <w:pPr>
              <w:jc w:val="center"/>
              <w:rPr>
                <w:ins w:id="536" w:author="EW1" w:date="2012-12-13T13:24:00Z"/>
              </w:rPr>
            </w:pPr>
            <w:ins w:id="537" w:author="EW1" w:date="2012-12-13T13:24:00Z">
              <w:r>
                <w:t>-6</w:t>
              </w:r>
            </w:ins>
          </w:p>
        </w:tc>
        <w:tc>
          <w:tcPr>
            <w:tcW w:w="1014" w:type="dxa"/>
          </w:tcPr>
          <w:p w:rsidR="00076B00" w:rsidRDefault="00076B00" w:rsidP="003A5190">
            <w:pPr>
              <w:jc w:val="center"/>
              <w:rPr>
                <w:ins w:id="538" w:author="EW1" w:date="2012-12-13T13:24:00Z"/>
              </w:rPr>
            </w:pPr>
            <w:ins w:id="539" w:author="EW1" w:date="2012-12-13T13:24:00Z">
              <w:r>
                <w:t>13</w:t>
              </w:r>
            </w:ins>
          </w:p>
        </w:tc>
        <w:tc>
          <w:tcPr>
            <w:tcW w:w="1315" w:type="dxa"/>
          </w:tcPr>
          <w:p w:rsidR="00076B00" w:rsidRDefault="00076B00" w:rsidP="003A5190">
            <w:pPr>
              <w:jc w:val="center"/>
              <w:rPr>
                <w:ins w:id="540" w:author="EW1" w:date="2012-12-13T13:24:00Z"/>
              </w:rPr>
            </w:pPr>
            <w:ins w:id="541" w:author="EW1" w:date="2012-12-13T13:24:00Z">
              <w:r>
                <w:t>-3.6</w:t>
              </w:r>
            </w:ins>
          </w:p>
        </w:tc>
        <w:tc>
          <w:tcPr>
            <w:tcW w:w="1863" w:type="dxa"/>
          </w:tcPr>
          <w:p w:rsidR="00076B00" w:rsidRDefault="00076B00" w:rsidP="003A5190">
            <w:pPr>
              <w:jc w:val="center"/>
              <w:rPr>
                <w:ins w:id="542" w:author="EW1" w:date="2012-12-13T13:24:00Z"/>
              </w:rPr>
            </w:pPr>
            <w:ins w:id="543" w:author="EW1" w:date="2012-12-13T13:24:00Z">
              <w:r>
                <w:t>1.4</w:t>
              </w:r>
            </w:ins>
          </w:p>
        </w:tc>
        <w:tc>
          <w:tcPr>
            <w:tcW w:w="1182" w:type="dxa"/>
          </w:tcPr>
          <w:p w:rsidR="00076B00" w:rsidRDefault="00076B00" w:rsidP="003A5190">
            <w:pPr>
              <w:jc w:val="center"/>
              <w:rPr>
                <w:ins w:id="544" w:author="EW1" w:date="2012-12-13T13:24:00Z"/>
              </w:rPr>
            </w:pPr>
            <w:ins w:id="545" w:author="EW1" w:date="2012-12-13T13:24:00Z">
              <w:r>
                <w:t>5.6</w:t>
              </w:r>
            </w:ins>
          </w:p>
        </w:tc>
      </w:tr>
      <w:tr w:rsidR="00076B00" w:rsidTr="003A5190">
        <w:trPr>
          <w:jc w:val="center"/>
          <w:ins w:id="546" w:author="EW1" w:date="2012-12-13T13:24:00Z"/>
        </w:trPr>
        <w:tc>
          <w:tcPr>
            <w:tcW w:w="886" w:type="dxa"/>
          </w:tcPr>
          <w:p w:rsidR="00076B00" w:rsidRDefault="00076B00" w:rsidP="003A5190">
            <w:pPr>
              <w:rPr>
                <w:ins w:id="547" w:author="EW1" w:date="2012-12-13T13:24:00Z"/>
              </w:rPr>
            </w:pPr>
            <w:ins w:id="548" w:author="EW1" w:date="2012-12-13T13:24:00Z">
              <w:r>
                <w:lastRenderedPageBreak/>
                <w:t>5</w:t>
              </w:r>
            </w:ins>
          </w:p>
        </w:tc>
        <w:tc>
          <w:tcPr>
            <w:tcW w:w="1251" w:type="dxa"/>
          </w:tcPr>
          <w:p w:rsidR="00076B00" w:rsidRDefault="00076B00" w:rsidP="003A5190">
            <w:pPr>
              <w:jc w:val="center"/>
              <w:rPr>
                <w:ins w:id="549" w:author="EW1" w:date="2012-12-13T13:24:00Z"/>
              </w:rPr>
            </w:pPr>
            <w:ins w:id="550" w:author="EW1" w:date="2012-12-13T13:24:00Z">
              <w:r>
                <w:t>5</w:t>
              </w:r>
            </w:ins>
          </w:p>
        </w:tc>
        <w:tc>
          <w:tcPr>
            <w:tcW w:w="883" w:type="dxa"/>
          </w:tcPr>
          <w:p w:rsidR="00076B00" w:rsidRDefault="00076B00" w:rsidP="003A5190">
            <w:pPr>
              <w:jc w:val="center"/>
              <w:rPr>
                <w:ins w:id="551" w:author="EW1" w:date="2012-12-13T13:24:00Z"/>
              </w:rPr>
            </w:pPr>
            <w:ins w:id="552" w:author="EW1" w:date="2012-12-13T13:24:00Z">
              <w:r>
                <w:t>-6</w:t>
              </w:r>
            </w:ins>
          </w:p>
        </w:tc>
        <w:tc>
          <w:tcPr>
            <w:tcW w:w="1014" w:type="dxa"/>
          </w:tcPr>
          <w:p w:rsidR="00076B00" w:rsidRDefault="00076B00" w:rsidP="003A5190">
            <w:pPr>
              <w:jc w:val="center"/>
              <w:rPr>
                <w:ins w:id="553" w:author="EW1" w:date="2012-12-13T13:24:00Z"/>
              </w:rPr>
            </w:pPr>
            <w:ins w:id="554" w:author="EW1" w:date="2012-12-13T13:24:00Z">
              <w:r>
                <w:t>13</w:t>
              </w:r>
            </w:ins>
          </w:p>
        </w:tc>
        <w:tc>
          <w:tcPr>
            <w:tcW w:w="1315" w:type="dxa"/>
          </w:tcPr>
          <w:p w:rsidR="00076B00" w:rsidRDefault="00076B00" w:rsidP="003A5190">
            <w:pPr>
              <w:jc w:val="center"/>
              <w:rPr>
                <w:ins w:id="555" w:author="EW1" w:date="2012-12-13T13:24:00Z"/>
              </w:rPr>
            </w:pPr>
            <w:ins w:id="556" w:author="EW1" w:date="2012-12-13T13:24:00Z">
              <w:r>
                <w:t>-5.5</w:t>
              </w:r>
            </w:ins>
          </w:p>
        </w:tc>
        <w:tc>
          <w:tcPr>
            <w:tcW w:w="1863" w:type="dxa"/>
          </w:tcPr>
          <w:p w:rsidR="00076B00" w:rsidRDefault="00076B00" w:rsidP="003A5190">
            <w:pPr>
              <w:jc w:val="center"/>
              <w:rPr>
                <w:ins w:id="557" w:author="EW1" w:date="2012-12-13T13:24:00Z"/>
              </w:rPr>
            </w:pPr>
            <w:ins w:id="558" w:author="EW1" w:date="2012-12-13T13:24:00Z">
              <w:r>
                <w:t>0</w:t>
              </w:r>
            </w:ins>
          </w:p>
        </w:tc>
        <w:tc>
          <w:tcPr>
            <w:tcW w:w="1182" w:type="dxa"/>
          </w:tcPr>
          <w:p w:rsidR="00076B00" w:rsidRDefault="00076B00" w:rsidP="003A5190">
            <w:pPr>
              <w:jc w:val="center"/>
              <w:rPr>
                <w:ins w:id="559" w:author="EW1" w:date="2012-12-13T13:24:00Z"/>
              </w:rPr>
            </w:pPr>
            <w:ins w:id="560" w:author="EW1" w:date="2012-12-13T13:24:00Z">
              <w:r>
                <w:t>7</w:t>
              </w:r>
            </w:ins>
          </w:p>
        </w:tc>
      </w:tr>
      <w:tr w:rsidR="00076B00" w:rsidTr="003A5190">
        <w:trPr>
          <w:jc w:val="center"/>
          <w:ins w:id="561" w:author="EW1" w:date="2012-12-13T13:24:00Z"/>
        </w:trPr>
        <w:tc>
          <w:tcPr>
            <w:tcW w:w="886" w:type="dxa"/>
          </w:tcPr>
          <w:p w:rsidR="00076B00" w:rsidRDefault="00076B00" w:rsidP="003A5190">
            <w:pPr>
              <w:rPr>
                <w:ins w:id="562" w:author="EW1" w:date="2012-12-13T13:24:00Z"/>
              </w:rPr>
            </w:pPr>
            <w:ins w:id="563" w:author="EW1" w:date="2012-12-13T13:24:00Z">
              <w:r>
                <w:t>6</w:t>
              </w:r>
            </w:ins>
          </w:p>
        </w:tc>
        <w:tc>
          <w:tcPr>
            <w:tcW w:w="1251" w:type="dxa"/>
          </w:tcPr>
          <w:p w:rsidR="00076B00" w:rsidRDefault="00076B00" w:rsidP="003A5190">
            <w:pPr>
              <w:jc w:val="center"/>
              <w:rPr>
                <w:ins w:id="564" w:author="EW1" w:date="2012-12-13T13:24:00Z"/>
              </w:rPr>
            </w:pPr>
            <w:ins w:id="565" w:author="EW1" w:date="2012-12-13T13:24:00Z">
              <w:r>
                <w:t>5</w:t>
              </w:r>
            </w:ins>
          </w:p>
        </w:tc>
        <w:tc>
          <w:tcPr>
            <w:tcW w:w="883" w:type="dxa"/>
          </w:tcPr>
          <w:p w:rsidR="00076B00" w:rsidRDefault="00076B00" w:rsidP="003A5190">
            <w:pPr>
              <w:jc w:val="center"/>
              <w:rPr>
                <w:ins w:id="566" w:author="EW1" w:date="2012-12-13T13:24:00Z"/>
              </w:rPr>
            </w:pPr>
            <w:ins w:id="567" w:author="EW1" w:date="2012-12-13T13:24:00Z">
              <w:r>
                <w:t>-6</w:t>
              </w:r>
            </w:ins>
          </w:p>
        </w:tc>
        <w:tc>
          <w:tcPr>
            <w:tcW w:w="1014" w:type="dxa"/>
          </w:tcPr>
          <w:p w:rsidR="00076B00" w:rsidRDefault="00076B00" w:rsidP="003A5190">
            <w:pPr>
              <w:jc w:val="center"/>
              <w:rPr>
                <w:ins w:id="568" w:author="EW1" w:date="2012-12-13T13:24:00Z"/>
              </w:rPr>
            </w:pPr>
            <w:ins w:id="569" w:author="EW1" w:date="2012-12-13T13:24:00Z">
              <w:r>
                <w:t>13</w:t>
              </w:r>
            </w:ins>
          </w:p>
        </w:tc>
        <w:tc>
          <w:tcPr>
            <w:tcW w:w="1315" w:type="dxa"/>
          </w:tcPr>
          <w:p w:rsidR="00076B00" w:rsidRDefault="00076B00" w:rsidP="003A5190">
            <w:pPr>
              <w:jc w:val="center"/>
              <w:rPr>
                <w:ins w:id="570" w:author="EW1" w:date="2012-12-13T13:24:00Z"/>
              </w:rPr>
            </w:pPr>
            <w:ins w:id="571" w:author="EW1" w:date="2012-12-13T13:24:00Z">
              <w:r>
                <w:t>-7.1</w:t>
              </w:r>
            </w:ins>
          </w:p>
        </w:tc>
        <w:tc>
          <w:tcPr>
            <w:tcW w:w="1863" w:type="dxa"/>
          </w:tcPr>
          <w:p w:rsidR="00076B00" w:rsidRDefault="00076B00" w:rsidP="003A5190">
            <w:pPr>
              <w:jc w:val="center"/>
              <w:rPr>
                <w:ins w:id="572" w:author="EW1" w:date="2012-12-13T13:24:00Z"/>
              </w:rPr>
            </w:pPr>
            <w:ins w:id="573" w:author="EW1" w:date="2012-12-13T13:24:00Z">
              <w:r>
                <w:t>0</w:t>
              </w:r>
            </w:ins>
          </w:p>
        </w:tc>
        <w:tc>
          <w:tcPr>
            <w:tcW w:w="1182" w:type="dxa"/>
          </w:tcPr>
          <w:p w:rsidR="00076B00" w:rsidRDefault="00076B00" w:rsidP="003A5190">
            <w:pPr>
              <w:jc w:val="center"/>
              <w:rPr>
                <w:ins w:id="574" w:author="EW1" w:date="2012-12-13T13:24:00Z"/>
              </w:rPr>
            </w:pPr>
            <w:ins w:id="575" w:author="EW1" w:date="2012-12-13T13:24:00Z">
              <w:r>
                <w:t>7</w:t>
              </w:r>
            </w:ins>
          </w:p>
        </w:tc>
      </w:tr>
      <w:tr w:rsidR="00076B00" w:rsidTr="003A5190">
        <w:trPr>
          <w:jc w:val="center"/>
          <w:ins w:id="576" w:author="EW1" w:date="2012-12-13T13:24:00Z"/>
        </w:trPr>
        <w:tc>
          <w:tcPr>
            <w:tcW w:w="886" w:type="dxa"/>
          </w:tcPr>
          <w:p w:rsidR="00076B00" w:rsidRDefault="00076B00" w:rsidP="003A5190">
            <w:pPr>
              <w:rPr>
                <w:ins w:id="577" w:author="EW1" w:date="2012-12-13T13:24:00Z"/>
              </w:rPr>
            </w:pPr>
            <w:ins w:id="578" w:author="EW1" w:date="2012-12-13T13:24:00Z">
              <w:r>
                <w:t>7</w:t>
              </w:r>
            </w:ins>
          </w:p>
        </w:tc>
        <w:tc>
          <w:tcPr>
            <w:tcW w:w="1251" w:type="dxa"/>
          </w:tcPr>
          <w:p w:rsidR="00076B00" w:rsidRDefault="00076B00" w:rsidP="003A5190">
            <w:pPr>
              <w:jc w:val="center"/>
              <w:rPr>
                <w:ins w:id="579" w:author="EW1" w:date="2012-12-13T13:24:00Z"/>
              </w:rPr>
            </w:pPr>
            <w:ins w:id="580" w:author="EW1" w:date="2012-12-13T13:24:00Z">
              <w:r>
                <w:t>5</w:t>
              </w:r>
            </w:ins>
          </w:p>
        </w:tc>
        <w:tc>
          <w:tcPr>
            <w:tcW w:w="883" w:type="dxa"/>
          </w:tcPr>
          <w:p w:rsidR="00076B00" w:rsidRDefault="00076B00" w:rsidP="003A5190">
            <w:pPr>
              <w:jc w:val="center"/>
              <w:rPr>
                <w:ins w:id="581" w:author="EW1" w:date="2012-12-13T13:24:00Z"/>
              </w:rPr>
            </w:pPr>
            <w:ins w:id="582" w:author="EW1" w:date="2012-12-13T13:24:00Z">
              <w:r>
                <w:t>-6</w:t>
              </w:r>
            </w:ins>
          </w:p>
        </w:tc>
        <w:tc>
          <w:tcPr>
            <w:tcW w:w="1014" w:type="dxa"/>
          </w:tcPr>
          <w:p w:rsidR="00076B00" w:rsidRDefault="00076B00" w:rsidP="003A5190">
            <w:pPr>
              <w:jc w:val="center"/>
              <w:rPr>
                <w:ins w:id="583" w:author="EW1" w:date="2012-12-13T13:24:00Z"/>
              </w:rPr>
            </w:pPr>
            <w:ins w:id="584" w:author="EW1" w:date="2012-12-13T13:24:00Z">
              <w:r>
                <w:t>13</w:t>
              </w:r>
            </w:ins>
          </w:p>
        </w:tc>
        <w:tc>
          <w:tcPr>
            <w:tcW w:w="1315" w:type="dxa"/>
          </w:tcPr>
          <w:p w:rsidR="00076B00" w:rsidRDefault="00076B00" w:rsidP="003A5190">
            <w:pPr>
              <w:jc w:val="center"/>
              <w:rPr>
                <w:ins w:id="585" w:author="EW1" w:date="2012-12-13T13:24:00Z"/>
              </w:rPr>
            </w:pPr>
            <w:ins w:id="586" w:author="EW1" w:date="2012-12-13T13:24:00Z">
              <w:r>
                <w:t>-8.5</w:t>
              </w:r>
            </w:ins>
          </w:p>
        </w:tc>
        <w:tc>
          <w:tcPr>
            <w:tcW w:w="1863" w:type="dxa"/>
          </w:tcPr>
          <w:p w:rsidR="00076B00" w:rsidRDefault="00076B00" w:rsidP="003A5190">
            <w:pPr>
              <w:jc w:val="center"/>
              <w:rPr>
                <w:ins w:id="587" w:author="EW1" w:date="2012-12-13T13:24:00Z"/>
              </w:rPr>
            </w:pPr>
            <w:ins w:id="588" w:author="EW1" w:date="2012-12-13T13:24:00Z">
              <w:r>
                <w:t>0</w:t>
              </w:r>
            </w:ins>
          </w:p>
        </w:tc>
        <w:tc>
          <w:tcPr>
            <w:tcW w:w="1182" w:type="dxa"/>
          </w:tcPr>
          <w:p w:rsidR="00076B00" w:rsidRDefault="00076B00" w:rsidP="003A5190">
            <w:pPr>
              <w:jc w:val="center"/>
              <w:rPr>
                <w:ins w:id="589" w:author="EW1" w:date="2012-12-13T13:24:00Z"/>
              </w:rPr>
            </w:pPr>
            <w:ins w:id="590" w:author="EW1" w:date="2012-12-13T13:24:00Z">
              <w:r>
                <w:t>7</w:t>
              </w:r>
            </w:ins>
          </w:p>
        </w:tc>
      </w:tr>
      <w:tr w:rsidR="00076B00" w:rsidTr="003A5190">
        <w:trPr>
          <w:jc w:val="center"/>
          <w:ins w:id="591" w:author="EW1" w:date="2012-12-13T13:24:00Z"/>
        </w:trPr>
        <w:tc>
          <w:tcPr>
            <w:tcW w:w="886" w:type="dxa"/>
          </w:tcPr>
          <w:p w:rsidR="00076B00" w:rsidRDefault="00076B00" w:rsidP="003A5190">
            <w:pPr>
              <w:rPr>
                <w:ins w:id="592" w:author="EW1" w:date="2012-12-13T13:24:00Z"/>
              </w:rPr>
            </w:pPr>
            <w:ins w:id="593" w:author="EW1" w:date="2012-12-13T13:24:00Z">
              <w:r>
                <w:t>8</w:t>
              </w:r>
            </w:ins>
          </w:p>
        </w:tc>
        <w:tc>
          <w:tcPr>
            <w:tcW w:w="1251" w:type="dxa"/>
          </w:tcPr>
          <w:p w:rsidR="00076B00" w:rsidRDefault="00076B00" w:rsidP="003A5190">
            <w:pPr>
              <w:jc w:val="center"/>
              <w:rPr>
                <w:ins w:id="594" w:author="EW1" w:date="2012-12-13T13:24:00Z"/>
              </w:rPr>
            </w:pPr>
            <w:ins w:id="595" w:author="EW1" w:date="2012-12-13T13:24:00Z">
              <w:r>
                <w:t>5</w:t>
              </w:r>
            </w:ins>
          </w:p>
        </w:tc>
        <w:tc>
          <w:tcPr>
            <w:tcW w:w="883" w:type="dxa"/>
          </w:tcPr>
          <w:p w:rsidR="00076B00" w:rsidRDefault="00076B00" w:rsidP="003A5190">
            <w:pPr>
              <w:jc w:val="center"/>
              <w:rPr>
                <w:ins w:id="596" w:author="EW1" w:date="2012-12-13T13:24:00Z"/>
              </w:rPr>
            </w:pPr>
            <w:ins w:id="597" w:author="EW1" w:date="2012-12-13T13:24:00Z">
              <w:r>
                <w:t>-6</w:t>
              </w:r>
            </w:ins>
          </w:p>
        </w:tc>
        <w:tc>
          <w:tcPr>
            <w:tcW w:w="1014" w:type="dxa"/>
          </w:tcPr>
          <w:p w:rsidR="00076B00" w:rsidRDefault="00076B00" w:rsidP="003A5190">
            <w:pPr>
              <w:jc w:val="center"/>
              <w:rPr>
                <w:ins w:id="598" w:author="EW1" w:date="2012-12-13T13:24:00Z"/>
              </w:rPr>
            </w:pPr>
            <w:ins w:id="599" w:author="EW1" w:date="2012-12-13T13:24:00Z">
              <w:r>
                <w:t>13</w:t>
              </w:r>
            </w:ins>
          </w:p>
        </w:tc>
        <w:tc>
          <w:tcPr>
            <w:tcW w:w="1315" w:type="dxa"/>
          </w:tcPr>
          <w:p w:rsidR="00076B00" w:rsidRDefault="00076B00" w:rsidP="003A5190">
            <w:pPr>
              <w:jc w:val="center"/>
              <w:rPr>
                <w:ins w:id="600" w:author="EW1" w:date="2012-12-13T13:24:00Z"/>
              </w:rPr>
            </w:pPr>
            <w:ins w:id="601" w:author="EW1" w:date="2012-12-13T13:24:00Z">
              <w:r>
                <w:t>-9.6</w:t>
              </w:r>
            </w:ins>
          </w:p>
        </w:tc>
        <w:tc>
          <w:tcPr>
            <w:tcW w:w="1863" w:type="dxa"/>
          </w:tcPr>
          <w:p w:rsidR="00076B00" w:rsidRDefault="00076B00" w:rsidP="003A5190">
            <w:pPr>
              <w:jc w:val="center"/>
              <w:rPr>
                <w:ins w:id="602" w:author="EW1" w:date="2012-12-13T13:24:00Z"/>
              </w:rPr>
            </w:pPr>
            <w:ins w:id="603" w:author="EW1" w:date="2012-12-13T13:24:00Z">
              <w:r>
                <w:t>0</w:t>
              </w:r>
            </w:ins>
          </w:p>
        </w:tc>
        <w:tc>
          <w:tcPr>
            <w:tcW w:w="1182" w:type="dxa"/>
          </w:tcPr>
          <w:p w:rsidR="00076B00" w:rsidRDefault="00076B00" w:rsidP="003A5190">
            <w:pPr>
              <w:jc w:val="center"/>
              <w:rPr>
                <w:ins w:id="604" w:author="EW1" w:date="2012-12-13T13:24:00Z"/>
              </w:rPr>
            </w:pPr>
            <w:ins w:id="605" w:author="EW1" w:date="2012-12-13T13:24:00Z">
              <w:r>
                <w:t>7</w:t>
              </w:r>
            </w:ins>
          </w:p>
        </w:tc>
      </w:tr>
    </w:tbl>
    <w:p w:rsidR="00076B00" w:rsidRDefault="00076B00" w:rsidP="00FA2164">
      <w:pPr>
        <w:pStyle w:val="ECCParagraph"/>
        <w:rPr>
          <w:lang w:val="en-US"/>
        </w:rPr>
      </w:pPr>
    </w:p>
    <w:p w:rsidR="00BA553B" w:rsidRDefault="006469F7" w:rsidP="00BA553B">
      <w:pPr>
        <w:pStyle w:val="Heading2"/>
      </w:pPr>
      <w:bookmarkStart w:id="606" w:name="_Toc339893101"/>
      <w:r w:rsidRPr="006469F7">
        <w:t>1800 MH</w:t>
      </w:r>
      <w:r w:rsidRPr="00DE2C5E">
        <w:rPr>
          <w:sz w:val="16"/>
        </w:rPr>
        <w:t>z</w:t>
      </w:r>
      <w:r w:rsidRPr="006469F7">
        <w:t xml:space="preserve"> connectivity analysis</w:t>
      </w:r>
      <w:bookmarkEnd w:id="606"/>
    </w:p>
    <w:p w:rsidR="006469F7" w:rsidDel="00304C86" w:rsidRDefault="006469F7" w:rsidP="006469F7">
      <w:pPr>
        <w:pStyle w:val="ECCParagraph"/>
        <w:rPr>
          <w:del w:id="607" w:author="EW1" w:date="2012-12-11T14:15:00Z"/>
          <w:lang w:val="en-US"/>
        </w:rPr>
      </w:pPr>
      <w:del w:id="608"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Heading3"/>
      </w:pPr>
      <w:bookmarkStart w:id="609" w:name="_Toc334192417"/>
      <w:bookmarkStart w:id="610" w:name="_Toc339893102"/>
      <w:r w:rsidRPr="003D157F">
        <w:t>Scenario 1: Impact of g-base station on ac-UE</w:t>
      </w:r>
      <w:bookmarkEnd w:id="609"/>
      <w:bookmarkEnd w:id="610"/>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C93CD3">
        <w:fldChar w:fldCharType="begin"/>
      </w:r>
      <w:r w:rsidR="00DE2C5E">
        <w:instrText xml:space="preserve"> REF _Ref335740726 \r \h </w:instrText>
      </w:r>
      <w:r w:rsidR="00C93CD3">
        <w:fldChar w:fldCharType="separate"/>
      </w:r>
      <w:r w:rsidR="006E70F3">
        <w:t>[3]</w:t>
      </w:r>
      <w:r w:rsidR="00C93CD3">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611" w:author="EW1" w:date="2012-12-11T14:09:00Z">
        <w:r w:rsidR="008C1D61">
          <w:t>8</w:t>
        </w:r>
      </w:ins>
      <w:del w:id="612" w:author="EW1" w:date="2012-12-11T14:09:00Z">
        <w:r w:rsidDel="008C1D61">
          <w:delText>3</w:delText>
        </w:r>
      </w:del>
      <w:r>
        <w:t xml:space="preserve">4 </w:t>
      </w:r>
      <w:proofErr w:type="spellStart"/>
      <w:r>
        <w:t>dBi</w:t>
      </w:r>
      <w:proofErr w:type="spellEnd"/>
      <w:r>
        <w:t xml:space="preserve">. </w:t>
      </w:r>
    </w:p>
    <w:p w:rsidR="006469F7" w:rsidRDefault="006469F7" w:rsidP="00206EAE">
      <w:pPr>
        <w:pStyle w:val="Caption"/>
        <w:keepNext/>
      </w:pPr>
      <w:bookmarkStart w:id="613" w:name="_Ref335385591"/>
      <w:r>
        <w:t xml:space="preserve">Table </w:t>
      </w:r>
      <w:r w:rsidR="00C93CD3">
        <w:fldChar w:fldCharType="begin"/>
      </w:r>
      <w:r>
        <w:instrText xml:space="preserve"> SEQ Table \* ARABIC </w:instrText>
      </w:r>
      <w:r w:rsidR="00C93CD3">
        <w:fldChar w:fldCharType="separate"/>
      </w:r>
      <w:r w:rsidR="006E70F3">
        <w:rPr>
          <w:noProof/>
        </w:rPr>
        <w:t>14</w:t>
      </w:r>
      <w:r w:rsidR="00C93CD3">
        <w:rPr>
          <w:noProof/>
        </w:rPr>
        <w:fldChar w:fldCharType="end"/>
      </w:r>
      <w:bookmarkEnd w:id="613"/>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(deg)</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(dBm)</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w:t>
            </w:r>
            <w:proofErr w:type="spellEnd"/>
            <w:r w:rsidRPr="00E254C2">
              <w:rPr>
                <w:rFonts w:cs="Arial"/>
                <w:b/>
                <w:color w:val="FFFFFF"/>
                <w:vertAlign w:val="subscript"/>
              </w:rPr>
              <w:t>-MS</w:t>
            </w:r>
            <w:r w:rsidRPr="00E254C2">
              <w:rPr>
                <w:rFonts w:cs="Arial"/>
                <w:b/>
                <w:color w:val="FFFFFF"/>
              </w:rPr>
              <w:t xml:space="preserve"> (dBm/</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Heading3"/>
      </w:pPr>
      <w:bookmarkStart w:id="614" w:name="_Toc334192418"/>
      <w:bookmarkStart w:id="615" w:name="_Toc339893103"/>
      <w:r w:rsidRPr="003D157F">
        <w:lastRenderedPageBreak/>
        <w:t>Scenario 2: Impact of ac-UE on g-base station</w:t>
      </w:r>
      <w:bookmarkEnd w:id="614"/>
      <w:bookmarkEnd w:id="615"/>
    </w:p>
    <w:p w:rsidR="006469F7" w:rsidRDefault="006469F7" w:rsidP="004D3820">
      <w:pPr>
        <w:pStyle w:val="ECCParagraph"/>
        <w:keepNext/>
      </w:pPr>
      <w:r w:rsidRPr="004A2B5D">
        <w:t>This scenario assesses in which conditions the onboard ac-UE will have the ability to connect to terrestrial networks</w:t>
      </w:r>
      <w:r>
        <w:t>.</w:t>
      </w:r>
    </w:p>
    <w:p w:rsidR="006469F7" w:rsidRDefault="006469F7" w:rsidP="004D3820">
      <w:pPr>
        <w:pStyle w:val="Caption"/>
        <w:keepNext/>
      </w:pPr>
      <w:r>
        <w:t xml:space="preserve">Table </w:t>
      </w:r>
      <w:r w:rsidR="00C93CD3">
        <w:fldChar w:fldCharType="begin"/>
      </w:r>
      <w:r>
        <w:instrText xml:space="preserve"> SEQ Table \* ARABIC </w:instrText>
      </w:r>
      <w:r w:rsidR="00C93CD3">
        <w:fldChar w:fldCharType="separate"/>
      </w:r>
      <w:r w:rsidR="006E70F3">
        <w:rPr>
          <w:noProof/>
        </w:rPr>
        <w:t>15</w:t>
      </w:r>
      <w:r w:rsidR="00C93CD3">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(deg)</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(dBm)</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Max. received power on ground, </w:t>
            </w:r>
            <w:proofErr w:type="spellStart"/>
            <w:r w:rsidRPr="00E254C2">
              <w:rPr>
                <w:rFonts w:cs="Arial"/>
                <w:b/>
                <w:color w:val="FFFFFF"/>
              </w:rPr>
              <w:t>P</w:t>
            </w:r>
            <w:r w:rsidRPr="00E254C2">
              <w:rPr>
                <w:rFonts w:cs="Arial"/>
                <w:b/>
                <w:color w:val="FFFFFF"/>
                <w:vertAlign w:val="subscript"/>
              </w:rPr>
              <w:t>max_rec:_g_node</w:t>
            </w:r>
            <w:proofErr w:type="spellEnd"/>
            <w:r w:rsidRPr="00E254C2">
              <w:rPr>
                <w:rFonts w:cs="Arial"/>
                <w:b/>
                <w:color w:val="FFFFFF"/>
                <w:vertAlign w:val="subscript"/>
              </w:rPr>
              <w:t xml:space="preserve"> </w:t>
            </w:r>
            <w:r w:rsidRPr="00E254C2">
              <w:rPr>
                <w:rFonts w:cs="Arial"/>
                <w:b/>
                <w:color w:val="FFFFFF"/>
              </w:rPr>
              <w:t>B (dBm/</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Heading3"/>
      </w:pPr>
      <w:bookmarkStart w:id="616" w:name="_Toc339893104"/>
      <w:r>
        <w:t xml:space="preserve">Estimation of the maximum power level emitted by the onboard </w:t>
      </w:r>
      <w:proofErr w:type="spellStart"/>
      <w:r>
        <w:t>nodeB</w:t>
      </w:r>
      <w:bookmarkEnd w:id="616"/>
      <w:proofErr w:type="spellEnd"/>
    </w:p>
    <w:p w:rsidR="006469F7" w:rsidRDefault="006469F7" w:rsidP="006469F7">
      <w:pPr>
        <w:pStyle w:val="ECCParagraph"/>
      </w:pPr>
      <w:r>
        <w:t>Based on the ECC</w:t>
      </w:r>
      <w:r w:rsidR="00206EAE">
        <w:t>/</w:t>
      </w:r>
      <w:r>
        <w:t>D</w:t>
      </w:r>
      <w:r w:rsidR="00DE2C5E">
        <w:t>EC/</w:t>
      </w:r>
      <w:r>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t xml:space="preserve"> and taken into account the fact that the GSM mobile terminal will transmit 0 dBm, then it is possible to determine the minimum aircraft attenuation as shown in</w:t>
      </w:r>
      <w:r w:rsidR="00650A8E">
        <w:t xml:space="preserve"> </w:t>
      </w:r>
      <w:r w:rsidR="00C93CD3">
        <w:fldChar w:fldCharType="begin"/>
      </w:r>
      <w:r w:rsidR="00650A8E">
        <w:instrText xml:space="preserve"> REF _Ref335384981 \h </w:instrText>
      </w:r>
      <w:r w:rsidR="00C93CD3">
        <w:fldChar w:fldCharType="separate"/>
      </w:r>
      <w:r w:rsidR="006E70F3">
        <w:t xml:space="preserve">Table </w:t>
      </w:r>
      <w:r w:rsidR="006E70F3">
        <w:rPr>
          <w:noProof/>
        </w:rPr>
        <w:t>16</w:t>
      </w:r>
      <w:r w:rsidR="00C93CD3">
        <w:fldChar w:fldCharType="end"/>
      </w:r>
      <w:r w:rsidR="00650A8E">
        <w:t>.</w:t>
      </w:r>
      <w:r>
        <w:t xml:space="preserve"> </w:t>
      </w:r>
    </w:p>
    <w:p w:rsidR="006469F7" w:rsidRDefault="006469F7" w:rsidP="007D2414">
      <w:pPr>
        <w:pStyle w:val="Caption"/>
        <w:keepNext/>
      </w:pPr>
      <w:bookmarkStart w:id="617" w:name="_Ref335384981"/>
      <w:r>
        <w:t xml:space="preserve">Table </w:t>
      </w:r>
      <w:r w:rsidR="00C93CD3">
        <w:fldChar w:fldCharType="begin"/>
      </w:r>
      <w:r>
        <w:instrText xml:space="preserve"> SEQ Table \* ARABIC </w:instrText>
      </w:r>
      <w:r w:rsidR="00C93CD3">
        <w:fldChar w:fldCharType="separate"/>
      </w:r>
      <w:r w:rsidR="006E70F3">
        <w:rPr>
          <w:noProof/>
        </w:rPr>
        <w:t>16</w:t>
      </w:r>
      <w:r w:rsidR="00C93CD3">
        <w:rPr>
          <w:noProof/>
        </w:rPr>
        <w:fldChar w:fldCharType="end"/>
      </w:r>
      <w:bookmarkEnd w:id="617"/>
      <w:r w:rsidR="00650A8E">
        <w:rPr>
          <w:noProof/>
        </w:rPr>
        <w:t>:</w:t>
      </w:r>
      <w:r>
        <w:t xml:space="preserve"> aircraft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C93CD3">
        <w:fldChar w:fldCharType="begin"/>
      </w:r>
      <w:r>
        <w:instrText xml:space="preserve"> REF _Ref335384981 \h </w:instrText>
      </w:r>
      <w:r w:rsidR="00C93CD3">
        <w:fldChar w:fldCharType="separate"/>
      </w:r>
      <w:r w:rsidR="006E70F3">
        <w:t xml:space="preserve">Table </w:t>
      </w:r>
      <w:r w:rsidR="006E70F3">
        <w:rPr>
          <w:noProof/>
        </w:rPr>
        <w:t>16</w:t>
      </w:r>
      <w:r w:rsidR="00C93CD3">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(dBm/Channel</w:t>
      </w:r>
      <w:proofErr w:type="gramStart"/>
      <w:r w:rsidR="006469F7">
        <w:t>)=</w:t>
      </w:r>
      <w:proofErr w:type="gramEnd"/>
      <w:r w:rsidR="006469F7">
        <w:t xml:space="preserve"> Max received signal + Radiation factor – aircraft attenuation + 5 dB (this value was used as</w:t>
      </w:r>
      <w:r>
        <w:t xml:space="preserve"> initial assumption in the ECC R</w:t>
      </w:r>
      <w:r w:rsidR="006469F7">
        <w:t>eport 093</w:t>
      </w:r>
      <w:r>
        <w:t xml:space="preserve"> </w:t>
      </w:r>
      <w:r w:rsidR="00C93CD3">
        <w:fldChar w:fldCharType="begin"/>
      </w:r>
      <w:r>
        <w:instrText xml:space="preserve"> REF _Ref335740726 \r \h </w:instrText>
      </w:r>
      <w:r w:rsidR="00C93CD3">
        <w:fldChar w:fldCharType="separate"/>
      </w:r>
      <w:r w:rsidR="006E70F3">
        <w:t>[3]</w:t>
      </w:r>
      <w:r w:rsidR="00C93CD3">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Caption"/>
        <w:keepNext/>
      </w:pPr>
      <w:bookmarkStart w:id="618" w:name="_Ref335385596"/>
      <w:r>
        <w:lastRenderedPageBreak/>
        <w:t xml:space="preserve">Table </w:t>
      </w:r>
      <w:r w:rsidR="00C93CD3">
        <w:fldChar w:fldCharType="begin"/>
      </w:r>
      <w:r>
        <w:instrText xml:space="preserve"> SEQ Table \* ARABIC </w:instrText>
      </w:r>
      <w:r w:rsidR="00C93CD3">
        <w:fldChar w:fldCharType="separate"/>
      </w:r>
      <w:r w:rsidR="006E70F3">
        <w:rPr>
          <w:noProof/>
        </w:rPr>
        <w:t>17</w:t>
      </w:r>
      <w:r w:rsidR="00C93CD3">
        <w:rPr>
          <w:noProof/>
        </w:rPr>
        <w:fldChar w:fldCharType="end"/>
      </w:r>
      <w:bookmarkEnd w:id="618"/>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71</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(dBm)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C93CD3">
        <w:fldChar w:fldCharType="begin"/>
      </w:r>
      <w:r>
        <w:instrText xml:space="preserve"> REF _Ref335385591 \h </w:instrText>
      </w:r>
      <w:r w:rsidR="00C93CD3">
        <w:fldChar w:fldCharType="separate"/>
      </w:r>
      <w:r w:rsidR="006E70F3">
        <w:t xml:space="preserve">Table </w:t>
      </w:r>
      <w:r w:rsidR="006E70F3">
        <w:rPr>
          <w:noProof/>
        </w:rPr>
        <w:t>14</w:t>
      </w:r>
      <w:r w:rsidR="00C93CD3">
        <w:fldChar w:fldCharType="end"/>
      </w:r>
      <w:r w:rsidR="00650A8E">
        <w:t xml:space="preserve"> and </w:t>
      </w:r>
      <w:r w:rsidR="00C93CD3">
        <w:fldChar w:fldCharType="begin"/>
      </w:r>
      <w:r>
        <w:instrText xml:space="preserve"> REF _Ref335385596 \h </w:instrText>
      </w:r>
      <w:r w:rsidR="00C93CD3">
        <w:fldChar w:fldCharType="separate"/>
      </w:r>
      <w:r w:rsidR="006E70F3">
        <w:t xml:space="preserve">Table </w:t>
      </w:r>
      <w:r w:rsidR="006E70F3">
        <w:rPr>
          <w:noProof/>
        </w:rPr>
        <w:t>17</w:t>
      </w:r>
      <w:r w:rsidR="00C93CD3">
        <w:fldChar w:fldCharType="end"/>
      </w:r>
      <w:r>
        <w:t xml:space="preserve">, it is then possible to calculate the required attenuation in order to get the 1 dB increase noise floor at the ground UE: </w:t>
      </w:r>
    </w:p>
    <w:p w:rsidR="006469F7" w:rsidRDefault="006469F7" w:rsidP="00FD4F80">
      <w:pPr>
        <w:pStyle w:val="Caption"/>
        <w:keepNext/>
      </w:pPr>
      <w:proofErr w:type="gramStart"/>
      <w:r>
        <w:t xml:space="preserve">Table </w:t>
      </w:r>
      <w:r w:rsidR="00C93CD3">
        <w:fldChar w:fldCharType="begin"/>
      </w:r>
      <w:r>
        <w:instrText xml:space="preserve"> SEQ Table \* ARABIC </w:instrText>
      </w:r>
      <w:r w:rsidR="00C93CD3">
        <w:fldChar w:fldCharType="separate"/>
      </w:r>
      <w:r w:rsidR="006E70F3">
        <w:rPr>
          <w:noProof/>
        </w:rPr>
        <w:t>18</w:t>
      </w:r>
      <w:r w:rsidR="00C93CD3">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(dBm/5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(dBm/200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(dBm)</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C93CD3">
        <w:fldChar w:fldCharType="begin"/>
      </w:r>
      <w:r w:rsidR="00DE2C5E">
        <w:instrText xml:space="preserve"> REF _Ref336337477 \r \h </w:instrText>
      </w:r>
      <w:r w:rsidR="00C93CD3">
        <w:fldChar w:fldCharType="separate"/>
      </w:r>
      <w:r w:rsidR="006E70F3">
        <w:t>[2]</w:t>
      </w:r>
      <w:r w:rsidR="00C93CD3">
        <w:fldChar w:fldCharType="end"/>
      </w:r>
      <w:r w:rsidRPr="00E52A42">
        <w:t xml:space="preserve"> in the band 1800 MHz remains. </w:t>
      </w:r>
    </w:p>
    <w:p w:rsidR="006469F7" w:rsidRDefault="006469F7" w:rsidP="00FD4F80">
      <w:pPr>
        <w:pStyle w:val="Heading3"/>
      </w:pPr>
      <w:bookmarkStart w:id="619" w:name="_Toc339893105"/>
      <w:r w:rsidRPr="003D157F">
        <w:t xml:space="preserve">Scenario </w:t>
      </w:r>
      <w:r>
        <w:t xml:space="preserve">5: Impact of </w:t>
      </w:r>
      <w:r w:rsidRPr="006469F7">
        <w:t>ac-UE</w:t>
      </w:r>
      <w:r>
        <w:t xml:space="preserve"> to g</w:t>
      </w:r>
      <w:r w:rsidRPr="006469F7">
        <w:t>round-based network uplink</w:t>
      </w:r>
      <w:bookmarkEnd w:id="619"/>
    </w:p>
    <w:p w:rsidR="006469F7" w:rsidRDefault="006469F7" w:rsidP="006469F7">
      <w:pPr>
        <w:pStyle w:val="Caption"/>
        <w:keepNext/>
      </w:pPr>
      <w:bookmarkStart w:id="620" w:name="_Ref335382883"/>
      <w:bookmarkStart w:id="621" w:name="_Ref335382878"/>
      <w:r>
        <w:t xml:space="preserve">Table </w:t>
      </w:r>
      <w:r w:rsidR="00C93CD3">
        <w:fldChar w:fldCharType="begin"/>
      </w:r>
      <w:r>
        <w:instrText xml:space="preserve"> SEQ Table \* ARABIC </w:instrText>
      </w:r>
      <w:r w:rsidR="00C93CD3">
        <w:fldChar w:fldCharType="separate"/>
      </w:r>
      <w:r w:rsidR="006E70F3">
        <w:rPr>
          <w:noProof/>
        </w:rPr>
        <w:t>19</w:t>
      </w:r>
      <w:r w:rsidR="00C93CD3">
        <w:rPr>
          <w:noProof/>
        </w:rPr>
        <w:fldChar w:fldCharType="end"/>
      </w:r>
      <w:bookmarkEnd w:id="620"/>
      <w:r>
        <w:t>: MCL calculation for ac-UE1800 MHz to terrestrial LTE networks</w:t>
      </w:r>
      <w:bookmarkEnd w:id="621"/>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7954B6">
            <w:pPr>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35103E">
            <w:pPr>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UE power level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7954B6">
            <w:pPr>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640C26">
            <w:pPr>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Maximum Received Noise by g-MS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640C26">
            <w:pPr>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System Noise Level, reference values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0E1C99">
            <w:pPr>
              <w:spacing w:before="4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spacing w:before="4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0E1C99">
            <w:pPr>
              <w:spacing w:before="4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0E1C99">
            <w:pPr>
              <w:spacing w:before="12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0E1C99">
            <w:pPr>
              <w:spacing w:before="40"/>
              <w:rPr>
                <w:rFonts w:cs="Arial"/>
                <w:color w:val="000000"/>
              </w:rPr>
            </w:pPr>
            <w:r w:rsidRPr="0035103E">
              <w:rPr>
                <w:rFonts w:cs="Arial"/>
                <w:color w:val="000000"/>
              </w:rPr>
              <w:t>0.15</w:t>
            </w:r>
          </w:p>
        </w:tc>
      </w:tr>
    </w:tbl>
    <w:p w:rsidR="0035103E" w:rsidRDefault="0035103E" w:rsidP="006469F7"/>
    <w:p w:rsidR="006469F7" w:rsidRDefault="00C93CD3" w:rsidP="006469F7">
      <w:pPr>
        <w:rPr>
          <w:ins w:id="622" w:author="Robert Cooper" w:date="2013-01-02T16:12:00Z"/>
        </w:rPr>
      </w:pPr>
      <w:r>
        <w:fldChar w:fldCharType="begin"/>
      </w:r>
      <w:r w:rsidR="006469F7">
        <w:instrText xml:space="preserve"> REF _Ref335382883 \h </w:instrText>
      </w:r>
      <w:r>
        <w:fldChar w:fldCharType="separate"/>
      </w:r>
      <w:r w:rsidR="006E70F3">
        <w:t xml:space="preserve">Table </w:t>
      </w:r>
      <w:r w:rsidR="006E70F3">
        <w:rPr>
          <w:noProof/>
        </w:rPr>
        <w:t>19</w:t>
      </w:r>
      <w:r>
        <w:fldChar w:fldCharType="end"/>
      </w:r>
      <w:r w:rsidR="006469F7">
        <w:t xml:space="preserve"> shows that the increase of noise remains below 1 dB. </w:t>
      </w:r>
    </w:p>
    <w:p w:rsidR="009D50D2" w:rsidRDefault="009D50D2" w:rsidP="006469F7">
      <w:pPr>
        <w:rPr>
          <w:ins w:id="623" w:author="Robert Cooper" w:date="2013-01-02T16:12:00Z"/>
        </w:rPr>
      </w:pPr>
    </w:p>
    <w:p w:rsidR="009D50D2" w:rsidRPr="00DF3C82" w:rsidRDefault="00C93CD3" w:rsidP="006469F7">
      <w:ins w:id="624" w:author="Robert Cooper" w:date="2013-01-02T16:12:00Z">
        <w:r w:rsidRPr="00C93CD3">
          <w:rPr>
            <w:highlight w:val="yellow"/>
            <w:rPrChange w:id="625" w:author="Robert Cooper" w:date="2013-01-02T16:13:00Z">
              <w:rPr/>
            </w:rPrChange>
          </w:rPr>
          <w:t>[Note:  Additional material from ECC Report needed?]</w:t>
        </w:r>
      </w:ins>
    </w:p>
    <w:p w:rsidR="00304C86" w:rsidRPr="00936C09" w:rsidRDefault="00C93CD3" w:rsidP="00304C86">
      <w:pPr>
        <w:pStyle w:val="Heading2"/>
        <w:rPr>
          <w:ins w:id="626" w:author="EW1" w:date="2012-12-11T14:15:00Z"/>
          <w:szCs w:val="20"/>
        </w:rPr>
      </w:pPr>
      <w:bookmarkStart w:id="627" w:name="_Toc342329009"/>
      <w:bookmarkStart w:id="628" w:name="_Toc339893106"/>
      <w:bookmarkStart w:id="629" w:name="_Ref333922296"/>
      <w:bookmarkStart w:id="630" w:name="_Toc334192426"/>
      <w:ins w:id="631" w:author="Robert Cooper" w:date="2013-01-02T16:14:00Z">
        <w:r w:rsidRPr="00C93CD3">
          <w:rPr>
            <w:szCs w:val="20"/>
            <w:highlight w:val="yellow"/>
            <w:rPrChange w:id="632" w:author="Robert Cooper" w:date="2013-01-03T16:01:00Z">
              <w:rPr>
                <w:szCs w:val="20"/>
              </w:rPr>
            </w:rPrChange>
          </w:rPr>
          <w:t>[</w:t>
        </w:r>
      </w:ins>
      <w:ins w:id="633" w:author="Robert Cooper" w:date="2013-01-02T16:15:00Z">
        <w:r w:rsidRPr="00C93CD3">
          <w:rPr>
            <w:szCs w:val="20"/>
            <w:highlight w:val="yellow"/>
            <w:rPrChange w:id="634" w:author="Robert Cooper" w:date="2013-01-03T16:01:00Z">
              <w:rPr>
                <w:szCs w:val="20"/>
              </w:rPr>
            </w:rPrChange>
          </w:rPr>
          <w:t>Note:  Section 3.4 is in square brackets pending review at WGSE</w:t>
        </w:r>
        <w:r w:rsidR="009D50D2">
          <w:rPr>
            <w:szCs w:val="20"/>
          </w:rPr>
          <w:t xml:space="preserve">] </w:t>
        </w:r>
      </w:ins>
      <w:ins w:id="635" w:author="EW1" w:date="2012-12-11T14:15:00Z">
        <w:r w:rsidR="00304C86" w:rsidRPr="00936C09">
          <w:rPr>
            <w:szCs w:val="20"/>
          </w:rPr>
          <w:t>ANALYSIS RELATED TO ONBOARD CONNECTIVITY AT 2600 MH</w:t>
        </w:r>
        <w:r w:rsidR="00304C86" w:rsidRPr="00936C09">
          <w:rPr>
            <w:sz w:val="16"/>
            <w:szCs w:val="20"/>
          </w:rPr>
          <w:t>Z</w:t>
        </w:r>
        <w:bookmarkEnd w:id="627"/>
      </w:ins>
    </w:p>
    <w:p w:rsidR="00304C86" w:rsidRDefault="00304C86" w:rsidP="00304C86">
      <w:pPr>
        <w:pStyle w:val="Heading3"/>
        <w:rPr>
          <w:ins w:id="636" w:author="EW1" w:date="2012-12-11T14:15:00Z"/>
        </w:rPr>
      </w:pPr>
      <w:bookmarkStart w:id="637" w:name="_Toc342329010"/>
      <w:ins w:id="638" w:author="EW1" w:date="2012-12-11T14:15:00Z">
        <w:r w:rsidRPr="003D157F">
          <w:t xml:space="preserve">Scenario 1: Impact of g-base station on ac-UE at </w:t>
        </w:r>
        <w:r>
          <w:t>26</w:t>
        </w:r>
        <w:r w:rsidRPr="003D157F">
          <w:t>00 MHz</w:t>
        </w:r>
        <w:bookmarkEnd w:id="637"/>
      </w:ins>
    </w:p>
    <w:p w:rsidR="00304C86" w:rsidRPr="007D4C54" w:rsidRDefault="00304C86" w:rsidP="00304C86">
      <w:pPr>
        <w:rPr>
          <w:ins w:id="639" w:author="EW1" w:date="2012-12-11T14:15:00Z"/>
          <w:rFonts w:cs="Arial"/>
          <w:lang w:val="en-GB"/>
        </w:rPr>
      </w:pPr>
      <w:ins w:id="640" w:author="EW1" w:date="2012-12-11T14:15:00Z">
        <w:r w:rsidRPr="004A2B5D">
          <w:rPr>
            <w:rFonts w:cs="Arial"/>
            <w:lang w:val="en-GB"/>
          </w:rPr>
          <w:t xml:space="preserve">This scenario assesses in which conditions the ac-UE will have visibility of the terrestrial </w:t>
        </w:r>
        <w:r>
          <w:rPr>
            <w:rFonts w:cs="Arial"/>
            <w:lang w:val="en-GB"/>
          </w:rPr>
          <w:t xml:space="preserve">LTE2600 </w:t>
        </w:r>
        <w:r w:rsidRPr="004A2B5D">
          <w:rPr>
            <w:rFonts w:cs="Arial"/>
            <w:lang w:val="en-GB"/>
          </w:rPr>
          <w:t>networks, by using MCL calculations.</w:t>
        </w:r>
      </w:ins>
    </w:p>
    <w:p w:rsidR="00304C86" w:rsidRDefault="00304C86" w:rsidP="00304C86">
      <w:pPr>
        <w:rPr>
          <w:ins w:id="641" w:author="EW1" w:date="2012-12-11T14:15:00Z"/>
          <w:rFonts w:cs="Arial"/>
          <w:lang w:val="en-GB"/>
        </w:rPr>
      </w:pPr>
      <w:ins w:id="642" w:author="EW1" w:date="2012-12-11T14:15:00Z">
        <w:r>
          <w:rPr>
            <w:rFonts w:cs="Arial"/>
            <w:lang w:val="en-GB"/>
          </w:rPr>
          <w:t xml:space="preserve">The worst case elevation angle is 48 °, corresponding to an antenna gain of -1.84 </w:t>
        </w:r>
        <w:proofErr w:type="spellStart"/>
        <w:r>
          <w:rPr>
            <w:rFonts w:cs="Arial"/>
            <w:lang w:val="en-GB"/>
          </w:rPr>
          <w:t>dBi</w:t>
        </w:r>
        <w:proofErr w:type="spellEnd"/>
        <w:r>
          <w:rPr>
            <w:rFonts w:cs="Arial"/>
            <w:lang w:val="en-GB"/>
          </w:rPr>
          <w:t xml:space="preserve">. </w:t>
        </w:r>
      </w:ins>
    </w:p>
    <w:p w:rsidR="00304C86" w:rsidRDefault="00304C86" w:rsidP="00304C86">
      <w:pPr>
        <w:pStyle w:val="Caption"/>
        <w:keepNext/>
        <w:rPr>
          <w:ins w:id="643" w:author="EW1" w:date="2012-12-11T14:15:00Z"/>
        </w:rPr>
      </w:pPr>
      <w:ins w:id="644" w:author="EW1" w:date="2012-12-11T14:15:00Z">
        <w:r>
          <w:t xml:space="preserve">Table </w:t>
        </w:r>
        <w:r w:rsidR="00C93CD3">
          <w:fldChar w:fldCharType="begin"/>
        </w:r>
        <w:r>
          <w:instrText xml:space="preserve"> SEQ Table \* ARABIC </w:instrText>
        </w:r>
        <w:r w:rsidR="00C93CD3">
          <w:fldChar w:fldCharType="separate"/>
        </w:r>
      </w:ins>
      <w:ins w:id="645" w:author="EW1" w:date="2012-12-14T10:05:00Z">
        <w:r w:rsidR="006E70F3">
          <w:rPr>
            <w:noProof/>
          </w:rPr>
          <w:t>20</w:t>
        </w:r>
      </w:ins>
      <w:ins w:id="646" w:author="EW1" w:date="2012-12-11T14:15:00Z">
        <w:r w:rsidR="00C93CD3">
          <w:fldChar w:fldCharType="end"/>
        </w:r>
        <w:r>
          <w:t xml:space="preserve">: </w:t>
        </w:r>
        <w:r w:rsidRPr="00A00E35">
          <w:t>Impact of g-</w:t>
        </w:r>
        <w:r>
          <w:t>LTE base station on ac-UE at 26</w:t>
        </w:r>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526"/>
        <w:gridCol w:w="1276"/>
        <w:gridCol w:w="1417"/>
        <w:gridCol w:w="1134"/>
        <w:gridCol w:w="1418"/>
        <w:gridCol w:w="992"/>
        <w:gridCol w:w="1276"/>
        <w:gridCol w:w="992"/>
      </w:tblGrid>
      <w:tr w:rsidR="00304C86" w:rsidRPr="000A381A" w:rsidTr="00763EF9">
        <w:trPr>
          <w:trHeight w:val="270"/>
          <w:ins w:id="647" w:author="EW1" w:date="2012-12-11T14:15: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48" w:author="EW1" w:date="2012-12-11T14:15:00Z"/>
                <w:rFonts w:cs="Arial"/>
                <w:color w:val="FFFFFF" w:themeColor="background1"/>
              </w:rPr>
            </w:pPr>
            <w:ins w:id="649" w:author="EW1" w:date="2012-12-11T14:15:00Z">
              <w:r w:rsidRPr="00987CE4">
                <w:rPr>
                  <w:rFonts w:cs="Arial"/>
                  <w:color w:val="FFFFFF" w:themeColor="background1"/>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50" w:author="EW1" w:date="2012-12-11T14:15:00Z"/>
                <w:rFonts w:cs="Arial"/>
                <w:color w:val="FFFFFF" w:themeColor="background1"/>
              </w:rPr>
            </w:pPr>
            <w:ins w:id="651" w:author="EW1" w:date="2012-12-11T14:15:00Z">
              <w:r w:rsidRPr="00987CE4">
                <w:rPr>
                  <w:rFonts w:cs="Arial"/>
                  <w:color w:val="FFFFFF" w:themeColor="background1"/>
                </w:rPr>
                <w:t>Worst case elevation angle (deg)</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52" w:author="EW1" w:date="2012-12-11T14:15:00Z"/>
                <w:rFonts w:cs="Arial"/>
                <w:color w:val="FFFFFF" w:themeColor="background1"/>
              </w:rPr>
            </w:pPr>
            <w:ins w:id="653" w:author="EW1" w:date="2012-12-11T14:15:00Z">
              <w:r w:rsidRPr="00987CE4">
                <w:rPr>
                  <w:rFonts w:cs="Arial"/>
                  <w:color w:val="FFFFFF" w:themeColor="background1"/>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54" w:author="EW1" w:date="2012-12-11T14:15:00Z"/>
                <w:rFonts w:cs="Arial"/>
                <w:color w:val="FFFFFF" w:themeColor="background1"/>
              </w:rPr>
            </w:pPr>
            <w:ins w:id="655" w:author="EW1" w:date="2012-12-11T14:15:00Z">
              <w:r w:rsidRPr="00987CE4">
                <w:rPr>
                  <w:rFonts w:cs="Arial"/>
                  <w:color w:val="FFFFFF" w:themeColor="background1"/>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56" w:author="EW1" w:date="2012-12-11T14:15:00Z"/>
                <w:rFonts w:cs="Arial"/>
                <w:color w:val="FFFFFF" w:themeColor="background1"/>
              </w:rPr>
            </w:pPr>
            <w:ins w:id="657" w:author="EW1" w:date="2012-12-11T14:15:00Z">
              <w:r w:rsidRPr="00987CE4">
                <w:rPr>
                  <w:rFonts w:cs="Arial"/>
                  <w:color w:val="FFFFFF" w:themeColor="background1"/>
                </w:rPr>
                <w:t>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58" w:author="EW1" w:date="2012-12-11T14:15:00Z"/>
                <w:rFonts w:cs="Arial"/>
                <w:color w:val="FFFFFF" w:themeColor="background1"/>
              </w:rPr>
            </w:pPr>
            <w:ins w:id="659" w:author="EW1" w:date="2012-12-11T14:15:00Z">
              <w:r>
                <w:rPr>
                  <w:rFonts w:cs="Arial"/>
                  <w:color w:val="FFFFFF" w:themeColor="background1"/>
                </w:rPr>
                <w:t>LTE26</w:t>
              </w:r>
              <w:r w:rsidRPr="00987CE4">
                <w:rPr>
                  <w:rFonts w:cs="Arial"/>
                  <w:color w:val="FFFFFF" w:themeColor="background1"/>
                </w:rPr>
                <w:t>00</w:t>
              </w:r>
            </w:ins>
          </w:p>
        </w:tc>
      </w:tr>
      <w:tr w:rsidR="00304C86" w:rsidRPr="000A381A" w:rsidTr="00763EF9">
        <w:trPr>
          <w:trHeight w:val="1605"/>
          <w:ins w:id="660" w:author="EW1" w:date="2012-12-11T14:15: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1" w:author="EW1" w:date="2012-12-11T14:15: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2" w:author="EW1" w:date="2012-12-11T14:15: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3" w:author="EW1" w:date="2012-12-11T14:15: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4" w:author="EW1" w:date="2012-12-11T14:15: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5" w:author="EW1" w:date="2012-12-11T14:15: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6" w:author="EW1" w:date="2012-12-11T14:15:00Z"/>
                <w:rFonts w:cs="Arial"/>
                <w:color w:val="FFFFFF" w:themeColor="background1"/>
              </w:rPr>
            </w:pPr>
            <w:ins w:id="667" w:author="EW1" w:date="2012-12-11T14:15:00Z">
              <w:r w:rsidRPr="00987CE4">
                <w:rPr>
                  <w:rFonts w:cs="Arial"/>
                  <w:color w:val="FFFFFF" w:themeColor="background1"/>
                </w:rPr>
                <w:t>EIRP (dBm)</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68" w:author="EW1" w:date="2012-12-11T14:15:00Z"/>
                <w:rFonts w:cs="Arial"/>
                <w:color w:val="FFFFFF" w:themeColor="background1"/>
              </w:rPr>
            </w:pPr>
            <w:ins w:id="669" w:author="EW1" w:date="2012-12-11T14:15:00Z">
              <w:r w:rsidRPr="00987CE4">
                <w:rPr>
                  <w:rFonts w:cs="Arial"/>
                  <w:color w:val="FFFFFF" w:themeColor="background1"/>
                </w:rPr>
                <w:t xml:space="preserve">Max. received power in aircraft, </w:t>
              </w:r>
              <w:proofErr w:type="spellStart"/>
              <w:r w:rsidRPr="00987CE4">
                <w:rPr>
                  <w:rFonts w:cs="Arial"/>
                  <w:color w:val="FFFFFF" w:themeColor="background1"/>
                </w:rPr>
                <w:t>P</w:t>
              </w:r>
              <w:r w:rsidRPr="00987CE4">
                <w:rPr>
                  <w:rFonts w:cs="Arial"/>
                  <w:color w:val="FFFFFF" w:themeColor="background1"/>
                  <w:vertAlign w:val="subscript"/>
                </w:rPr>
                <w:t>max_rec:ac</w:t>
              </w:r>
              <w:proofErr w:type="spellEnd"/>
              <w:r w:rsidRPr="00987CE4">
                <w:rPr>
                  <w:rFonts w:cs="Arial"/>
                  <w:color w:val="FFFFFF" w:themeColor="background1"/>
                  <w:vertAlign w:val="subscript"/>
                </w:rPr>
                <w:t>-MS</w:t>
              </w:r>
              <w:r w:rsidRPr="00987CE4">
                <w:rPr>
                  <w:rFonts w:cs="Arial"/>
                  <w:color w:val="FFFFFF" w:themeColor="background1"/>
                </w:rPr>
                <w:t xml:space="preserve"> (dBm/</w:t>
              </w:r>
              <w:proofErr w:type="spellStart"/>
              <w:r w:rsidRPr="00987CE4">
                <w:rPr>
                  <w:rFonts w:cs="Arial"/>
                  <w:color w:val="FFFFFF" w:themeColor="background1"/>
                </w:rPr>
                <w:t>ch</w:t>
              </w:r>
              <w:proofErr w:type="spellEnd"/>
              <w:r w:rsidRPr="00987CE4">
                <w:rPr>
                  <w:rFonts w:cs="Arial"/>
                  <w:color w:val="FFFFFF" w:themeColor="background1"/>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670" w:author="EW1" w:date="2012-12-11T14:15:00Z"/>
                <w:rFonts w:cs="Arial"/>
                <w:color w:val="FFFFFF" w:themeColor="background1"/>
              </w:rPr>
            </w:pPr>
            <w:ins w:id="671" w:author="EW1" w:date="2012-12-11T14:15:00Z">
              <w:r w:rsidRPr="00987CE4">
                <w:rPr>
                  <w:rFonts w:cs="Arial"/>
                  <w:color w:val="FFFFFF" w:themeColor="background1"/>
                </w:rPr>
                <w:t>Margin (dB)</w:t>
              </w:r>
            </w:ins>
          </w:p>
        </w:tc>
      </w:tr>
      <w:tr w:rsidR="00304C86" w:rsidRPr="000A381A" w:rsidTr="00763EF9">
        <w:trPr>
          <w:trHeight w:val="270"/>
          <w:ins w:id="672" w:author="EW1" w:date="2012-12-11T14:15:00Z"/>
        </w:trPr>
        <w:tc>
          <w:tcPr>
            <w:tcW w:w="1526" w:type="dxa"/>
            <w:tcBorders>
              <w:top w:val="single" w:sz="8" w:space="0" w:color="FFFFFF" w:themeColor="background1"/>
            </w:tcBorders>
            <w:shd w:val="clear" w:color="auto" w:fill="auto"/>
            <w:vAlign w:val="bottom"/>
            <w:hideMark/>
          </w:tcPr>
          <w:p w:rsidR="00304C86" w:rsidRDefault="00304C86" w:rsidP="00763EF9">
            <w:pPr>
              <w:jc w:val="center"/>
              <w:rPr>
                <w:ins w:id="673" w:author="EW1" w:date="2012-12-11T14:15:00Z"/>
                <w:rFonts w:cs="Arial"/>
                <w:szCs w:val="20"/>
              </w:rPr>
            </w:pPr>
            <w:ins w:id="674" w:author="EW1" w:date="2012-12-11T14:15:00Z">
              <w:r>
                <w:rPr>
                  <w:rFonts w:cs="Arial"/>
                  <w:szCs w:val="20"/>
                </w:rPr>
                <w:t>3000</w:t>
              </w:r>
            </w:ins>
          </w:p>
        </w:tc>
        <w:tc>
          <w:tcPr>
            <w:tcW w:w="1276" w:type="dxa"/>
            <w:tcBorders>
              <w:top w:val="single" w:sz="8" w:space="0" w:color="FFFFFF" w:themeColor="background1"/>
            </w:tcBorders>
            <w:shd w:val="clear" w:color="auto" w:fill="auto"/>
            <w:vAlign w:val="bottom"/>
            <w:hideMark/>
          </w:tcPr>
          <w:p w:rsidR="00304C86" w:rsidRDefault="00304C86" w:rsidP="00763EF9">
            <w:pPr>
              <w:jc w:val="center"/>
              <w:rPr>
                <w:ins w:id="675" w:author="EW1" w:date="2012-12-11T14:15:00Z"/>
                <w:rFonts w:cs="Arial"/>
                <w:szCs w:val="20"/>
              </w:rPr>
            </w:pPr>
            <w:ins w:id="676" w:author="EW1" w:date="2012-12-11T14:15:00Z">
              <w:r>
                <w:rPr>
                  <w:rFonts w:cs="Arial"/>
                  <w:szCs w:val="20"/>
                </w:rPr>
                <w:t>48</w:t>
              </w:r>
            </w:ins>
          </w:p>
        </w:tc>
        <w:tc>
          <w:tcPr>
            <w:tcW w:w="1417" w:type="dxa"/>
            <w:tcBorders>
              <w:top w:val="single" w:sz="8" w:space="0" w:color="FFFFFF" w:themeColor="background1"/>
            </w:tcBorders>
            <w:shd w:val="clear" w:color="auto" w:fill="auto"/>
            <w:vAlign w:val="bottom"/>
            <w:hideMark/>
          </w:tcPr>
          <w:p w:rsidR="00304C86" w:rsidRDefault="00304C86" w:rsidP="00763EF9">
            <w:pPr>
              <w:jc w:val="center"/>
              <w:rPr>
                <w:ins w:id="677" w:author="EW1" w:date="2012-12-11T14:15:00Z"/>
                <w:rFonts w:cs="Arial"/>
                <w:szCs w:val="20"/>
              </w:rPr>
            </w:pPr>
            <w:ins w:id="678" w:author="EW1" w:date="2012-12-11T14:15:00Z">
              <w:r>
                <w:rPr>
                  <w:rFonts w:cs="Arial"/>
                  <w:szCs w:val="20"/>
                </w:rPr>
                <w:t>4.04</w:t>
              </w:r>
            </w:ins>
          </w:p>
        </w:tc>
        <w:tc>
          <w:tcPr>
            <w:tcW w:w="1134" w:type="dxa"/>
            <w:tcBorders>
              <w:top w:val="single" w:sz="8" w:space="0" w:color="FFFFFF" w:themeColor="background1"/>
            </w:tcBorders>
            <w:shd w:val="clear" w:color="auto" w:fill="auto"/>
            <w:vAlign w:val="bottom"/>
            <w:hideMark/>
          </w:tcPr>
          <w:p w:rsidR="00304C86" w:rsidRDefault="00304C86" w:rsidP="00763EF9">
            <w:pPr>
              <w:jc w:val="center"/>
              <w:rPr>
                <w:ins w:id="679" w:author="EW1" w:date="2012-12-11T14:15:00Z"/>
                <w:rFonts w:cs="Arial"/>
                <w:color w:val="000000"/>
                <w:szCs w:val="20"/>
              </w:rPr>
            </w:pPr>
            <w:ins w:id="680" w:author="EW1" w:date="2012-12-11T14:15:00Z">
              <w:r>
                <w:rPr>
                  <w:rFonts w:cs="Arial"/>
                  <w:color w:val="000000"/>
                  <w:szCs w:val="20"/>
                </w:rPr>
                <w:t>113.0</w:t>
              </w:r>
            </w:ins>
          </w:p>
        </w:tc>
        <w:tc>
          <w:tcPr>
            <w:tcW w:w="1418" w:type="dxa"/>
            <w:tcBorders>
              <w:top w:val="single" w:sz="8" w:space="0" w:color="FFFFFF" w:themeColor="background1"/>
            </w:tcBorders>
            <w:shd w:val="clear" w:color="auto" w:fill="auto"/>
            <w:vAlign w:val="bottom"/>
            <w:hideMark/>
          </w:tcPr>
          <w:p w:rsidR="00304C86" w:rsidRDefault="00304C86" w:rsidP="00763EF9">
            <w:pPr>
              <w:jc w:val="center"/>
              <w:rPr>
                <w:ins w:id="681" w:author="EW1" w:date="2012-12-11T14:15:00Z"/>
                <w:rFonts w:cs="Arial"/>
                <w:szCs w:val="20"/>
              </w:rPr>
            </w:pPr>
            <w:ins w:id="682" w:author="EW1" w:date="2012-12-11T14:15:00Z">
              <w:r>
                <w:rPr>
                  <w:rFonts w:cs="Arial"/>
                  <w:szCs w:val="20"/>
                </w:rPr>
                <w:t>-1.84</w:t>
              </w:r>
            </w:ins>
          </w:p>
        </w:tc>
        <w:tc>
          <w:tcPr>
            <w:tcW w:w="992" w:type="dxa"/>
            <w:tcBorders>
              <w:top w:val="single" w:sz="8" w:space="0" w:color="FFFFFF" w:themeColor="background1"/>
            </w:tcBorders>
            <w:shd w:val="clear" w:color="auto" w:fill="auto"/>
            <w:vAlign w:val="bottom"/>
            <w:hideMark/>
          </w:tcPr>
          <w:p w:rsidR="00304C86" w:rsidRDefault="00304C86" w:rsidP="00763EF9">
            <w:pPr>
              <w:jc w:val="center"/>
              <w:rPr>
                <w:ins w:id="683" w:author="EW1" w:date="2012-12-11T14:15:00Z"/>
                <w:rFonts w:cs="Arial"/>
                <w:szCs w:val="20"/>
              </w:rPr>
            </w:pPr>
            <w:ins w:id="684" w:author="EW1" w:date="2012-12-11T14:15:00Z">
              <w:r>
                <w:rPr>
                  <w:rFonts w:cs="Arial"/>
                  <w:szCs w:val="20"/>
                </w:rPr>
                <w:t>41.16</w:t>
              </w:r>
            </w:ins>
          </w:p>
        </w:tc>
        <w:tc>
          <w:tcPr>
            <w:tcW w:w="1276" w:type="dxa"/>
            <w:tcBorders>
              <w:top w:val="single" w:sz="8" w:space="0" w:color="FFFFFF" w:themeColor="background1"/>
            </w:tcBorders>
            <w:shd w:val="clear" w:color="auto" w:fill="auto"/>
            <w:vAlign w:val="bottom"/>
            <w:hideMark/>
          </w:tcPr>
          <w:p w:rsidR="00304C86" w:rsidRDefault="00304C86" w:rsidP="00763EF9">
            <w:pPr>
              <w:jc w:val="center"/>
              <w:rPr>
                <w:ins w:id="685" w:author="EW1" w:date="2012-12-11T14:15:00Z"/>
                <w:rFonts w:cs="Arial"/>
                <w:color w:val="000000"/>
                <w:szCs w:val="20"/>
              </w:rPr>
            </w:pPr>
            <w:ins w:id="686" w:author="EW1" w:date="2012-12-11T14:15:00Z">
              <w:r>
                <w:rPr>
                  <w:rFonts w:cs="Arial"/>
                  <w:color w:val="000000"/>
                  <w:szCs w:val="20"/>
                </w:rPr>
                <w:t>-76.8</w:t>
              </w:r>
            </w:ins>
          </w:p>
        </w:tc>
        <w:tc>
          <w:tcPr>
            <w:tcW w:w="992" w:type="dxa"/>
            <w:tcBorders>
              <w:top w:val="single" w:sz="8" w:space="0" w:color="FFFFFF" w:themeColor="background1"/>
            </w:tcBorders>
            <w:shd w:val="clear" w:color="auto" w:fill="auto"/>
            <w:vAlign w:val="bottom"/>
            <w:hideMark/>
          </w:tcPr>
          <w:p w:rsidR="00304C86" w:rsidRDefault="00304C86" w:rsidP="00763EF9">
            <w:pPr>
              <w:jc w:val="center"/>
              <w:rPr>
                <w:ins w:id="687" w:author="EW1" w:date="2012-12-11T14:15:00Z"/>
                <w:rFonts w:cs="Arial"/>
                <w:color w:val="000000"/>
                <w:szCs w:val="20"/>
              </w:rPr>
            </w:pPr>
            <w:ins w:id="688" w:author="EW1" w:date="2012-12-11T14:15:00Z">
              <w:r>
                <w:rPr>
                  <w:rFonts w:cs="Arial"/>
                  <w:color w:val="000000"/>
                  <w:szCs w:val="20"/>
                </w:rPr>
                <w:t>-23.2</w:t>
              </w:r>
            </w:ins>
          </w:p>
        </w:tc>
      </w:tr>
      <w:tr w:rsidR="00304C86" w:rsidRPr="000A381A" w:rsidTr="00763EF9">
        <w:trPr>
          <w:trHeight w:val="270"/>
          <w:ins w:id="689" w:author="EW1" w:date="2012-12-11T14:15:00Z"/>
        </w:trPr>
        <w:tc>
          <w:tcPr>
            <w:tcW w:w="1526" w:type="dxa"/>
            <w:shd w:val="clear" w:color="auto" w:fill="auto"/>
            <w:vAlign w:val="bottom"/>
            <w:hideMark/>
          </w:tcPr>
          <w:p w:rsidR="00304C86" w:rsidRDefault="00304C86" w:rsidP="00763EF9">
            <w:pPr>
              <w:jc w:val="center"/>
              <w:rPr>
                <w:ins w:id="690" w:author="EW1" w:date="2012-12-11T14:15:00Z"/>
                <w:rFonts w:cs="Arial"/>
                <w:szCs w:val="20"/>
              </w:rPr>
            </w:pPr>
            <w:ins w:id="691" w:author="EW1" w:date="2012-12-11T14:15:00Z">
              <w:r>
                <w:rPr>
                  <w:rFonts w:cs="Arial"/>
                  <w:szCs w:val="20"/>
                </w:rPr>
                <w:t>4000</w:t>
              </w:r>
            </w:ins>
          </w:p>
        </w:tc>
        <w:tc>
          <w:tcPr>
            <w:tcW w:w="1276" w:type="dxa"/>
            <w:shd w:val="clear" w:color="auto" w:fill="auto"/>
            <w:vAlign w:val="bottom"/>
            <w:hideMark/>
          </w:tcPr>
          <w:p w:rsidR="00304C86" w:rsidRDefault="00304C86" w:rsidP="00763EF9">
            <w:pPr>
              <w:jc w:val="center"/>
              <w:rPr>
                <w:ins w:id="692" w:author="EW1" w:date="2012-12-11T14:15:00Z"/>
                <w:rFonts w:cs="Arial"/>
                <w:szCs w:val="20"/>
              </w:rPr>
            </w:pPr>
            <w:ins w:id="693"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694" w:author="EW1" w:date="2012-12-11T14:15:00Z"/>
                <w:rFonts w:cs="Arial"/>
                <w:szCs w:val="20"/>
              </w:rPr>
            </w:pPr>
            <w:ins w:id="695" w:author="EW1" w:date="2012-12-11T14:15:00Z">
              <w:r>
                <w:rPr>
                  <w:rFonts w:cs="Arial"/>
                  <w:szCs w:val="20"/>
                </w:rPr>
                <w:t>5.38</w:t>
              </w:r>
            </w:ins>
          </w:p>
        </w:tc>
        <w:tc>
          <w:tcPr>
            <w:tcW w:w="1134" w:type="dxa"/>
            <w:shd w:val="clear" w:color="auto" w:fill="auto"/>
            <w:vAlign w:val="bottom"/>
            <w:hideMark/>
          </w:tcPr>
          <w:p w:rsidR="00304C86" w:rsidRDefault="00304C86" w:rsidP="00763EF9">
            <w:pPr>
              <w:jc w:val="center"/>
              <w:rPr>
                <w:ins w:id="696" w:author="EW1" w:date="2012-12-11T14:15:00Z"/>
                <w:rFonts w:cs="Arial"/>
                <w:color w:val="000000"/>
                <w:szCs w:val="20"/>
              </w:rPr>
            </w:pPr>
            <w:ins w:id="697" w:author="EW1" w:date="2012-12-11T14:15:00Z">
              <w:r>
                <w:rPr>
                  <w:rFonts w:cs="Arial"/>
                  <w:color w:val="000000"/>
                  <w:szCs w:val="20"/>
                </w:rPr>
                <w:t>115.5</w:t>
              </w:r>
            </w:ins>
          </w:p>
        </w:tc>
        <w:tc>
          <w:tcPr>
            <w:tcW w:w="1418" w:type="dxa"/>
            <w:shd w:val="clear" w:color="auto" w:fill="auto"/>
            <w:vAlign w:val="bottom"/>
            <w:hideMark/>
          </w:tcPr>
          <w:p w:rsidR="00304C86" w:rsidRDefault="00304C86" w:rsidP="00763EF9">
            <w:pPr>
              <w:jc w:val="center"/>
              <w:rPr>
                <w:ins w:id="698" w:author="EW1" w:date="2012-12-11T14:15:00Z"/>
                <w:rFonts w:cs="Arial"/>
                <w:szCs w:val="20"/>
              </w:rPr>
            </w:pPr>
            <w:ins w:id="699"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00" w:author="EW1" w:date="2012-12-11T14:15:00Z"/>
                <w:rFonts w:cs="Arial"/>
                <w:szCs w:val="20"/>
              </w:rPr>
            </w:pPr>
            <w:ins w:id="701"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02" w:author="EW1" w:date="2012-12-11T14:15:00Z"/>
                <w:rFonts w:cs="Arial"/>
                <w:color w:val="000000"/>
                <w:szCs w:val="20"/>
              </w:rPr>
            </w:pPr>
            <w:ins w:id="703" w:author="EW1" w:date="2012-12-11T14:15:00Z">
              <w:r>
                <w:rPr>
                  <w:rFonts w:cs="Arial"/>
                  <w:color w:val="000000"/>
                  <w:szCs w:val="20"/>
                </w:rPr>
                <w:t>-79.3</w:t>
              </w:r>
            </w:ins>
          </w:p>
        </w:tc>
        <w:tc>
          <w:tcPr>
            <w:tcW w:w="992" w:type="dxa"/>
            <w:shd w:val="clear" w:color="auto" w:fill="auto"/>
            <w:vAlign w:val="bottom"/>
            <w:hideMark/>
          </w:tcPr>
          <w:p w:rsidR="00304C86" w:rsidRDefault="00304C86" w:rsidP="00763EF9">
            <w:pPr>
              <w:jc w:val="center"/>
              <w:rPr>
                <w:ins w:id="704" w:author="EW1" w:date="2012-12-11T14:15:00Z"/>
                <w:rFonts w:cs="Arial"/>
                <w:color w:val="000000"/>
                <w:szCs w:val="20"/>
              </w:rPr>
            </w:pPr>
            <w:ins w:id="705" w:author="EW1" w:date="2012-12-11T14:15:00Z">
              <w:r>
                <w:rPr>
                  <w:rFonts w:cs="Arial"/>
                  <w:color w:val="000000"/>
                  <w:szCs w:val="20"/>
                </w:rPr>
                <w:t>-20.7</w:t>
              </w:r>
            </w:ins>
          </w:p>
        </w:tc>
      </w:tr>
      <w:tr w:rsidR="00304C86" w:rsidRPr="000A381A" w:rsidTr="00763EF9">
        <w:trPr>
          <w:trHeight w:val="270"/>
          <w:ins w:id="706" w:author="EW1" w:date="2012-12-11T14:15:00Z"/>
        </w:trPr>
        <w:tc>
          <w:tcPr>
            <w:tcW w:w="1526" w:type="dxa"/>
            <w:shd w:val="clear" w:color="auto" w:fill="auto"/>
            <w:vAlign w:val="bottom"/>
            <w:hideMark/>
          </w:tcPr>
          <w:p w:rsidR="00304C86" w:rsidRDefault="00304C86" w:rsidP="00763EF9">
            <w:pPr>
              <w:jc w:val="center"/>
              <w:rPr>
                <w:ins w:id="707" w:author="EW1" w:date="2012-12-11T14:15:00Z"/>
                <w:rFonts w:cs="Arial"/>
                <w:szCs w:val="20"/>
              </w:rPr>
            </w:pPr>
            <w:ins w:id="708" w:author="EW1" w:date="2012-12-11T14:15:00Z">
              <w:r>
                <w:rPr>
                  <w:rFonts w:cs="Arial"/>
                  <w:szCs w:val="20"/>
                </w:rPr>
                <w:t>5000</w:t>
              </w:r>
            </w:ins>
          </w:p>
        </w:tc>
        <w:tc>
          <w:tcPr>
            <w:tcW w:w="1276" w:type="dxa"/>
            <w:shd w:val="clear" w:color="auto" w:fill="auto"/>
            <w:vAlign w:val="bottom"/>
            <w:hideMark/>
          </w:tcPr>
          <w:p w:rsidR="00304C86" w:rsidRDefault="00304C86" w:rsidP="00763EF9">
            <w:pPr>
              <w:jc w:val="center"/>
              <w:rPr>
                <w:ins w:id="709" w:author="EW1" w:date="2012-12-11T14:15:00Z"/>
                <w:rFonts w:cs="Arial"/>
                <w:szCs w:val="20"/>
              </w:rPr>
            </w:pPr>
            <w:ins w:id="710"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11" w:author="EW1" w:date="2012-12-11T14:15:00Z"/>
                <w:rFonts w:cs="Arial"/>
                <w:szCs w:val="20"/>
              </w:rPr>
            </w:pPr>
            <w:ins w:id="712" w:author="EW1" w:date="2012-12-11T14:15:00Z">
              <w:r>
                <w:rPr>
                  <w:rFonts w:cs="Arial"/>
                  <w:szCs w:val="20"/>
                </w:rPr>
                <w:t>6.73</w:t>
              </w:r>
            </w:ins>
          </w:p>
        </w:tc>
        <w:tc>
          <w:tcPr>
            <w:tcW w:w="1134" w:type="dxa"/>
            <w:shd w:val="clear" w:color="auto" w:fill="auto"/>
            <w:vAlign w:val="bottom"/>
            <w:hideMark/>
          </w:tcPr>
          <w:p w:rsidR="00304C86" w:rsidRDefault="00304C86" w:rsidP="00763EF9">
            <w:pPr>
              <w:jc w:val="center"/>
              <w:rPr>
                <w:ins w:id="713" w:author="EW1" w:date="2012-12-11T14:15:00Z"/>
                <w:rFonts w:cs="Arial"/>
                <w:color w:val="000000"/>
                <w:szCs w:val="20"/>
              </w:rPr>
            </w:pPr>
            <w:ins w:id="714" w:author="EW1" w:date="2012-12-11T14:15:00Z">
              <w:r>
                <w:rPr>
                  <w:rFonts w:cs="Arial"/>
                  <w:color w:val="000000"/>
                  <w:szCs w:val="20"/>
                </w:rPr>
                <w:t>117.4</w:t>
              </w:r>
            </w:ins>
          </w:p>
        </w:tc>
        <w:tc>
          <w:tcPr>
            <w:tcW w:w="1418" w:type="dxa"/>
            <w:shd w:val="clear" w:color="auto" w:fill="auto"/>
            <w:vAlign w:val="bottom"/>
            <w:hideMark/>
          </w:tcPr>
          <w:p w:rsidR="00304C86" w:rsidRDefault="00304C86" w:rsidP="00763EF9">
            <w:pPr>
              <w:jc w:val="center"/>
              <w:rPr>
                <w:ins w:id="715" w:author="EW1" w:date="2012-12-11T14:15:00Z"/>
                <w:rFonts w:cs="Arial"/>
                <w:szCs w:val="20"/>
              </w:rPr>
            </w:pPr>
            <w:ins w:id="716"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17" w:author="EW1" w:date="2012-12-11T14:15:00Z"/>
                <w:rFonts w:cs="Arial"/>
                <w:szCs w:val="20"/>
              </w:rPr>
            </w:pPr>
            <w:ins w:id="718"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19" w:author="EW1" w:date="2012-12-11T14:15:00Z"/>
                <w:rFonts w:cs="Arial"/>
                <w:color w:val="000000"/>
                <w:szCs w:val="20"/>
              </w:rPr>
            </w:pPr>
            <w:ins w:id="720" w:author="EW1" w:date="2012-12-11T14:15:00Z">
              <w:r>
                <w:rPr>
                  <w:rFonts w:cs="Arial"/>
                  <w:color w:val="000000"/>
                  <w:szCs w:val="20"/>
                </w:rPr>
                <w:t>-81.3</w:t>
              </w:r>
            </w:ins>
          </w:p>
        </w:tc>
        <w:tc>
          <w:tcPr>
            <w:tcW w:w="992" w:type="dxa"/>
            <w:shd w:val="clear" w:color="auto" w:fill="auto"/>
            <w:vAlign w:val="bottom"/>
            <w:hideMark/>
          </w:tcPr>
          <w:p w:rsidR="00304C86" w:rsidRDefault="00304C86" w:rsidP="00763EF9">
            <w:pPr>
              <w:jc w:val="center"/>
              <w:rPr>
                <w:ins w:id="721" w:author="EW1" w:date="2012-12-11T14:15:00Z"/>
                <w:rFonts w:cs="Arial"/>
                <w:color w:val="000000"/>
                <w:szCs w:val="20"/>
              </w:rPr>
            </w:pPr>
            <w:ins w:id="722" w:author="EW1" w:date="2012-12-11T14:15:00Z">
              <w:r>
                <w:rPr>
                  <w:rFonts w:cs="Arial"/>
                  <w:color w:val="000000"/>
                  <w:szCs w:val="20"/>
                </w:rPr>
                <w:t>-18.7</w:t>
              </w:r>
            </w:ins>
          </w:p>
        </w:tc>
      </w:tr>
      <w:tr w:rsidR="00304C86" w:rsidRPr="000A381A" w:rsidTr="00763EF9">
        <w:trPr>
          <w:trHeight w:val="270"/>
          <w:ins w:id="723" w:author="EW1" w:date="2012-12-11T14:15:00Z"/>
        </w:trPr>
        <w:tc>
          <w:tcPr>
            <w:tcW w:w="1526" w:type="dxa"/>
            <w:shd w:val="clear" w:color="auto" w:fill="auto"/>
            <w:vAlign w:val="bottom"/>
            <w:hideMark/>
          </w:tcPr>
          <w:p w:rsidR="00304C86" w:rsidRDefault="00304C86" w:rsidP="00763EF9">
            <w:pPr>
              <w:jc w:val="center"/>
              <w:rPr>
                <w:ins w:id="724" w:author="EW1" w:date="2012-12-11T14:15:00Z"/>
                <w:rFonts w:cs="Arial"/>
                <w:szCs w:val="20"/>
              </w:rPr>
            </w:pPr>
            <w:ins w:id="725" w:author="EW1" w:date="2012-12-11T14:15:00Z">
              <w:r>
                <w:rPr>
                  <w:rFonts w:cs="Arial"/>
                  <w:szCs w:val="20"/>
                </w:rPr>
                <w:t>6000</w:t>
              </w:r>
            </w:ins>
          </w:p>
        </w:tc>
        <w:tc>
          <w:tcPr>
            <w:tcW w:w="1276" w:type="dxa"/>
            <w:shd w:val="clear" w:color="auto" w:fill="auto"/>
            <w:vAlign w:val="bottom"/>
            <w:hideMark/>
          </w:tcPr>
          <w:p w:rsidR="00304C86" w:rsidRDefault="00304C86" w:rsidP="00763EF9">
            <w:pPr>
              <w:jc w:val="center"/>
              <w:rPr>
                <w:ins w:id="726" w:author="EW1" w:date="2012-12-11T14:15:00Z"/>
                <w:rFonts w:cs="Arial"/>
                <w:szCs w:val="20"/>
              </w:rPr>
            </w:pPr>
            <w:ins w:id="727"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28" w:author="EW1" w:date="2012-12-11T14:15:00Z"/>
                <w:rFonts w:cs="Arial"/>
                <w:szCs w:val="20"/>
              </w:rPr>
            </w:pPr>
            <w:ins w:id="729" w:author="EW1" w:date="2012-12-11T14:15:00Z">
              <w:r>
                <w:rPr>
                  <w:rFonts w:cs="Arial"/>
                  <w:szCs w:val="20"/>
                </w:rPr>
                <w:t>8.07</w:t>
              </w:r>
            </w:ins>
          </w:p>
        </w:tc>
        <w:tc>
          <w:tcPr>
            <w:tcW w:w="1134" w:type="dxa"/>
            <w:shd w:val="clear" w:color="auto" w:fill="auto"/>
            <w:vAlign w:val="bottom"/>
            <w:hideMark/>
          </w:tcPr>
          <w:p w:rsidR="00304C86" w:rsidRDefault="00304C86" w:rsidP="00763EF9">
            <w:pPr>
              <w:jc w:val="center"/>
              <w:rPr>
                <w:ins w:id="730" w:author="EW1" w:date="2012-12-11T14:15:00Z"/>
                <w:rFonts w:cs="Arial"/>
                <w:color w:val="000000"/>
                <w:szCs w:val="20"/>
              </w:rPr>
            </w:pPr>
            <w:ins w:id="731" w:author="EW1" w:date="2012-12-11T14:15:00Z">
              <w:r>
                <w:rPr>
                  <w:rFonts w:cs="Arial"/>
                  <w:color w:val="000000"/>
                  <w:szCs w:val="20"/>
                </w:rPr>
                <w:t>119.0</w:t>
              </w:r>
            </w:ins>
          </w:p>
        </w:tc>
        <w:tc>
          <w:tcPr>
            <w:tcW w:w="1418" w:type="dxa"/>
            <w:shd w:val="clear" w:color="auto" w:fill="auto"/>
            <w:vAlign w:val="bottom"/>
            <w:hideMark/>
          </w:tcPr>
          <w:p w:rsidR="00304C86" w:rsidRDefault="00304C86" w:rsidP="00763EF9">
            <w:pPr>
              <w:jc w:val="center"/>
              <w:rPr>
                <w:ins w:id="732" w:author="EW1" w:date="2012-12-11T14:15:00Z"/>
                <w:rFonts w:cs="Arial"/>
                <w:szCs w:val="20"/>
              </w:rPr>
            </w:pPr>
            <w:ins w:id="733"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34" w:author="EW1" w:date="2012-12-11T14:15:00Z"/>
                <w:rFonts w:cs="Arial"/>
                <w:szCs w:val="20"/>
              </w:rPr>
            </w:pPr>
            <w:ins w:id="735"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36" w:author="EW1" w:date="2012-12-11T14:15:00Z"/>
                <w:rFonts w:cs="Arial"/>
                <w:color w:val="000000"/>
                <w:szCs w:val="20"/>
              </w:rPr>
            </w:pPr>
            <w:ins w:id="737" w:author="EW1" w:date="2012-12-11T14:15:00Z">
              <w:r>
                <w:rPr>
                  <w:rFonts w:cs="Arial"/>
                  <w:color w:val="000000"/>
                  <w:szCs w:val="20"/>
                </w:rPr>
                <w:t>-82.8</w:t>
              </w:r>
            </w:ins>
          </w:p>
        </w:tc>
        <w:tc>
          <w:tcPr>
            <w:tcW w:w="992" w:type="dxa"/>
            <w:shd w:val="clear" w:color="auto" w:fill="auto"/>
            <w:vAlign w:val="bottom"/>
            <w:hideMark/>
          </w:tcPr>
          <w:p w:rsidR="00304C86" w:rsidRDefault="00304C86" w:rsidP="00763EF9">
            <w:pPr>
              <w:jc w:val="center"/>
              <w:rPr>
                <w:ins w:id="738" w:author="EW1" w:date="2012-12-11T14:15:00Z"/>
                <w:rFonts w:cs="Arial"/>
                <w:color w:val="000000"/>
                <w:szCs w:val="20"/>
              </w:rPr>
            </w:pPr>
            <w:ins w:id="739" w:author="EW1" w:date="2012-12-11T14:15:00Z">
              <w:r>
                <w:rPr>
                  <w:rFonts w:cs="Arial"/>
                  <w:color w:val="000000"/>
                  <w:szCs w:val="20"/>
                </w:rPr>
                <w:t>-17.2</w:t>
              </w:r>
            </w:ins>
          </w:p>
        </w:tc>
      </w:tr>
      <w:tr w:rsidR="00304C86" w:rsidRPr="000A381A" w:rsidTr="00763EF9">
        <w:trPr>
          <w:trHeight w:val="270"/>
          <w:ins w:id="740" w:author="EW1" w:date="2012-12-11T14:15:00Z"/>
        </w:trPr>
        <w:tc>
          <w:tcPr>
            <w:tcW w:w="1526" w:type="dxa"/>
            <w:shd w:val="clear" w:color="auto" w:fill="auto"/>
            <w:vAlign w:val="bottom"/>
            <w:hideMark/>
          </w:tcPr>
          <w:p w:rsidR="00304C86" w:rsidRDefault="00304C86" w:rsidP="00763EF9">
            <w:pPr>
              <w:jc w:val="center"/>
              <w:rPr>
                <w:ins w:id="741" w:author="EW1" w:date="2012-12-11T14:15:00Z"/>
                <w:rFonts w:cs="Arial"/>
                <w:szCs w:val="20"/>
              </w:rPr>
            </w:pPr>
            <w:ins w:id="742" w:author="EW1" w:date="2012-12-11T14:15:00Z">
              <w:r>
                <w:rPr>
                  <w:rFonts w:cs="Arial"/>
                  <w:szCs w:val="20"/>
                </w:rPr>
                <w:t>7000</w:t>
              </w:r>
            </w:ins>
          </w:p>
        </w:tc>
        <w:tc>
          <w:tcPr>
            <w:tcW w:w="1276" w:type="dxa"/>
            <w:shd w:val="clear" w:color="auto" w:fill="auto"/>
            <w:vAlign w:val="bottom"/>
            <w:hideMark/>
          </w:tcPr>
          <w:p w:rsidR="00304C86" w:rsidRDefault="00304C86" w:rsidP="00763EF9">
            <w:pPr>
              <w:jc w:val="center"/>
              <w:rPr>
                <w:ins w:id="743" w:author="EW1" w:date="2012-12-11T14:15:00Z"/>
                <w:rFonts w:cs="Arial"/>
                <w:szCs w:val="20"/>
              </w:rPr>
            </w:pPr>
            <w:ins w:id="744"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45" w:author="EW1" w:date="2012-12-11T14:15:00Z"/>
                <w:rFonts w:cs="Arial"/>
                <w:szCs w:val="20"/>
              </w:rPr>
            </w:pPr>
            <w:ins w:id="746" w:author="EW1" w:date="2012-12-11T14:15:00Z">
              <w:r>
                <w:rPr>
                  <w:rFonts w:cs="Arial"/>
                  <w:szCs w:val="20"/>
                </w:rPr>
                <w:t>9.42</w:t>
              </w:r>
            </w:ins>
          </w:p>
        </w:tc>
        <w:tc>
          <w:tcPr>
            <w:tcW w:w="1134" w:type="dxa"/>
            <w:shd w:val="clear" w:color="auto" w:fill="auto"/>
            <w:vAlign w:val="bottom"/>
            <w:hideMark/>
          </w:tcPr>
          <w:p w:rsidR="00304C86" w:rsidRDefault="00304C86" w:rsidP="00763EF9">
            <w:pPr>
              <w:jc w:val="center"/>
              <w:rPr>
                <w:ins w:id="747" w:author="EW1" w:date="2012-12-11T14:15:00Z"/>
                <w:rFonts w:cs="Arial"/>
                <w:color w:val="000000"/>
                <w:szCs w:val="20"/>
              </w:rPr>
            </w:pPr>
            <w:ins w:id="748" w:author="EW1" w:date="2012-12-11T14:15:00Z">
              <w:r>
                <w:rPr>
                  <w:rFonts w:cs="Arial"/>
                  <w:color w:val="000000"/>
                  <w:szCs w:val="20"/>
                </w:rPr>
                <w:t>120.3</w:t>
              </w:r>
            </w:ins>
          </w:p>
        </w:tc>
        <w:tc>
          <w:tcPr>
            <w:tcW w:w="1418" w:type="dxa"/>
            <w:shd w:val="clear" w:color="auto" w:fill="auto"/>
            <w:vAlign w:val="bottom"/>
            <w:hideMark/>
          </w:tcPr>
          <w:p w:rsidR="00304C86" w:rsidRDefault="00304C86" w:rsidP="00763EF9">
            <w:pPr>
              <w:jc w:val="center"/>
              <w:rPr>
                <w:ins w:id="749" w:author="EW1" w:date="2012-12-11T14:15:00Z"/>
                <w:rFonts w:cs="Arial"/>
                <w:szCs w:val="20"/>
              </w:rPr>
            </w:pPr>
            <w:ins w:id="750"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51" w:author="EW1" w:date="2012-12-11T14:15:00Z"/>
                <w:rFonts w:cs="Arial"/>
                <w:szCs w:val="20"/>
              </w:rPr>
            </w:pPr>
            <w:ins w:id="752"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53" w:author="EW1" w:date="2012-12-11T14:15:00Z"/>
                <w:rFonts w:cs="Arial"/>
                <w:color w:val="000000"/>
                <w:szCs w:val="20"/>
              </w:rPr>
            </w:pPr>
            <w:ins w:id="754" w:author="EW1" w:date="2012-12-11T14:15:00Z">
              <w:r>
                <w:rPr>
                  <w:rFonts w:cs="Arial"/>
                  <w:color w:val="000000"/>
                  <w:szCs w:val="20"/>
                </w:rPr>
                <w:t>-84.2</w:t>
              </w:r>
            </w:ins>
          </w:p>
        </w:tc>
        <w:tc>
          <w:tcPr>
            <w:tcW w:w="992" w:type="dxa"/>
            <w:shd w:val="clear" w:color="auto" w:fill="auto"/>
            <w:vAlign w:val="bottom"/>
            <w:hideMark/>
          </w:tcPr>
          <w:p w:rsidR="00304C86" w:rsidRDefault="00304C86" w:rsidP="00763EF9">
            <w:pPr>
              <w:jc w:val="center"/>
              <w:rPr>
                <w:ins w:id="755" w:author="EW1" w:date="2012-12-11T14:15:00Z"/>
                <w:rFonts w:cs="Arial"/>
                <w:color w:val="000000"/>
                <w:szCs w:val="20"/>
              </w:rPr>
            </w:pPr>
            <w:ins w:id="756" w:author="EW1" w:date="2012-12-11T14:15:00Z">
              <w:r>
                <w:rPr>
                  <w:rFonts w:cs="Arial"/>
                  <w:color w:val="000000"/>
                  <w:szCs w:val="20"/>
                </w:rPr>
                <w:t>-15.8</w:t>
              </w:r>
            </w:ins>
          </w:p>
        </w:tc>
      </w:tr>
      <w:tr w:rsidR="00304C86" w:rsidRPr="000A381A" w:rsidTr="00763EF9">
        <w:trPr>
          <w:trHeight w:val="270"/>
          <w:ins w:id="757" w:author="EW1" w:date="2012-12-11T14:15:00Z"/>
        </w:trPr>
        <w:tc>
          <w:tcPr>
            <w:tcW w:w="1526" w:type="dxa"/>
            <w:shd w:val="clear" w:color="auto" w:fill="auto"/>
            <w:vAlign w:val="bottom"/>
            <w:hideMark/>
          </w:tcPr>
          <w:p w:rsidR="00304C86" w:rsidRDefault="00304C86" w:rsidP="00763EF9">
            <w:pPr>
              <w:jc w:val="center"/>
              <w:rPr>
                <w:ins w:id="758" w:author="EW1" w:date="2012-12-11T14:15:00Z"/>
                <w:rFonts w:cs="Arial"/>
                <w:szCs w:val="20"/>
              </w:rPr>
            </w:pPr>
            <w:ins w:id="759" w:author="EW1" w:date="2012-12-11T14:15:00Z">
              <w:r>
                <w:rPr>
                  <w:rFonts w:cs="Arial"/>
                  <w:szCs w:val="20"/>
                </w:rPr>
                <w:t>8000</w:t>
              </w:r>
            </w:ins>
          </w:p>
        </w:tc>
        <w:tc>
          <w:tcPr>
            <w:tcW w:w="1276" w:type="dxa"/>
            <w:shd w:val="clear" w:color="auto" w:fill="auto"/>
            <w:vAlign w:val="bottom"/>
            <w:hideMark/>
          </w:tcPr>
          <w:p w:rsidR="00304C86" w:rsidRDefault="00304C86" w:rsidP="00763EF9">
            <w:pPr>
              <w:jc w:val="center"/>
              <w:rPr>
                <w:ins w:id="760" w:author="EW1" w:date="2012-12-11T14:15:00Z"/>
                <w:rFonts w:cs="Arial"/>
                <w:szCs w:val="20"/>
              </w:rPr>
            </w:pPr>
            <w:ins w:id="761"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62" w:author="EW1" w:date="2012-12-11T14:15:00Z"/>
                <w:rFonts w:cs="Arial"/>
                <w:szCs w:val="20"/>
              </w:rPr>
            </w:pPr>
            <w:ins w:id="763" w:author="EW1" w:date="2012-12-11T14:15:00Z">
              <w:r>
                <w:rPr>
                  <w:rFonts w:cs="Arial"/>
                  <w:szCs w:val="20"/>
                </w:rPr>
                <w:t>10.76</w:t>
              </w:r>
            </w:ins>
          </w:p>
        </w:tc>
        <w:tc>
          <w:tcPr>
            <w:tcW w:w="1134" w:type="dxa"/>
            <w:shd w:val="clear" w:color="auto" w:fill="auto"/>
            <w:vAlign w:val="bottom"/>
            <w:hideMark/>
          </w:tcPr>
          <w:p w:rsidR="00304C86" w:rsidRDefault="00304C86" w:rsidP="00763EF9">
            <w:pPr>
              <w:jc w:val="center"/>
              <w:rPr>
                <w:ins w:id="764" w:author="EW1" w:date="2012-12-11T14:15:00Z"/>
                <w:rFonts w:cs="Arial"/>
                <w:color w:val="000000"/>
                <w:szCs w:val="20"/>
              </w:rPr>
            </w:pPr>
            <w:ins w:id="765" w:author="EW1" w:date="2012-12-11T14:15:00Z">
              <w:r>
                <w:rPr>
                  <w:rFonts w:cs="Arial"/>
                  <w:color w:val="000000"/>
                  <w:szCs w:val="20"/>
                </w:rPr>
                <w:t>121.5</w:t>
              </w:r>
            </w:ins>
          </w:p>
        </w:tc>
        <w:tc>
          <w:tcPr>
            <w:tcW w:w="1418" w:type="dxa"/>
            <w:shd w:val="clear" w:color="auto" w:fill="auto"/>
            <w:vAlign w:val="bottom"/>
            <w:hideMark/>
          </w:tcPr>
          <w:p w:rsidR="00304C86" w:rsidRDefault="00304C86" w:rsidP="00763EF9">
            <w:pPr>
              <w:jc w:val="center"/>
              <w:rPr>
                <w:ins w:id="766" w:author="EW1" w:date="2012-12-11T14:15:00Z"/>
                <w:rFonts w:cs="Arial"/>
                <w:szCs w:val="20"/>
              </w:rPr>
            </w:pPr>
            <w:ins w:id="767"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68" w:author="EW1" w:date="2012-12-11T14:15:00Z"/>
                <w:rFonts w:cs="Arial"/>
                <w:szCs w:val="20"/>
              </w:rPr>
            </w:pPr>
            <w:ins w:id="769"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70" w:author="EW1" w:date="2012-12-11T14:15:00Z"/>
                <w:rFonts w:cs="Arial"/>
                <w:color w:val="000000"/>
                <w:szCs w:val="20"/>
              </w:rPr>
            </w:pPr>
            <w:ins w:id="771" w:author="EW1" w:date="2012-12-11T14:15:00Z">
              <w:r>
                <w:rPr>
                  <w:rFonts w:cs="Arial"/>
                  <w:color w:val="000000"/>
                  <w:szCs w:val="20"/>
                </w:rPr>
                <w:t>-85.3</w:t>
              </w:r>
            </w:ins>
          </w:p>
        </w:tc>
        <w:tc>
          <w:tcPr>
            <w:tcW w:w="992" w:type="dxa"/>
            <w:shd w:val="clear" w:color="auto" w:fill="auto"/>
            <w:vAlign w:val="bottom"/>
            <w:hideMark/>
          </w:tcPr>
          <w:p w:rsidR="00304C86" w:rsidRDefault="00304C86" w:rsidP="00763EF9">
            <w:pPr>
              <w:jc w:val="center"/>
              <w:rPr>
                <w:ins w:id="772" w:author="EW1" w:date="2012-12-11T14:15:00Z"/>
                <w:rFonts w:cs="Arial"/>
                <w:color w:val="000000"/>
                <w:szCs w:val="20"/>
              </w:rPr>
            </w:pPr>
            <w:ins w:id="773" w:author="EW1" w:date="2012-12-11T14:15:00Z">
              <w:r>
                <w:rPr>
                  <w:rFonts w:cs="Arial"/>
                  <w:color w:val="000000"/>
                  <w:szCs w:val="20"/>
                </w:rPr>
                <w:t>-14.7</w:t>
              </w:r>
            </w:ins>
          </w:p>
        </w:tc>
      </w:tr>
      <w:tr w:rsidR="00304C86" w:rsidRPr="000A381A" w:rsidTr="00763EF9">
        <w:trPr>
          <w:trHeight w:val="270"/>
          <w:ins w:id="774" w:author="EW1" w:date="2012-12-11T14:15:00Z"/>
        </w:trPr>
        <w:tc>
          <w:tcPr>
            <w:tcW w:w="1526" w:type="dxa"/>
            <w:shd w:val="clear" w:color="auto" w:fill="auto"/>
            <w:vAlign w:val="bottom"/>
            <w:hideMark/>
          </w:tcPr>
          <w:p w:rsidR="00304C86" w:rsidRDefault="00304C86" w:rsidP="00763EF9">
            <w:pPr>
              <w:jc w:val="center"/>
              <w:rPr>
                <w:ins w:id="775" w:author="EW1" w:date="2012-12-11T14:15:00Z"/>
                <w:rFonts w:cs="Arial"/>
                <w:szCs w:val="20"/>
              </w:rPr>
            </w:pPr>
            <w:ins w:id="776" w:author="EW1" w:date="2012-12-11T14:15:00Z">
              <w:r>
                <w:rPr>
                  <w:rFonts w:cs="Arial"/>
                  <w:szCs w:val="20"/>
                </w:rPr>
                <w:t>9000</w:t>
              </w:r>
            </w:ins>
          </w:p>
        </w:tc>
        <w:tc>
          <w:tcPr>
            <w:tcW w:w="1276" w:type="dxa"/>
            <w:shd w:val="clear" w:color="auto" w:fill="auto"/>
            <w:vAlign w:val="bottom"/>
            <w:hideMark/>
          </w:tcPr>
          <w:p w:rsidR="00304C86" w:rsidRDefault="00304C86" w:rsidP="00763EF9">
            <w:pPr>
              <w:jc w:val="center"/>
              <w:rPr>
                <w:ins w:id="777" w:author="EW1" w:date="2012-12-11T14:15:00Z"/>
                <w:rFonts w:cs="Arial"/>
                <w:szCs w:val="20"/>
              </w:rPr>
            </w:pPr>
            <w:ins w:id="778"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79" w:author="EW1" w:date="2012-12-11T14:15:00Z"/>
                <w:rFonts w:cs="Arial"/>
                <w:szCs w:val="20"/>
              </w:rPr>
            </w:pPr>
            <w:ins w:id="780" w:author="EW1" w:date="2012-12-11T14:15:00Z">
              <w:r>
                <w:rPr>
                  <w:rFonts w:cs="Arial"/>
                  <w:szCs w:val="20"/>
                </w:rPr>
                <w:t>12.1</w:t>
              </w:r>
            </w:ins>
          </w:p>
        </w:tc>
        <w:tc>
          <w:tcPr>
            <w:tcW w:w="1134" w:type="dxa"/>
            <w:shd w:val="clear" w:color="auto" w:fill="auto"/>
            <w:vAlign w:val="bottom"/>
            <w:hideMark/>
          </w:tcPr>
          <w:p w:rsidR="00304C86" w:rsidRDefault="00304C86" w:rsidP="00763EF9">
            <w:pPr>
              <w:jc w:val="center"/>
              <w:rPr>
                <w:ins w:id="781" w:author="EW1" w:date="2012-12-11T14:15:00Z"/>
                <w:rFonts w:cs="Arial"/>
                <w:color w:val="000000"/>
                <w:szCs w:val="20"/>
              </w:rPr>
            </w:pPr>
            <w:ins w:id="782" w:author="EW1" w:date="2012-12-11T14:15:00Z">
              <w:r>
                <w:rPr>
                  <w:rFonts w:cs="Arial"/>
                  <w:color w:val="000000"/>
                  <w:szCs w:val="20"/>
                </w:rPr>
                <w:t>122.5</w:t>
              </w:r>
            </w:ins>
          </w:p>
        </w:tc>
        <w:tc>
          <w:tcPr>
            <w:tcW w:w="1418" w:type="dxa"/>
            <w:shd w:val="clear" w:color="auto" w:fill="auto"/>
            <w:vAlign w:val="bottom"/>
            <w:hideMark/>
          </w:tcPr>
          <w:p w:rsidR="00304C86" w:rsidRDefault="00304C86" w:rsidP="00763EF9">
            <w:pPr>
              <w:jc w:val="center"/>
              <w:rPr>
                <w:ins w:id="783" w:author="EW1" w:date="2012-12-11T14:15:00Z"/>
                <w:rFonts w:cs="Arial"/>
                <w:szCs w:val="20"/>
              </w:rPr>
            </w:pPr>
            <w:ins w:id="784"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785" w:author="EW1" w:date="2012-12-11T14:15:00Z"/>
                <w:rFonts w:cs="Arial"/>
                <w:szCs w:val="20"/>
              </w:rPr>
            </w:pPr>
            <w:ins w:id="786"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787" w:author="EW1" w:date="2012-12-11T14:15:00Z"/>
                <w:rFonts w:cs="Arial"/>
                <w:color w:val="000000"/>
                <w:szCs w:val="20"/>
              </w:rPr>
            </w:pPr>
            <w:ins w:id="788" w:author="EW1" w:date="2012-12-11T14:15:00Z">
              <w:r>
                <w:rPr>
                  <w:rFonts w:cs="Arial"/>
                  <w:color w:val="000000"/>
                  <w:szCs w:val="20"/>
                </w:rPr>
                <w:t>-86.4</w:t>
              </w:r>
            </w:ins>
          </w:p>
        </w:tc>
        <w:tc>
          <w:tcPr>
            <w:tcW w:w="992" w:type="dxa"/>
            <w:shd w:val="clear" w:color="auto" w:fill="auto"/>
            <w:vAlign w:val="bottom"/>
            <w:hideMark/>
          </w:tcPr>
          <w:p w:rsidR="00304C86" w:rsidRDefault="00304C86" w:rsidP="00763EF9">
            <w:pPr>
              <w:jc w:val="center"/>
              <w:rPr>
                <w:ins w:id="789" w:author="EW1" w:date="2012-12-11T14:15:00Z"/>
                <w:rFonts w:cs="Arial"/>
                <w:color w:val="000000"/>
                <w:szCs w:val="20"/>
              </w:rPr>
            </w:pPr>
            <w:ins w:id="790" w:author="EW1" w:date="2012-12-11T14:15:00Z">
              <w:r>
                <w:rPr>
                  <w:rFonts w:cs="Arial"/>
                  <w:color w:val="000000"/>
                  <w:szCs w:val="20"/>
                </w:rPr>
                <w:t>-13.6</w:t>
              </w:r>
            </w:ins>
          </w:p>
        </w:tc>
      </w:tr>
      <w:tr w:rsidR="00304C86" w:rsidRPr="000A381A" w:rsidTr="00763EF9">
        <w:trPr>
          <w:trHeight w:val="270"/>
          <w:ins w:id="791" w:author="EW1" w:date="2012-12-11T14:15:00Z"/>
        </w:trPr>
        <w:tc>
          <w:tcPr>
            <w:tcW w:w="1526" w:type="dxa"/>
            <w:shd w:val="clear" w:color="auto" w:fill="auto"/>
            <w:vAlign w:val="bottom"/>
            <w:hideMark/>
          </w:tcPr>
          <w:p w:rsidR="00304C86" w:rsidRDefault="00304C86" w:rsidP="00763EF9">
            <w:pPr>
              <w:jc w:val="center"/>
              <w:rPr>
                <w:ins w:id="792" w:author="EW1" w:date="2012-12-11T14:15:00Z"/>
                <w:rFonts w:cs="Arial"/>
                <w:szCs w:val="20"/>
              </w:rPr>
            </w:pPr>
            <w:ins w:id="793" w:author="EW1" w:date="2012-12-11T14:15:00Z">
              <w:r>
                <w:rPr>
                  <w:rFonts w:cs="Arial"/>
                  <w:szCs w:val="20"/>
                </w:rPr>
                <w:t>10000</w:t>
              </w:r>
            </w:ins>
          </w:p>
        </w:tc>
        <w:tc>
          <w:tcPr>
            <w:tcW w:w="1276" w:type="dxa"/>
            <w:shd w:val="clear" w:color="auto" w:fill="auto"/>
            <w:vAlign w:val="bottom"/>
            <w:hideMark/>
          </w:tcPr>
          <w:p w:rsidR="00304C86" w:rsidRDefault="00304C86" w:rsidP="00763EF9">
            <w:pPr>
              <w:jc w:val="center"/>
              <w:rPr>
                <w:ins w:id="794" w:author="EW1" w:date="2012-12-11T14:15:00Z"/>
                <w:rFonts w:cs="Arial"/>
                <w:szCs w:val="20"/>
              </w:rPr>
            </w:pPr>
            <w:ins w:id="795" w:author="EW1" w:date="2012-12-11T14:15:00Z">
              <w:r>
                <w:rPr>
                  <w:rFonts w:cs="Arial"/>
                  <w:szCs w:val="20"/>
                </w:rPr>
                <w:t>48</w:t>
              </w:r>
            </w:ins>
          </w:p>
        </w:tc>
        <w:tc>
          <w:tcPr>
            <w:tcW w:w="1417" w:type="dxa"/>
            <w:shd w:val="clear" w:color="auto" w:fill="auto"/>
            <w:vAlign w:val="bottom"/>
            <w:hideMark/>
          </w:tcPr>
          <w:p w:rsidR="00304C86" w:rsidRDefault="00304C86" w:rsidP="00763EF9">
            <w:pPr>
              <w:jc w:val="center"/>
              <w:rPr>
                <w:ins w:id="796" w:author="EW1" w:date="2012-12-11T14:15:00Z"/>
                <w:rFonts w:cs="Arial"/>
                <w:szCs w:val="20"/>
              </w:rPr>
            </w:pPr>
            <w:ins w:id="797" w:author="EW1" w:date="2012-12-11T14:15:00Z">
              <w:r>
                <w:rPr>
                  <w:rFonts w:cs="Arial"/>
                  <w:szCs w:val="20"/>
                </w:rPr>
                <w:t>13.45</w:t>
              </w:r>
            </w:ins>
          </w:p>
        </w:tc>
        <w:tc>
          <w:tcPr>
            <w:tcW w:w="1134" w:type="dxa"/>
            <w:shd w:val="clear" w:color="auto" w:fill="auto"/>
            <w:vAlign w:val="bottom"/>
            <w:hideMark/>
          </w:tcPr>
          <w:p w:rsidR="00304C86" w:rsidRDefault="00304C86" w:rsidP="00763EF9">
            <w:pPr>
              <w:jc w:val="center"/>
              <w:rPr>
                <w:ins w:id="798" w:author="EW1" w:date="2012-12-11T14:15:00Z"/>
                <w:rFonts w:cs="Arial"/>
                <w:color w:val="000000"/>
                <w:szCs w:val="20"/>
              </w:rPr>
            </w:pPr>
            <w:ins w:id="799" w:author="EW1" w:date="2012-12-11T14:15:00Z">
              <w:r>
                <w:rPr>
                  <w:rFonts w:cs="Arial"/>
                  <w:color w:val="000000"/>
                  <w:szCs w:val="20"/>
                </w:rPr>
                <w:t>123.4</w:t>
              </w:r>
            </w:ins>
          </w:p>
        </w:tc>
        <w:tc>
          <w:tcPr>
            <w:tcW w:w="1418" w:type="dxa"/>
            <w:shd w:val="clear" w:color="auto" w:fill="auto"/>
            <w:vAlign w:val="bottom"/>
            <w:hideMark/>
          </w:tcPr>
          <w:p w:rsidR="00304C86" w:rsidRDefault="00304C86" w:rsidP="00763EF9">
            <w:pPr>
              <w:jc w:val="center"/>
              <w:rPr>
                <w:ins w:id="800" w:author="EW1" w:date="2012-12-11T14:15:00Z"/>
                <w:rFonts w:cs="Arial"/>
                <w:szCs w:val="20"/>
              </w:rPr>
            </w:pPr>
            <w:ins w:id="801" w:author="EW1" w:date="2012-12-11T14:15:00Z">
              <w:r>
                <w:rPr>
                  <w:rFonts w:cs="Arial"/>
                  <w:szCs w:val="20"/>
                </w:rPr>
                <w:t>-1.84</w:t>
              </w:r>
            </w:ins>
          </w:p>
        </w:tc>
        <w:tc>
          <w:tcPr>
            <w:tcW w:w="992" w:type="dxa"/>
            <w:shd w:val="clear" w:color="auto" w:fill="auto"/>
            <w:vAlign w:val="bottom"/>
            <w:hideMark/>
          </w:tcPr>
          <w:p w:rsidR="00304C86" w:rsidRDefault="00304C86" w:rsidP="00763EF9">
            <w:pPr>
              <w:jc w:val="center"/>
              <w:rPr>
                <w:ins w:id="802" w:author="EW1" w:date="2012-12-11T14:15:00Z"/>
                <w:rFonts w:cs="Arial"/>
                <w:szCs w:val="20"/>
              </w:rPr>
            </w:pPr>
            <w:ins w:id="803" w:author="EW1" w:date="2012-12-11T14:15:00Z">
              <w:r>
                <w:rPr>
                  <w:rFonts w:cs="Arial"/>
                  <w:szCs w:val="20"/>
                </w:rPr>
                <w:t>41.16</w:t>
              </w:r>
            </w:ins>
          </w:p>
        </w:tc>
        <w:tc>
          <w:tcPr>
            <w:tcW w:w="1276" w:type="dxa"/>
            <w:shd w:val="clear" w:color="auto" w:fill="auto"/>
            <w:vAlign w:val="bottom"/>
            <w:hideMark/>
          </w:tcPr>
          <w:p w:rsidR="00304C86" w:rsidRDefault="00304C86" w:rsidP="00763EF9">
            <w:pPr>
              <w:jc w:val="center"/>
              <w:rPr>
                <w:ins w:id="804" w:author="EW1" w:date="2012-12-11T14:15:00Z"/>
                <w:rFonts w:cs="Arial"/>
                <w:color w:val="000000"/>
                <w:szCs w:val="20"/>
              </w:rPr>
            </w:pPr>
            <w:ins w:id="805" w:author="EW1" w:date="2012-12-11T14:15:00Z">
              <w:r>
                <w:rPr>
                  <w:rFonts w:cs="Arial"/>
                  <w:color w:val="000000"/>
                  <w:szCs w:val="20"/>
                </w:rPr>
                <w:t>-87.3</w:t>
              </w:r>
            </w:ins>
          </w:p>
        </w:tc>
        <w:tc>
          <w:tcPr>
            <w:tcW w:w="992" w:type="dxa"/>
            <w:shd w:val="clear" w:color="auto" w:fill="auto"/>
            <w:vAlign w:val="bottom"/>
            <w:hideMark/>
          </w:tcPr>
          <w:p w:rsidR="00304C86" w:rsidRDefault="00304C86" w:rsidP="00763EF9">
            <w:pPr>
              <w:jc w:val="center"/>
              <w:rPr>
                <w:ins w:id="806" w:author="EW1" w:date="2012-12-11T14:15:00Z"/>
                <w:rFonts w:cs="Arial"/>
                <w:color w:val="000000"/>
                <w:szCs w:val="20"/>
              </w:rPr>
            </w:pPr>
            <w:ins w:id="807" w:author="EW1" w:date="2012-12-11T14:15:00Z">
              <w:r>
                <w:rPr>
                  <w:rFonts w:cs="Arial"/>
                  <w:color w:val="000000"/>
                  <w:szCs w:val="20"/>
                </w:rPr>
                <w:t>-12.7</w:t>
              </w:r>
            </w:ins>
          </w:p>
        </w:tc>
      </w:tr>
    </w:tbl>
    <w:p w:rsidR="00304C86" w:rsidRDefault="00304C86" w:rsidP="00304C86">
      <w:pPr>
        <w:rPr>
          <w:ins w:id="808" w:author="EW1" w:date="2012-12-11T14:15:00Z"/>
        </w:rPr>
      </w:pPr>
      <w:ins w:id="809" w:author="EW1" w:date="2012-12-11T14:15:00Z">
        <w:r>
          <w:t>A negative margin means that an extra isolation is necessary to remove the visibility of the ground networks.</w:t>
        </w:r>
      </w:ins>
    </w:p>
    <w:p w:rsidR="00304C86" w:rsidRDefault="00304C86" w:rsidP="00304C86">
      <w:pPr>
        <w:pStyle w:val="Heading3"/>
        <w:rPr>
          <w:ins w:id="810" w:author="EW1" w:date="2012-12-11T14:15:00Z"/>
        </w:rPr>
      </w:pPr>
      <w:bookmarkStart w:id="811" w:name="_Toc342329011"/>
      <w:ins w:id="812" w:author="EW1" w:date="2012-12-11T14:15:00Z">
        <w:r w:rsidRPr="003D157F">
          <w:t xml:space="preserve">Scenario 2: Impact of ac-UE on g-base station at </w:t>
        </w:r>
        <w:r>
          <w:t>26</w:t>
        </w:r>
        <w:r w:rsidRPr="003D157F">
          <w:t>00 MHz</w:t>
        </w:r>
        <w:bookmarkEnd w:id="811"/>
      </w:ins>
    </w:p>
    <w:p w:rsidR="00304C86" w:rsidRDefault="00304C86" w:rsidP="00304C86">
      <w:pPr>
        <w:jc w:val="both"/>
        <w:rPr>
          <w:ins w:id="813" w:author="EW1" w:date="2012-12-11T14:15:00Z"/>
          <w:rFonts w:cs="Arial"/>
          <w:lang w:val="en-GB"/>
        </w:rPr>
      </w:pPr>
      <w:ins w:id="814" w:author="EW1" w:date="2012-12-11T14:15:00Z">
        <w:r w:rsidRPr="004A2B5D">
          <w:rPr>
            <w:rFonts w:cs="Arial"/>
            <w:lang w:val="en-GB"/>
          </w:rPr>
          <w:t>This scenario assesses in which conditions the onboard ac-UE will have the ability to connect to terrestrial networks</w:t>
        </w:r>
        <w:r>
          <w:rPr>
            <w:rFonts w:cs="Arial"/>
            <w:lang w:val="en-GB"/>
          </w:rPr>
          <w:t>.</w:t>
        </w:r>
      </w:ins>
    </w:p>
    <w:p w:rsidR="00304C86" w:rsidRDefault="00304C86" w:rsidP="00304C86">
      <w:pPr>
        <w:pStyle w:val="Caption"/>
        <w:keepNext/>
        <w:rPr>
          <w:ins w:id="815" w:author="EW1" w:date="2012-12-11T14:15:00Z"/>
        </w:rPr>
      </w:pPr>
      <w:ins w:id="816" w:author="EW1" w:date="2012-12-11T14:15:00Z">
        <w:r>
          <w:t xml:space="preserve">Table </w:t>
        </w:r>
        <w:r w:rsidR="00C93CD3">
          <w:fldChar w:fldCharType="begin"/>
        </w:r>
        <w:r>
          <w:instrText xml:space="preserve"> SEQ Table \* ARABIC </w:instrText>
        </w:r>
        <w:r w:rsidR="00C93CD3">
          <w:fldChar w:fldCharType="separate"/>
        </w:r>
      </w:ins>
      <w:ins w:id="817" w:author="EW1" w:date="2012-12-14T10:05:00Z">
        <w:r w:rsidR="006E70F3">
          <w:rPr>
            <w:noProof/>
          </w:rPr>
          <w:t>21</w:t>
        </w:r>
      </w:ins>
      <w:ins w:id="818" w:author="EW1" w:date="2012-12-11T14:15:00Z">
        <w:r w:rsidR="00C93CD3">
          <w:fldChar w:fldCharType="end"/>
        </w:r>
        <w:r>
          <w:t xml:space="preserve">: </w:t>
        </w:r>
        <w:r w:rsidRPr="00201E53">
          <w:t>impact of ac-UE on g-</w:t>
        </w:r>
        <w:r>
          <w:t>base station</w:t>
        </w:r>
        <w:r w:rsidRPr="00201E53">
          <w:t xml:space="preserve"> at </w:t>
        </w:r>
        <w:r>
          <w:t>26</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134"/>
        <w:gridCol w:w="1512"/>
        <w:gridCol w:w="1112"/>
        <w:gridCol w:w="1395"/>
        <w:gridCol w:w="1094"/>
        <w:gridCol w:w="1098"/>
        <w:gridCol w:w="1391"/>
        <w:gridCol w:w="1045"/>
      </w:tblGrid>
      <w:tr w:rsidR="00304C86" w:rsidRPr="000A381A" w:rsidTr="00763EF9">
        <w:trPr>
          <w:trHeight w:val="270"/>
          <w:ins w:id="819" w:author="EW1" w:date="2012-12-11T14:15:00Z"/>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20" w:author="EW1" w:date="2012-12-11T14:15:00Z"/>
                <w:rFonts w:cs="Arial"/>
                <w:color w:val="FFFFFF" w:themeColor="background1"/>
              </w:rPr>
            </w:pPr>
            <w:ins w:id="821" w:author="EW1" w:date="2012-12-11T14:15:00Z">
              <w:r w:rsidRPr="00987CE4">
                <w:rPr>
                  <w:rFonts w:cs="Arial"/>
                  <w:color w:val="FFFFFF" w:themeColor="background1"/>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22" w:author="EW1" w:date="2012-12-11T14:15:00Z"/>
                <w:rFonts w:cs="Arial"/>
                <w:color w:val="FFFFFF" w:themeColor="background1"/>
              </w:rPr>
            </w:pPr>
            <w:ins w:id="823" w:author="EW1" w:date="2012-12-11T14:15:00Z">
              <w:r w:rsidRPr="00987CE4">
                <w:rPr>
                  <w:rFonts w:cs="Arial"/>
                  <w:color w:val="FFFFFF" w:themeColor="background1"/>
                </w:rPr>
                <w:t>Worst case elevation angle (deg)</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24" w:author="EW1" w:date="2012-12-11T14:15:00Z"/>
                <w:rFonts w:cs="Arial"/>
                <w:color w:val="FFFFFF" w:themeColor="background1"/>
              </w:rPr>
            </w:pPr>
            <w:ins w:id="825" w:author="EW1" w:date="2012-12-11T14:15:00Z">
              <w:r w:rsidRPr="00987CE4">
                <w:rPr>
                  <w:rFonts w:cs="Arial"/>
                  <w:color w:val="FFFFFF" w:themeColor="background1"/>
                </w:rPr>
                <w:t xml:space="preserve">Distance aircraft / </w:t>
              </w:r>
              <w:proofErr w:type="spellStart"/>
              <w:r w:rsidRPr="00987CE4">
                <w:rPr>
                  <w:rFonts w:cs="Arial"/>
                  <w:color w:val="FFFFFF" w:themeColor="background1"/>
                </w:rPr>
                <w:t>g_UE</w:t>
              </w:r>
              <w:proofErr w:type="spellEnd"/>
              <w:r w:rsidRPr="00987CE4">
                <w:rPr>
                  <w:rFonts w:cs="Arial"/>
                  <w:color w:val="FFFFFF" w:themeColor="background1"/>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26" w:author="EW1" w:date="2012-12-11T14:15:00Z"/>
                <w:rFonts w:cs="Arial"/>
                <w:color w:val="FFFFFF" w:themeColor="background1"/>
              </w:rPr>
            </w:pPr>
            <w:ins w:id="827" w:author="EW1" w:date="2012-12-11T14:15:00Z">
              <w:r w:rsidRPr="00987CE4">
                <w:rPr>
                  <w:rFonts w:cs="Arial"/>
                  <w:color w:val="FFFFFF" w:themeColor="background1"/>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28" w:author="EW1" w:date="2012-12-11T14:15:00Z"/>
                <w:rFonts w:cs="Arial"/>
                <w:color w:val="FFFFFF" w:themeColor="background1"/>
              </w:rPr>
            </w:pPr>
            <w:ins w:id="829" w:author="EW1" w:date="2012-12-11T14:15:00Z">
              <w:r w:rsidRPr="00987CE4">
                <w:rPr>
                  <w:rFonts w:cs="Arial"/>
                  <w:color w:val="FFFFFF" w:themeColor="background1"/>
                </w:rPr>
                <w:t>Rx 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0" w:author="EW1" w:date="2012-12-11T14:15:00Z"/>
                <w:rFonts w:cs="Arial"/>
                <w:color w:val="FFFFFF" w:themeColor="background1"/>
              </w:rPr>
            </w:pPr>
            <w:ins w:id="831" w:author="EW1" w:date="2012-12-11T14:15:00Z">
              <w:r>
                <w:rPr>
                  <w:rFonts w:cs="Arial"/>
                  <w:color w:val="FFFFFF" w:themeColor="background1"/>
                </w:rPr>
                <w:t>LTE26</w:t>
              </w:r>
              <w:r w:rsidRPr="00987CE4">
                <w:rPr>
                  <w:rFonts w:cs="Arial"/>
                  <w:color w:val="FFFFFF" w:themeColor="background1"/>
                </w:rPr>
                <w:t>00</w:t>
              </w:r>
            </w:ins>
          </w:p>
        </w:tc>
      </w:tr>
      <w:tr w:rsidR="00304C86" w:rsidRPr="000A381A" w:rsidTr="00763EF9">
        <w:trPr>
          <w:trHeight w:val="1403"/>
          <w:ins w:id="832" w:author="EW1" w:date="2012-12-11T14:15: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3" w:author="EW1" w:date="2012-12-11T14:15:00Z"/>
                <w:rFonts w:cs="Arial"/>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4" w:author="EW1" w:date="2012-12-11T14:15:00Z"/>
                <w:rFonts w:cs="Arial"/>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5" w:author="EW1" w:date="2012-12-11T14:15:00Z"/>
                <w:rFonts w:cs="Arial"/>
                <w:color w:val="FFFFFF" w:themeColor="background1"/>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6" w:author="EW1" w:date="2012-12-11T14:15:00Z"/>
                <w:rFonts w:cs="Arial"/>
                <w:color w:val="FFFFFF" w:themeColor="background1"/>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7" w:author="EW1" w:date="2012-12-11T14:15:00Z"/>
                <w:rFonts w:cs="Arial"/>
                <w:color w:val="FFFFFF" w:themeColor="background1"/>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38" w:author="EW1" w:date="2012-12-11T14:15:00Z"/>
                <w:rFonts w:cs="Arial"/>
                <w:color w:val="FFFFFF" w:themeColor="background1"/>
              </w:rPr>
            </w:pPr>
            <w:ins w:id="839" w:author="EW1" w:date="2012-12-11T14:15:00Z">
              <w:r w:rsidRPr="00987CE4">
                <w:rPr>
                  <w:rFonts w:cs="Arial"/>
                  <w:color w:val="FFFFFF" w:themeColor="background1"/>
                </w:rPr>
                <w:t>UE EIRP (dBm)</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40" w:author="EW1" w:date="2012-12-11T14:15:00Z"/>
                <w:rFonts w:cs="Arial"/>
                <w:color w:val="FFFFFF" w:themeColor="background1"/>
              </w:rPr>
            </w:pPr>
            <w:ins w:id="841" w:author="EW1" w:date="2012-12-11T14:15:00Z">
              <w:r w:rsidRPr="00987CE4">
                <w:rPr>
                  <w:rFonts w:cs="Arial"/>
                  <w:color w:val="FFFFFF" w:themeColor="background1"/>
                </w:rPr>
                <w:t xml:space="preserve">Max. received power on ground, </w:t>
              </w:r>
              <w:proofErr w:type="spellStart"/>
              <w:r w:rsidRPr="00987CE4">
                <w:rPr>
                  <w:rFonts w:cs="Arial"/>
                  <w:color w:val="FFFFFF" w:themeColor="background1"/>
                </w:rPr>
                <w:t>P</w:t>
              </w:r>
              <w:r w:rsidRPr="00987CE4">
                <w:rPr>
                  <w:rFonts w:cs="Arial"/>
                  <w:color w:val="FFFFFF" w:themeColor="background1"/>
                  <w:vertAlign w:val="subscript"/>
                </w:rPr>
                <w:t>max_rec:_g_node</w:t>
              </w:r>
              <w:proofErr w:type="spellEnd"/>
              <w:r w:rsidRPr="00987CE4">
                <w:rPr>
                  <w:rFonts w:cs="Arial"/>
                  <w:color w:val="FFFFFF" w:themeColor="background1"/>
                  <w:vertAlign w:val="subscript"/>
                </w:rPr>
                <w:t xml:space="preserve"> </w:t>
              </w:r>
              <w:r w:rsidRPr="00987CE4">
                <w:rPr>
                  <w:rFonts w:cs="Arial"/>
                  <w:color w:val="FFFFFF" w:themeColor="background1"/>
                </w:rPr>
                <w:t>B (dBm/</w:t>
              </w:r>
              <w:proofErr w:type="spellStart"/>
              <w:r w:rsidRPr="00987CE4">
                <w:rPr>
                  <w:rFonts w:cs="Arial"/>
                  <w:color w:val="FFFFFF" w:themeColor="background1"/>
                </w:rPr>
                <w:t>ch</w:t>
              </w:r>
              <w:proofErr w:type="spellEnd"/>
              <w:r w:rsidRPr="00987CE4">
                <w:rPr>
                  <w:rFonts w:cs="Arial"/>
                  <w:color w:val="FFFFFF" w:themeColor="background1"/>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842" w:author="EW1" w:date="2012-12-11T14:15:00Z"/>
                <w:rFonts w:cs="Arial"/>
                <w:color w:val="FFFFFF" w:themeColor="background1"/>
              </w:rPr>
            </w:pPr>
            <w:ins w:id="843" w:author="EW1" w:date="2012-12-11T14:15:00Z">
              <w:r w:rsidRPr="00987CE4">
                <w:rPr>
                  <w:rFonts w:cs="Arial"/>
                  <w:color w:val="FFFFFF" w:themeColor="background1"/>
                </w:rPr>
                <w:t>Margin (dB)</w:t>
              </w:r>
            </w:ins>
          </w:p>
        </w:tc>
      </w:tr>
      <w:tr w:rsidR="00304C86" w:rsidRPr="000A381A" w:rsidTr="00763EF9">
        <w:trPr>
          <w:trHeight w:val="270"/>
          <w:ins w:id="844" w:author="EW1" w:date="2012-12-11T14:15:00Z"/>
        </w:trPr>
        <w:tc>
          <w:tcPr>
            <w:tcW w:w="1134" w:type="dxa"/>
            <w:tcBorders>
              <w:top w:val="single" w:sz="8" w:space="0" w:color="FFFFFF" w:themeColor="background1"/>
            </w:tcBorders>
            <w:shd w:val="clear" w:color="auto" w:fill="auto"/>
            <w:vAlign w:val="bottom"/>
            <w:hideMark/>
          </w:tcPr>
          <w:p w:rsidR="00304C86" w:rsidRDefault="00304C86" w:rsidP="00763EF9">
            <w:pPr>
              <w:jc w:val="center"/>
              <w:rPr>
                <w:ins w:id="845" w:author="EW1" w:date="2012-12-11T14:15:00Z"/>
                <w:rFonts w:cs="Arial"/>
                <w:szCs w:val="20"/>
              </w:rPr>
            </w:pPr>
            <w:ins w:id="846" w:author="EW1" w:date="2012-12-11T14:15:00Z">
              <w:r>
                <w:rPr>
                  <w:rFonts w:cs="Arial"/>
                  <w:szCs w:val="20"/>
                </w:rPr>
                <w:t>3000</w:t>
              </w:r>
            </w:ins>
          </w:p>
        </w:tc>
        <w:tc>
          <w:tcPr>
            <w:tcW w:w="1512" w:type="dxa"/>
            <w:tcBorders>
              <w:top w:val="single" w:sz="8" w:space="0" w:color="FFFFFF" w:themeColor="background1"/>
            </w:tcBorders>
            <w:shd w:val="clear" w:color="auto" w:fill="auto"/>
            <w:vAlign w:val="bottom"/>
            <w:hideMark/>
          </w:tcPr>
          <w:p w:rsidR="00304C86" w:rsidRDefault="00304C86" w:rsidP="00763EF9">
            <w:pPr>
              <w:jc w:val="center"/>
              <w:rPr>
                <w:ins w:id="847" w:author="EW1" w:date="2012-12-11T14:15:00Z"/>
                <w:rFonts w:cs="Arial"/>
                <w:szCs w:val="20"/>
              </w:rPr>
            </w:pPr>
            <w:ins w:id="848" w:author="EW1" w:date="2012-12-11T14:15:00Z">
              <w:r>
                <w:rPr>
                  <w:rFonts w:cs="Arial"/>
                  <w:szCs w:val="20"/>
                </w:rPr>
                <w:t>48</w:t>
              </w:r>
            </w:ins>
          </w:p>
        </w:tc>
        <w:tc>
          <w:tcPr>
            <w:tcW w:w="1112" w:type="dxa"/>
            <w:tcBorders>
              <w:top w:val="single" w:sz="8" w:space="0" w:color="FFFFFF" w:themeColor="background1"/>
            </w:tcBorders>
            <w:shd w:val="clear" w:color="auto" w:fill="auto"/>
            <w:vAlign w:val="bottom"/>
            <w:hideMark/>
          </w:tcPr>
          <w:p w:rsidR="00304C86" w:rsidRDefault="00304C86" w:rsidP="00763EF9">
            <w:pPr>
              <w:jc w:val="center"/>
              <w:rPr>
                <w:ins w:id="849" w:author="EW1" w:date="2012-12-11T14:15:00Z"/>
                <w:rFonts w:cs="Arial"/>
                <w:szCs w:val="20"/>
              </w:rPr>
            </w:pPr>
            <w:ins w:id="850" w:author="EW1" w:date="2012-12-11T14:15:00Z">
              <w:r>
                <w:rPr>
                  <w:rFonts w:cs="Arial"/>
                  <w:szCs w:val="20"/>
                </w:rPr>
                <w:t>4.04</w:t>
              </w:r>
            </w:ins>
          </w:p>
        </w:tc>
        <w:tc>
          <w:tcPr>
            <w:tcW w:w="1395" w:type="dxa"/>
            <w:tcBorders>
              <w:top w:val="single" w:sz="8" w:space="0" w:color="FFFFFF" w:themeColor="background1"/>
            </w:tcBorders>
            <w:shd w:val="clear" w:color="auto" w:fill="auto"/>
            <w:vAlign w:val="bottom"/>
            <w:hideMark/>
          </w:tcPr>
          <w:p w:rsidR="00304C86" w:rsidRDefault="00304C86" w:rsidP="00763EF9">
            <w:pPr>
              <w:jc w:val="center"/>
              <w:rPr>
                <w:ins w:id="851" w:author="EW1" w:date="2012-12-11T14:15:00Z"/>
                <w:rFonts w:cs="Arial"/>
                <w:color w:val="000000"/>
                <w:szCs w:val="20"/>
              </w:rPr>
            </w:pPr>
            <w:ins w:id="852" w:author="EW1" w:date="2012-12-11T14:15:00Z">
              <w:r>
                <w:rPr>
                  <w:rFonts w:cs="Arial"/>
                  <w:color w:val="000000"/>
                  <w:szCs w:val="20"/>
                </w:rPr>
                <w:t>113.0</w:t>
              </w:r>
            </w:ins>
          </w:p>
        </w:tc>
        <w:tc>
          <w:tcPr>
            <w:tcW w:w="1094" w:type="dxa"/>
            <w:tcBorders>
              <w:top w:val="single" w:sz="8" w:space="0" w:color="FFFFFF" w:themeColor="background1"/>
            </w:tcBorders>
            <w:shd w:val="clear" w:color="auto" w:fill="auto"/>
            <w:vAlign w:val="bottom"/>
            <w:hideMark/>
          </w:tcPr>
          <w:p w:rsidR="00304C86" w:rsidRDefault="00304C86" w:rsidP="00763EF9">
            <w:pPr>
              <w:jc w:val="center"/>
              <w:rPr>
                <w:ins w:id="853" w:author="EW1" w:date="2012-12-11T14:15:00Z"/>
                <w:rFonts w:cs="Arial"/>
                <w:szCs w:val="20"/>
              </w:rPr>
            </w:pPr>
            <w:ins w:id="854" w:author="EW1" w:date="2012-12-11T14:15:00Z">
              <w:r>
                <w:rPr>
                  <w:rFonts w:cs="Arial"/>
                  <w:szCs w:val="20"/>
                </w:rPr>
                <w:t>-1.84</w:t>
              </w:r>
            </w:ins>
          </w:p>
        </w:tc>
        <w:tc>
          <w:tcPr>
            <w:tcW w:w="1098" w:type="dxa"/>
            <w:tcBorders>
              <w:top w:val="single" w:sz="8" w:space="0" w:color="FFFFFF" w:themeColor="background1"/>
            </w:tcBorders>
            <w:shd w:val="clear" w:color="auto" w:fill="auto"/>
            <w:vAlign w:val="bottom"/>
            <w:hideMark/>
          </w:tcPr>
          <w:p w:rsidR="00304C86" w:rsidRDefault="00304C86" w:rsidP="00763EF9">
            <w:pPr>
              <w:jc w:val="center"/>
              <w:rPr>
                <w:ins w:id="855" w:author="EW1" w:date="2012-12-11T14:15:00Z"/>
                <w:rFonts w:cs="Arial"/>
                <w:szCs w:val="20"/>
              </w:rPr>
            </w:pPr>
            <w:ins w:id="856" w:author="EW1" w:date="2012-12-11T14:15:00Z">
              <w:r>
                <w:rPr>
                  <w:rFonts w:cs="Arial"/>
                  <w:szCs w:val="20"/>
                </w:rPr>
                <w:t>23</w:t>
              </w:r>
            </w:ins>
          </w:p>
        </w:tc>
        <w:tc>
          <w:tcPr>
            <w:tcW w:w="1391" w:type="dxa"/>
            <w:tcBorders>
              <w:top w:val="single" w:sz="8" w:space="0" w:color="FFFFFF" w:themeColor="background1"/>
            </w:tcBorders>
            <w:shd w:val="clear" w:color="auto" w:fill="auto"/>
            <w:vAlign w:val="bottom"/>
            <w:hideMark/>
          </w:tcPr>
          <w:p w:rsidR="00304C86" w:rsidRDefault="00304C86" w:rsidP="00763EF9">
            <w:pPr>
              <w:jc w:val="center"/>
              <w:rPr>
                <w:ins w:id="857" w:author="EW1" w:date="2012-12-11T14:15:00Z"/>
                <w:rFonts w:cs="Arial"/>
                <w:color w:val="000000"/>
                <w:szCs w:val="20"/>
              </w:rPr>
            </w:pPr>
            <w:ins w:id="858" w:author="EW1" w:date="2012-12-11T14:15:00Z">
              <w:r>
                <w:rPr>
                  <w:rFonts w:cs="Arial"/>
                  <w:color w:val="000000"/>
                  <w:szCs w:val="20"/>
                </w:rPr>
                <w:t>-96.8</w:t>
              </w:r>
            </w:ins>
          </w:p>
        </w:tc>
        <w:tc>
          <w:tcPr>
            <w:tcW w:w="1045" w:type="dxa"/>
            <w:tcBorders>
              <w:top w:val="single" w:sz="8" w:space="0" w:color="FFFFFF" w:themeColor="background1"/>
            </w:tcBorders>
            <w:shd w:val="clear" w:color="auto" w:fill="auto"/>
            <w:vAlign w:val="bottom"/>
            <w:hideMark/>
          </w:tcPr>
          <w:p w:rsidR="00304C86" w:rsidRDefault="00304C86" w:rsidP="00763EF9">
            <w:pPr>
              <w:jc w:val="center"/>
              <w:rPr>
                <w:ins w:id="859" w:author="EW1" w:date="2012-12-11T14:15:00Z"/>
                <w:rFonts w:cs="Arial"/>
                <w:color w:val="000000"/>
                <w:szCs w:val="20"/>
              </w:rPr>
            </w:pPr>
            <w:ins w:id="860" w:author="EW1" w:date="2012-12-11T14:15:00Z">
              <w:r>
                <w:rPr>
                  <w:rFonts w:cs="Arial"/>
                  <w:color w:val="000000"/>
                  <w:szCs w:val="20"/>
                </w:rPr>
                <w:t>-4.7</w:t>
              </w:r>
            </w:ins>
          </w:p>
        </w:tc>
      </w:tr>
      <w:tr w:rsidR="00304C86" w:rsidRPr="000A381A" w:rsidTr="00763EF9">
        <w:trPr>
          <w:trHeight w:val="270"/>
          <w:ins w:id="861" w:author="EW1" w:date="2012-12-11T14:15:00Z"/>
        </w:trPr>
        <w:tc>
          <w:tcPr>
            <w:tcW w:w="1134" w:type="dxa"/>
            <w:shd w:val="clear" w:color="auto" w:fill="auto"/>
            <w:vAlign w:val="bottom"/>
            <w:hideMark/>
          </w:tcPr>
          <w:p w:rsidR="00304C86" w:rsidRDefault="00304C86" w:rsidP="00763EF9">
            <w:pPr>
              <w:jc w:val="center"/>
              <w:rPr>
                <w:ins w:id="862" w:author="EW1" w:date="2012-12-11T14:15:00Z"/>
                <w:rFonts w:cs="Arial"/>
                <w:szCs w:val="20"/>
              </w:rPr>
            </w:pPr>
            <w:ins w:id="863" w:author="EW1" w:date="2012-12-11T14:15:00Z">
              <w:r>
                <w:rPr>
                  <w:rFonts w:cs="Arial"/>
                  <w:szCs w:val="20"/>
                </w:rPr>
                <w:t>4000</w:t>
              </w:r>
            </w:ins>
          </w:p>
        </w:tc>
        <w:tc>
          <w:tcPr>
            <w:tcW w:w="1512" w:type="dxa"/>
            <w:shd w:val="clear" w:color="auto" w:fill="auto"/>
            <w:vAlign w:val="bottom"/>
            <w:hideMark/>
          </w:tcPr>
          <w:p w:rsidR="00304C86" w:rsidRDefault="00304C86" w:rsidP="00763EF9">
            <w:pPr>
              <w:jc w:val="center"/>
              <w:rPr>
                <w:ins w:id="864" w:author="EW1" w:date="2012-12-11T14:15:00Z"/>
                <w:rFonts w:cs="Arial"/>
                <w:szCs w:val="20"/>
              </w:rPr>
            </w:pPr>
            <w:ins w:id="865"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866" w:author="EW1" w:date="2012-12-11T14:15:00Z"/>
                <w:rFonts w:cs="Arial"/>
                <w:szCs w:val="20"/>
              </w:rPr>
            </w:pPr>
            <w:ins w:id="867" w:author="EW1" w:date="2012-12-11T14:15:00Z">
              <w:r>
                <w:rPr>
                  <w:rFonts w:cs="Arial"/>
                  <w:szCs w:val="20"/>
                </w:rPr>
                <w:t>5.38</w:t>
              </w:r>
            </w:ins>
          </w:p>
        </w:tc>
        <w:tc>
          <w:tcPr>
            <w:tcW w:w="1395" w:type="dxa"/>
            <w:shd w:val="clear" w:color="auto" w:fill="auto"/>
            <w:vAlign w:val="bottom"/>
            <w:hideMark/>
          </w:tcPr>
          <w:p w:rsidR="00304C86" w:rsidRDefault="00304C86" w:rsidP="00763EF9">
            <w:pPr>
              <w:jc w:val="center"/>
              <w:rPr>
                <w:ins w:id="868" w:author="EW1" w:date="2012-12-11T14:15:00Z"/>
                <w:rFonts w:cs="Arial"/>
                <w:color w:val="000000"/>
                <w:szCs w:val="20"/>
              </w:rPr>
            </w:pPr>
            <w:ins w:id="869" w:author="EW1" w:date="2012-12-11T14:15:00Z">
              <w:r>
                <w:rPr>
                  <w:rFonts w:cs="Arial"/>
                  <w:color w:val="000000"/>
                  <w:szCs w:val="20"/>
                </w:rPr>
                <w:t>115.5</w:t>
              </w:r>
            </w:ins>
          </w:p>
        </w:tc>
        <w:tc>
          <w:tcPr>
            <w:tcW w:w="1094" w:type="dxa"/>
            <w:shd w:val="clear" w:color="auto" w:fill="auto"/>
            <w:vAlign w:val="bottom"/>
            <w:hideMark/>
          </w:tcPr>
          <w:p w:rsidR="00304C86" w:rsidRDefault="00304C86" w:rsidP="00763EF9">
            <w:pPr>
              <w:jc w:val="center"/>
              <w:rPr>
                <w:ins w:id="870" w:author="EW1" w:date="2012-12-11T14:15:00Z"/>
                <w:rFonts w:cs="Arial"/>
                <w:szCs w:val="20"/>
              </w:rPr>
            </w:pPr>
            <w:ins w:id="871"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872" w:author="EW1" w:date="2012-12-11T14:15:00Z"/>
                <w:rFonts w:cs="Arial"/>
                <w:szCs w:val="20"/>
              </w:rPr>
            </w:pPr>
            <w:ins w:id="873"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874" w:author="EW1" w:date="2012-12-11T14:15:00Z"/>
                <w:rFonts w:cs="Arial"/>
                <w:color w:val="000000"/>
                <w:szCs w:val="20"/>
              </w:rPr>
            </w:pPr>
            <w:ins w:id="875" w:author="EW1" w:date="2012-12-11T14:15:00Z">
              <w:r>
                <w:rPr>
                  <w:rFonts w:cs="Arial"/>
                  <w:color w:val="000000"/>
                  <w:szCs w:val="20"/>
                </w:rPr>
                <w:t>-99.3</w:t>
              </w:r>
            </w:ins>
          </w:p>
        </w:tc>
        <w:tc>
          <w:tcPr>
            <w:tcW w:w="1045" w:type="dxa"/>
            <w:shd w:val="clear" w:color="auto" w:fill="auto"/>
            <w:vAlign w:val="bottom"/>
            <w:hideMark/>
          </w:tcPr>
          <w:p w:rsidR="00304C86" w:rsidRDefault="00304C86" w:rsidP="00763EF9">
            <w:pPr>
              <w:jc w:val="center"/>
              <w:rPr>
                <w:ins w:id="876" w:author="EW1" w:date="2012-12-11T14:15:00Z"/>
                <w:rFonts w:cs="Arial"/>
                <w:color w:val="000000"/>
                <w:szCs w:val="20"/>
              </w:rPr>
            </w:pPr>
            <w:ins w:id="877" w:author="EW1" w:date="2012-12-11T14:15:00Z">
              <w:r>
                <w:rPr>
                  <w:rFonts w:cs="Arial"/>
                  <w:color w:val="000000"/>
                  <w:szCs w:val="20"/>
                </w:rPr>
                <w:t>-2.2</w:t>
              </w:r>
            </w:ins>
          </w:p>
        </w:tc>
      </w:tr>
      <w:tr w:rsidR="00304C86" w:rsidRPr="000A381A" w:rsidTr="00763EF9">
        <w:trPr>
          <w:trHeight w:val="270"/>
          <w:ins w:id="878" w:author="EW1" w:date="2012-12-11T14:15:00Z"/>
        </w:trPr>
        <w:tc>
          <w:tcPr>
            <w:tcW w:w="1134" w:type="dxa"/>
            <w:shd w:val="clear" w:color="auto" w:fill="auto"/>
            <w:vAlign w:val="bottom"/>
            <w:hideMark/>
          </w:tcPr>
          <w:p w:rsidR="00304C86" w:rsidRDefault="00304C86" w:rsidP="00763EF9">
            <w:pPr>
              <w:jc w:val="center"/>
              <w:rPr>
                <w:ins w:id="879" w:author="EW1" w:date="2012-12-11T14:15:00Z"/>
                <w:rFonts w:cs="Arial"/>
                <w:szCs w:val="20"/>
              </w:rPr>
            </w:pPr>
            <w:ins w:id="880" w:author="EW1" w:date="2012-12-11T14:15:00Z">
              <w:r>
                <w:rPr>
                  <w:rFonts w:cs="Arial"/>
                  <w:szCs w:val="20"/>
                </w:rPr>
                <w:t>5000</w:t>
              </w:r>
            </w:ins>
          </w:p>
        </w:tc>
        <w:tc>
          <w:tcPr>
            <w:tcW w:w="1512" w:type="dxa"/>
            <w:shd w:val="clear" w:color="auto" w:fill="auto"/>
            <w:vAlign w:val="bottom"/>
            <w:hideMark/>
          </w:tcPr>
          <w:p w:rsidR="00304C86" w:rsidRDefault="00304C86" w:rsidP="00763EF9">
            <w:pPr>
              <w:jc w:val="center"/>
              <w:rPr>
                <w:ins w:id="881" w:author="EW1" w:date="2012-12-11T14:15:00Z"/>
                <w:rFonts w:cs="Arial"/>
                <w:szCs w:val="20"/>
              </w:rPr>
            </w:pPr>
            <w:ins w:id="882"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883" w:author="EW1" w:date="2012-12-11T14:15:00Z"/>
                <w:rFonts w:cs="Arial"/>
                <w:szCs w:val="20"/>
              </w:rPr>
            </w:pPr>
            <w:ins w:id="884" w:author="EW1" w:date="2012-12-11T14:15:00Z">
              <w:r>
                <w:rPr>
                  <w:rFonts w:cs="Arial"/>
                  <w:szCs w:val="20"/>
                </w:rPr>
                <w:t>6.73</w:t>
              </w:r>
            </w:ins>
          </w:p>
        </w:tc>
        <w:tc>
          <w:tcPr>
            <w:tcW w:w="1395" w:type="dxa"/>
            <w:shd w:val="clear" w:color="auto" w:fill="auto"/>
            <w:vAlign w:val="bottom"/>
            <w:hideMark/>
          </w:tcPr>
          <w:p w:rsidR="00304C86" w:rsidRDefault="00304C86" w:rsidP="00763EF9">
            <w:pPr>
              <w:jc w:val="center"/>
              <w:rPr>
                <w:ins w:id="885" w:author="EW1" w:date="2012-12-11T14:15:00Z"/>
                <w:rFonts w:cs="Arial"/>
                <w:color w:val="000000"/>
                <w:szCs w:val="20"/>
              </w:rPr>
            </w:pPr>
            <w:ins w:id="886" w:author="EW1" w:date="2012-12-11T14:15:00Z">
              <w:r>
                <w:rPr>
                  <w:rFonts w:cs="Arial"/>
                  <w:color w:val="000000"/>
                  <w:szCs w:val="20"/>
                </w:rPr>
                <w:t>117.4</w:t>
              </w:r>
            </w:ins>
          </w:p>
        </w:tc>
        <w:tc>
          <w:tcPr>
            <w:tcW w:w="1094" w:type="dxa"/>
            <w:shd w:val="clear" w:color="auto" w:fill="auto"/>
            <w:vAlign w:val="bottom"/>
            <w:hideMark/>
          </w:tcPr>
          <w:p w:rsidR="00304C86" w:rsidRDefault="00304C86" w:rsidP="00763EF9">
            <w:pPr>
              <w:jc w:val="center"/>
              <w:rPr>
                <w:ins w:id="887" w:author="EW1" w:date="2012-12-11T14:15:00Z"/>
                <w:rFonts w:cs="Arial"/>
                <w:szCs w:val="20"/>
              </w:rPr>
            </w:pPr>
            <w:ins w:id="888"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889" w:author="EW1" w:date="2012-12-11T14:15:00Z"/>
                <w:rFonts w:cs="Arial"/>
                <w:szCs w:val="20"/>
              </w:rPr>
            </w:pPr>
            <w:ins w:id="890"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891" w:author="EW1" w:date="2012-12-11T14:15:00Z"/>
                <w:rFonts w:cs="Arial"/>
                <w:color w:val="000000"/>
                <w:szCs w:val="20"/>
              </w:rPr>
            </w:pPr>
            <w:ins w:id="892" w:author="EW1" w:date="2012-12-11T14:15:00Z">
              <w:r>
                <w:rPr>
                  <w:rFonts w:cs="Arial"/>
                  <w:color w:val="000000"/>
                  <w:szCs w:val="20"/>
                </w:rPr>
                <w:t>-101.3</w:t>
              </w:r>
            </w:ins>
          </w:p>
        </w:tc>
        <w:tc>
          <w:tcPr>
            <w:tcW w:w="1045" w:type="dxa"/>
            <w:shd w:val="clear" w:color="auto" w:fill="auto"/>
            <w:vAlign w:val="bottom"/>
            <w:hideMark/>
          </w:tcPr>
          <w:p w:rsidR="00304C86" w:rsidRDefault="00304C86" w:rsidP="00763EF9">
            <w:pPr>
              <w:jc w:val="center"/>
              <w:rPr>
                <w:ins w:id="893" w:author="EW1" w:date="2012-12-11T14:15:00Z"/>
                <w:rFonts w:cs="Arial"/>
                <w:color w:val="000000"/>
                <w:szCs w:val="20"/>
              </w:rPr>
            </w:pPr>
            <w:ins w:id="894" w:author="EW1" w:date="2012-12-11T14:15:00Z">
              <w:r>
                <w:rPr>
                  <w:rFonts w:cs="Arial"/>
                  <w:color w:val="000000"/>
                  <w:szCs w:val="20"/>
                </w:rPr>
                <w:t>-0.2</w:t>
              </w:r>
            </w:ins>
          </w:p>
        </w:tc>
      </w:tr>
      <w:tr w:rsidR="00304C86" w:rsidRPr="000A381A" w:rsidTr="00763EF9">
        <w:trPr>
          <w:trHeight w:val="270"/>
          <w:ins w:id="895" w:author="EW1" w:date="2012-12-11T14:15:00Z"/>
        </w:trPr>
        <w:tc>
          <w:tcPr>
            <w:tcW w:w="1134" w:type="dxa"/>
            <w:shd w:val="clear" w:color="auto" w:fill="auto"/>
            <w:vAlign w:val="bottom"/>
            <w:hideMark/>
          </w:tcPr>
          <w:p w:rsidR="00304C86" w:rsidRDefault="00304C86" w:rsidP="00763EF9">
            <w:pPr>
              <w:jc w:val="center"/>
              <w:rPr>
                <w:ins w:id="896" w:author="EW1" w:date="2012-12-11T14:15:00Z"/>
                <w:rFonts w:cs="Arial"/>
                <w:szCs w:val="20"/>
              </w:rPr>
            </w:pPr>
            <w:ins w:id="897" w:author="EW1" w:date="2012-12-11T14:15:00Z">
              <w:r>
                <w:rPr>
                  <w:rFonts w:cs="Arial"/>
                  <w:szCs w:val="20"/>
                </w:rPr>
                <w:t>6000</w:t>
              </w:r>
            </w:ins>
          </w:p>
        </w:tc>
        <w:tc>
          <w:tcPr>
            <w:tcW w:w="1512" w:type="dxa"/>
            <w:shd w:val="clear" w:color="auto" w:fill="auto"/>
            <w:vAlign w:val="bottom"/>
            <w:hideMark/>
          </w:tcPr>
          <w:p w:rsidR="00304C86" w:rsidRDefault="00304C86" w:rsidP="00763EF9">
            <w:pPr>
              <w:jc w:val="center"/>
              <w:rPr>
                <w:ins w:id="898" w:author="EW1" w:date="2012-12-11T14:15:00Z"/>
                <w:rFonts w:cs="Arial"/>
                <w:szCs w:val="20"/>
              </w:rPr>
            </w:pPr>
            <w:ins w:id="899"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900" w:author="EW1" w:date="2012-12-11T14:15:00Z"/>
                <w:rFonts w:cs="Arial"/>
                <w:szCs w:val="20"/>
              </w:rPr>
            </w:pPr>
            <w:ins w:id="901" w:author="EW1" w:date="2012-12-11T14:15:00Z">
              <w:r>
                <w:rPr>
                  <w:rFonts w:cs="Arial"/>
                  <w:szCs w:val="20"/>
                </w:rPr>
                <w:t>8.07</w:t>
              </w:r>
            </w:ins>
          </w:p>
        </w:tc>
        <w:tc>
          <w:tcPr>
            <w:tcW w:w="1395" w:type="dxa"/>
            <w:shd w:val="clear" w:color="auto" w:fill="auto"/>
            <w:vAlign w:val="bottom"/>
            <w:hideMark/>
          </w:tcPr>
          <w:p w:rsidR="00304C86" w:rsidRDefault="00304C86" w:rsidP="00763EF9">
            <w:pPr>
              <w:jc w:val="center"/>
              <w:rPr>
                <w:ins w:id="902" w:author="EW1" w:date="2012-12-11T14:15:00Z"/>
                <w:rFonts w:cs="Arial"/>
                <w:color w:val="000000"/>
                <w:szCs w:val="20"/>
              </w:rPr>
            </w:pPr>
            <w:ins w:id="903" w:author="EW1" w:date="2012-12-11T14:15:00Z">
              <w:r>
                <w:rPr>
                  <w:rFonts w:cs="Arial"/>
                  <w:color w:val="000000"/>
                  <w:szCs w:val="20"/>
                </w:rPr>
                <w:t>119.0</w:t>
              </w:r>
            </w:ins>
          </w:p>
        </w:tc>
        <w:tc>
          <w:tcPr>
            <w:tcW w:w="1094" w:type="dxa"/>
            <w:shd w:val="clear" w:color="auto" w:fill="auto"/>
            <w:vAlign w:val="bottom"/>
            <w:hideMark/>
          </w:tcPr>
          <w:p w:rsidR="00304C86" w:rsidRDefault="00304C86" w:rsidP="00763EF9">
            <w:pPr>
              <w:jc w:val="center"/>
              <w:rPr>
                <w:ins w:id="904" w:author="EW1" w:date="2012-12-11T14:15:00Z"/>
                <w:rFonts w:cs="Arial"/>
                <w:szCs w:val="20"/>
              </w:rPr>
            </w:pPr>
            <w:ins w:id="905"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906" w:author="EW1" w:date="2012-12-11T14:15:00Z"/>
                <w:rFonts w:cs="Arial"/>
                <w:szCs w:val="20"/>
              </w:rPr>
            </w:pPr>
            <w:ins w:id="907"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908" w:author="EW1" w:date="2012-12-11T14:15:00Z"/>
                <w:rFonts w:cs="Arial"/>
                <w:color w:val="000000"/>
                <w:szCs w:val="20"/>
              </w:rPr>
            </w:pPr>
            <w:ins w:id="909" w:author="EW1" w:date="2012-12-11T14:15:00Z">
              <w:r>
                <w:rPr>
                  <w:rFonts w:cs="Arial"/>
                  <w:color w:val="000000"/>
                  <w:szCs w:val="20"/>
                </w:rPr>
                <w:t>-102.8</w:t>
              </w:r>
            </w:ins>
          </w:p>
        </w:tc>
        <w:tc>
          <w:tcPr>
            <w:tcW w:w="1045" w:type="dxa"/>
            <w:shd w:val="clear" w:color="auto" w:fill="auto"/>
            <w:vAlign w:val="bottom"/>
            <w:hideMark/>
          </w:tcPr>
          <w:p w:rsidR="00304C86" w:rsidRDefault="00304C86" w:rsidP="00763EF9">
            <w:pPr>
              <w:jc w:val="center"/>
              <w:rPr>
                <w:ins w:id="910" w:author="EW1" w:date="2012-12-11T14:15:00Z"/>
                <w:rFonts w:cs="Arial"/>
                <w:color w:val="000000"/>
                <w:szCs w:val="20"/>
              </w:rPr>
            </w:pPr>
            <w:ins w:id="911" w:author="EW1" w:date="2012-12-11T14:15:00Z">
              <w:r>
                <w:rPr>
                  <w:rFonts w:cs="Arial"/>
                  <w:color w:val="000000"/>
                  <w:szCs w:val="20"/>
                </w:rPr>
                <w:t>1.3</w:t>
              </w:r>
            </w:ins>
          </w:p>
        </w:tc>
      </w:tr>
      <w:tr w:rsidR="00304C86" w:rsidRPr="000A381A" w:rsidTr="00763EF9">
        <w:trPr>
          <w:trHeight w:val="270"/>
          <w:ins w:id="912" w:author="EW1" w:date="2012-12-11T14:15:00Z"/>
        </w:trPr>
        <w:tc>
          <w:tcPr>
            <w:tcW w:w="1134" w:type="dxa"/>
            <w:shd w:val="clear" w:color="auto" w:fill="auto"/>
            <w:vAlign w:val="bottom"/>
            <w:hideMark/>
          </w:tcPr>
          <w:p w:rsidR="00304C86" w:rsidRDefault="00304C86" w:rsidP="00763EF9">
            <w:pPr>
              <w:jc w:val="center"/>
              <w:rPr>
                <w:ins w:id="913" w:author="EW1" w:date="2012-12-11T14:15:00Z"/>
                <w:rFonts w:cs="Arial"/>
                <w:szCs w:val="20"/>
              </w:rPr>
            </w:pPr>
            <w:ins w:id="914" w:author="EW1" w:date="2012-12-11T14:15:00Z">
              <w:r>
                <w:rPr>
                  <w:rFonts w:cs="Arial"/>
                  <w:szCs w:val="20"/>
                </w:rPr>
                <w:t>7000</w:t>
              </w:r>
            </w:ins>
          </w:p>
        </w:tc>
        <w:tc>
          <w:tcPr>
            <w:tcW w:w="1512" w:type="dxa"/>
            <w:shd w:val="clear" w:color="auto" w:fill="auto"/>
            <w:vAlign w:val="bottom"/>
            <w:hideMark/>
          </w:tcPr>
          <w:p w:rsidR="00304C86" w:rsidRDefault="00304C86" w:rsidP="00763EF9">
            <w:pPr>
              <w:jc w:val="center"/>
              <w:rPr>
                <w:ins w:id="915" w:author="EW1" w:date="2012-12-11T14:15:00Z"/>
                <w:rFonts w:cs="Arial"/>
                <w:szCs w:val="20"/>
              </w:rPr>
            </w:pPr>
            <w:ins w:id="916"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917" w:author="EW1" w:date="2012-12-11T14:15:00Z"/>
                <w:rFonts w:cs="Arial"/>
                <w:szCs w:val="20"/>
              </w:rPr>
            </w:pPr>
            <w:ins w:id="918" w:author="EW1" w:date="2012-12-11T14:15:00Z">
              <w:r>
                <w:rPr>
                  <w:rFonts w:cs="Arial"/>
                  <w:szCs w:val="20"/>
                </w:rPr>
                <w:t>9.42</w:t>
              </w:r>
            </w:ins>
          </w:p>
        </w:tc>
        <w:tc>
          <w:tcPr>
            <w:tcW w:w="1395" w:type="dxa"/>
            <w:shd w:val="clear" w:color="auto" w:fill="auto"/>
            <w:vAlign w:val="bottom"/>
            <w:hideMark/>
          </w:tcPr>
          <w:p w:rsidR="00304C86" w:rsidRDefault="00304C86" w:rsidP="00763EF9">
            <w:pPr>
              <w:jc w:val="center"/>
              <w:rPr>
                <w:ins w:id="919" w:author="EW1" w:date="2012-12-11T14:15:00Z"/>
                <w:rFonts w:cs="Arial"/>
                <w:color w:val="000000"/>
                <w:szCs w:val="20"/>
              </w:rPr>
            </w:pPr>
            <w:ins w:id="920" w:author="EW1" w:date="2012-12-11T14:15:00Z">
              <w:r>
                <w:rPr>
                  <w:rFonts w:cs="Arial"/>
                  <w:color w:val="000000"/>
                  <w:szCs w:val="20"/>
                </w:rPr>
                <w:t>120.3</w:t>
              </w:r>
            </w:ins>
          </w:p>
        </w:tc>
        <w:tc>
          <w:tcPr>
            <w:tcW w:w="1094" w:type="dxa"/>
            <w:shd w:val="clear" w:color="auto" w:fill="auto"/>
            <w:vAlign w:val="bottom"/>
            <w:hideMark/>
          </w:tcPr>
          <w:p w:rsidR="00304C86" w:rsidRDefault="00304C86" w:rsidP="00763EF9">
            <w:pPr>
              <w:jc w:val="center"/>
              <w:rPr>
                <w:ins w:id="921" w:author="EW1" w:date="2012-12-11T14:15:00Z"/>
                <w:rFonts w:cs="Arial"/>
                <w:szCs w:val="20"/>
              </w:rPr>
            </w:pPr>
            <w:ins w:id="922"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923" w:author="EW1" w:date="2012-12-11T14:15:00Z"/>
                <w:rFonts w:cs="Arial"/>
                <w:szCs w:val="20"/>
              </w:rPr>
            </w:pPr>
            <w:ins w:id="924"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925" w:author="EW1" w:date="2012-12-11T14:15:00Z"/>
                <w:rFonts w:cs="Arial"/>
                <w:color w:val="000000"/>
                <w:szCs w:val="20"/>
              </w:rPr>
            </w:pPr>
            <w:ins w:id="926" w:author="EW1" w:date="2012-12-11T14:15:00Z">
              <w:r>
                <w:rPr>
                  <w:rFonts w:cs="Arial"/>
                  <w:color w:val="000000"/>
                  <w:szCs w:val="20"/>
                </w:rPr>
                <w:t>-104.2</w:t>
              </w:r>
            </w:ins>
          </w:p>
        </w:tc>
        <w:tc>
          <w:tcPr>
            <w:tcW w:w="1045" w:type="dxa"/>
            <w:shd w:val="clear" w:color="auto" w:fill="auto"/>
            <w:vAlign w:val="bottom"/>
            <w:hideMark/>
          </w:tcPr>
          <w:p w:rsidR="00304C86" w:rsidRDefault="00304C86" w:rsidP="00763EF9">
            <w:pPr>
              <w:jc w:val="center"/>
              <w:rPr>
                <w:ins w:id="927" w:author="EW1" w:date="2012-12-11T14:15:00Z"/>
                <w:rFonts w:cs="Arial"/>
                <w:color w:val="000000"/>
                <w:szCs w:val="20"/>
              </w:rPr>
            </w:pPr>
            <w:ins w:id="928" w:author="EW1" w:date="2012-12-11T14:15:00Z">
              <w:r>
                <w:rPr>
                  <w:rFonts w:cs="Arial"/>
                  <w:color w:val="000000"/>
                  <w:szCs w:val="20"/>
                </w:rPr>
                <w:t>2.7</w:t>
              </w:r>
            </w:ins>
          </w:p>
        </w:tc>
      </w:tr>
      <w:tr w:rsidR="00304C86" w:rsidRPr="000A381A" w:rsidTr="00763EF9">
        <w:trPr>
          <w:trHeight w:val="270"/>
          <w:ins w:id="929" w:author="EW1" w:date="2012-12-11T14:15:00Z"/>
        </w:trPr>
        <w:tc>
          <w:tcPr>
            <w:tcW w:w="1134" w:type="dxa"/>
            <w:shd w:val="clear" w:color="auto" w:fill="auto"/>
            <w:vAlign w:val="bottom"/>
            <w:hideMark/>
          </w:tcPr>
          <w:p w:rsidR="00304C86" w:rsidRDefault="00304C86" w:rsidP="00763EF9">
            <w:pPr>
              <w:jc w:val="center"/>
              <w:rPr>
                <w:ins w:id="930" w:author="EW1" w:date="2012-12-11T14:15:00Z"/>
                <w:rFonts w:cs="Arial"/>
                <w:szCs w:val="20"/>
              </w:rPr>
            </w:pPr>
            <w:ins w:id="931" w:author="EW1" w:date="2012-12-11T14:15:00Z">
              <w:r>
                <w:rPr>
                  <w:rFonts w:cs="Arial"/>
                  <w:szCs w:val="20"/>
                </w:rPr>
                <w:t>8000</w:t>
              </w:r>
            </w:ins>
          </w:p>
        </w:tc>
        <w:tc>
          <w:tcPr>
            <w:tcW w:w="1512" w:type="dxa"/>
            <w:shd w:val="clear" w:color="auto" w:fill="auto"/>
            <w:vAlign w:val="bottom"/>
            <w:hideMark/>
          </w:tcPr>
          <w:p w:rsidR="00304C86" w:rsidRDefault="00304C86" w:rsidP="00763EF9">
            <w:pPr>
              <w:jc w:val="center"/>
              <w:rPr>
                <w:ins w:id="932" w:author="EW1" w:date="2012-12-11T14:15:00Z"/>
                <w:rFonts w:cs="Arial"/>
                <w:szCs w:val="20"/>
              </w:rPr>
            </w:pPr>
            <w:ins w:id="933"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934" w:author="EW1" w:date="2012-12-11T14:15:00Z"/>
                <w:rFonts w:cs="Arial"/>
                <w:szCs w:val="20"/>
              </w:rPr>
            </w:pPr>
            <w:ins w:id="935" w:author="EW1" w:date="2012-12-11T14:15:00Z">
              <w:r>
                <w:rPr>
                  <w:rFonts w:cs="Arial"/>
                  <w:szCs w:val="20"/>
                </w:rPr>
                <w:t>10.76</w:t>
              </w:r>
            </w:ins>
          </w:p>
        </w:tc>
        <w:tc>
          <w:tcPr>
            <w:tcW w:w="1395" w:type="dxa"/>
            <w:shd w:val="clear" w:color="auto" w:fill="auto"/>
            <w:vAlign w:val="bottom"/>
            <w:hideMark/>
          </w:tcPr>
          <w:p w:rsidR="00304C86" w:rsidRDefault="00304C86" w:rsidP="00763EF9">
            <w:pPr>
              <w:jc w:val="center"/>
              <w:rPr>
                <w:ins w:id="936" w:author="EW1" w:date="2012-12-11T14:15:00Z"/>
                <w:rFonts w:cs="Arial"/>
                <w:color w:val="000000"/>
                <w:szCs w:val="20"/>
              </w:rPr>
            </w:pPr>
            <w:ins w:id="937" w:author="EW1" w:date="2012-12-11T14:15:00Z">
              <w:r>
                <w:rPr>
                  <w:rFonts w:cs="Arial"/>
                  <w:color w:val="000000"/>
                  <w:szCs w:val="20"/>
                </w:rPr>
                <w:t>121.5</w:t>
              </w:r>
            </w:ins>
          </w:p>
        </w:tc>
        <w:tc>
          <w:tcPr>
            <w:tcW w:w="1094" w:type="dxa"/>
            <w:shd w:val="clear" w:color="auto" w:fill="auto"/>
            <w:vAlign w:val="bottom"/>
            <w:hideMark/>
          </w:tcPr>
          <w:p w:rsidR="00304C86" w:rsidRDefault="00304C86" w:rsidP="00763EF9">
            <w:pPr>
              <w:jc w:val="center"/>
              <w:rPr>
                <w:ins w:id="938" w:author="EW1" w:date="2012-12-11T14:15:00Z"/>
                <w:rFonts w:cs="Arial"/>
                <w:szCs w:val="20"/>
              </w:rPr>
            </w:pPr>
            <w:ins w:id="939"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940" w:author="EW1" w:date="2012-12-11T14:15:00Z"/>
                <w:rFonts w:cs="Arial"/>
                <w:szCs w:val="20"/>
              </w:rPr>
            </w:pPr>
            <w:ins w:id="941"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942" w:author="EW1" w:date="2012-12-11T14:15:00Z"/>
                <w:rFonts w:cs="Arial"/>
                <w:color w:val="000000"/>
                <w:szCs w:val="20"/>
              </w:rPr>
            </w:pPr>
            <w:ins w:id="943" w:author="EW1" w:date="2012-12-11T14:15:00Z">
              <w:r>
                <w:rPr>
                  <w:rFonts w:cs="Arial"/>
                  <w:color w:val="000000"/>
                  <w:szCs w:val="20"/>
                </w:rPr>
                <w:t>-105.3</w:t>
              </w:r>
            </w:ins>
          </w:p>
        </w:tc>
        <w:tc>
          <w:tcPr>
            <w:tcW w:w="1045" w:type="dxa"/>
            <w:shd w:val="clear" w:color="auto" w:fill="auto"/>
            <w:vAlign w:val="bottom"/>
            <w:hideMark/>
          </w:tcPr>
          <w:p w:rsidR="00304C86" w:rsidRDefault="00304C86" w:rsidP="00763EF9">
            <w:pPr>
              <w:jc w:val="center"/>
              <w:rPr>
                <w:ins w:id="944" w:author="EW1" w:date="2012-12-11T14:15:00Z"/>
                <w:rFonts w:cs="Arial"/>
                <w:color w:val="000000"/>
                <w:szCs w:val="20"/>
              </w:rPr>
            </w:pPr>
            <w:ins w:id="945" w:author="EW1" w:date="2012-12-11T14:15:00Z">
              <w:r>
                <w:rPr>
                  <w:rFonts w:cs="Arial"/>
                  <w:color w:val="000000"/>
                  <w:szCs w:val="20"/>
                </w:rPr>
                <w:t>3.8</w:t>
              </w:r>
            </w:ins>
          </w:p>
        </w:tc>
      </w:tr>
      <w:tr w:rsidR="00304C86" w:rsidRPr="000A381A" w:rsidTr="00763EF9">
        <w:trPr>
          <w:trHeight w:val="270"/>
          <w:ins w:id="946" w:author="EW1" w:date="2012-12-11T14:15:00Z"/>
        </w:trPr>
        <w:tc>
          <w:tcPr>
            <w:tcW w:w="1134" w:type="dxa"/>
            <w:shd w:val="clear" w:color="auto" w:fill="auto"/>
            <w:vAlign w:val="bottom"/>
            <w:hideMark/>
          </w:tcPr>
          <w:p w:rsidR="00304C86" w:rsidRDefault="00304C86" w:rsidP="00763EF9">
            <w:pPr>
              <w:jc w:val="center"/>
              <w:rPr>
                <w:ins w:id="947" w:author="EW1" w:date="2012-12-11T14:15:00Z"/>
                <w:rFonts w:cs="Arial"/>
                <w:szCs w:val="20"/>
              </w:rPr>
            </w:pPr>
            <w:ins w:id="948" w:author="EW1" w:date="2012-12-11T14:15:00Z">
              <w:r>
                <w:rPr>
                  <w:rFonts w:cs="Arial"/>
                  <w:szCs w:val="20"/>
                </w:rPr>
                <w:t>9000</w:t>
              </w:r>
            </w:ins>
          </w:p>
        </w:tc>
        <w:tc>
          <w:tcPr>
            <w:tcW w:w="1512" w:type="dxa"/>
            <w:shd w:val="clear" w:color="auto" w:fill="auto"/>
            <w:vAlign w:val="bottom"/>
            <w:hideMark/>
          </w:tcPr>
          <w:p w:rsidR="00304C86" w:rsidRDefault="00304C86" w:rsidP="00763EF9">
            <w:pPr>
              <w:jc w:val="center"/>
              <w:rPr>
                <w:ins w:id="949" w:author="EW1" w:date="2012-12-11T14:15:00Z"/>
                <w:rFonts w:cs="Arial"/>
                <w:szCs w:val="20"/>
              </w:rPr>
            </w:pPr>
            <w:ins w:id="950"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951" w:author="EW1" w:date="2012-12-11T14:15:00Z"/>
                <w:rFonts w:cs="Arial"/>
                <w:szCs w:val="20"/>
              </w:rPr>
            </w:pPr>
            <w:ins w:id="952" w:author="EW1" w:date="2012-12-11T14:15:00Z">
              <w:r>
                <w:rPr>
                  <w:rFonts w:cs="Arial"/>
                  <w:szCs w:val="20"/>
                </w:rPr>
                <w:t>12.1</w:t>
              </w:r>
            </w:ins>
          </w:p>
        </w:tc>
        <w:tc>
          <w:tcPr>
            <w:tcW w:w="1395" w:type="dxa"/>
            <w:shd w:val="clear" w:color="auto" w:fill="auto"/>
            <w:vAlign w:val="bottom"/>
            <w:hideMark/>
          </w:tcPr>
          <w:p w:rsidR="00304C86" w:rsidRDefault="00304C86" w:rsidP="00763EF9">
            <w:pPr>
              <w:jc w:val="center"/>
              <w:rPr>
                <w:ins w:id="953" w:author="EW1" w:date="2012-12-11T14:15:00Z"/>
                <w:rFonts w:cs="Arial"/>
                <w:color w:val="000000"/>
                <w:szCs w:val="20"/>
              </w:rPr>
            </w:pPr>
            <w:ins w:id="954" w:author="EW1" w:date="2012-12-11T14:15:00Z">
              <w:r>
                <w:rPr>
                  <w:rFonts w:cs="Arial"/>
                  <w:color w:val="000000"/>
                  <w:szCs w:val="20"/>
                </w:rPr>
                <w:t>122.5</w:t>
              </w:r>
            </w:ins>
          </w:p>
        </w:tc>
        <w:tc>
          <w:tcPr>
            <w:tcW w:w="1094" w:type="dxa"/>
            <w:shd w:val="clear" w:color="auto" w:fill="auto"/>
            <w:vAlign w:val="bottom"/>
            <w:hideMark/>
          </w:tcPr>
          <w:p w:rsidR="00304C86" w:rsidRDefault="00304C86" w:rsidP="00763EF9">
            <w:pPr>
              <w:jc w:val="center"/>
              <w:rPr>
                <w:ins w:id="955" w:author="EW1" w:date="2012-12-11T14:15:00Z"/>
                <w:rFonts w:cs="Arial"/>
                <w:szCs w:val="20"/>
              </w:rPr>
            </w:pPr>
            <w:ins w:id="956"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957" w:author="EW1" w:date="2012-12-11T14:15:00Z"/>
                <w:rFonts w:cs="Arial"/>
                <w:szCs w:val="20"/>
              </w:rPr>
            </w:pPr>
            <w:ins w:id="958"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959" w:author="EW1" w:date="2012-12-11T14:15:00Z"/>
                <w:rFonts w:cs="Arial"/>
                <w:color w:val="000000"/>
                <w:szCs w:val="20"/>
              </w:rPr>
            </w:pPr>
            <w:ins w:id="960" w:author="EW1" w:date="2012-12-11T14:15:00Z">
              <w:r>
                <w:rPr>
                  <w:rFonts w:cs="Arial"/>
                  <w:color w:val="000000"/>
                  <w:szCs w:val="20"/>
                </w:rPr>
                <w:t>-106.4</w:t>
              </w:r>
            </w:ins>
          </w:p>
        </w:tc>
        <w:tc>
          <w:tcPr>
            <w:tcW w:w="1045" w:type="dxa"/>
            <w:shd w:val="clear" w:color="auto" w:fill="auto"/>
            <w:vAlign w:val="bottom"/>
            <w:hideMark/>
          </w:tcPr>
          <w:p w:rsidR="00304C86" w:rsidRDefault="00304C86" w:rsidP="00763EF9">
            <w:pPr>
              <w:jc w:val="center"/>
              <w:rPr>
                <w:ins w:id="961" w:author="EW1" w:date="2012-12-11T14:15:00Z"/>
                <w:rFonts w:cs="Arial"/>
                <w:color w:val="000000"/>
                <w:szCs w:val="20"/>
              </w:rPr>
            </w:pPr>
            <w:ins w:id="962" w:author="EW1" w:date="2012-12-11T14:15:00Z">
              <w:r>
                <w:rPr>
                  <w:rFonts w:cs="Arial"/>
                  <w:color w:val="000000"/>
                  <w:szCs w:val="20"/>
                </w:rPr>
                <w:t>4.9</w:t>
              </w:r>
            </w:ins>
          </w:p>
        </w:tc>
      </w:tr>
      <w:tr w:rsidR="00304C86" w:rsidRPr="000A381A" w:rsidTr="00763EF9">
        <w:trPr>
          <w:trHeight w:val="270"/>
          <w:ins w:id="963" w:author="EW1" w:date="2012-12-11T14:15:00Z"/>
        </w:trPr>
        <w:tc>
          <w:tcPr>
            <w:tcW w:w="1134" w:type="dxa"/>
            <w:shd w:val="clear" w:color="auto" w:fill="auto"/>
            <w:vAlign w:val="bottom"/>
            <w:hideMark/>
          </w:tcPr>
          <w:p w:rsidR="00304C86" w:rsidRDefault="00304C86" w:rsidP="00763EF9">
            <w:pPr>
              <w:jc w:val="center"/>
              <w:rPr>
                <w:ins w:id="964" w:author="EW1" w:date="2012-12-11T14:15:00Z"/>
                <w:rFonts w:cs="Arial"/>
                <w:szCs w:val="20"/>
              </w:rPr>
            </w:pPr>
            <w:ins w:id="965" w:author="EW1" w:date="2012-12-11T14:15:00Z">
              <w:r>
                <w:rPr>
                  <w:rFonts w:cs="Arial"/>
                  <w:szCs w:val="20"/>
                </w:rPr>
                <w:t>10000</w:t>
              </w:r>
            </w:ins>
          </w:p>
        </w:tc>
        <w:tc>
          <w:tcPr>
            <w:tcW w:w="1512" w:type="dxa"/>
            <w:shd w:val="clear" w:color="auto" w:fill="auto"/>
            <w:vAlign w:val="bottom"/>
            <w:hideMark/>
          </w:tcPr>
          <w:p w:rsidR="00304C86" w:rsidRDefault="00304C86" w:rsidP="00763EF9">
            <w:pPr>
              <w:jc w:val="center"/>
              <w:rPr>
                <w:ins w:id="966" w:author="EW1" w:date="2012-12-11T14:15:00Z"/>
                <w:rFonts w:cs="Arial"/>
                <w:szCs w:val="20"/>
              </w:rPr>
            </w:pPr>
            <w:ins w:id="967" w:author="EW1" w:date="2012-12-11T14:15:00Z">
              <w:r>
                <w:rPr>
                  <w:rFonts w:cs="Arial"/>
                  <w:szCs w:val="20"/>
                </w:rPr>
                <w:t>48</w:t>
              </w:r>
            </w:ins>
          </w:p>
        </w:tc>
        <w:tc>
          <w:tcPr>
            <w:tcW w:w="1112" w:type="dxa"/>
            <w:shd w:val="clear" w:color="auto" w:fill="auto"/>
            <w:vAlign w:val="bottom"/>
            <w:hideMark/>
          </w:tcPr>
          <w:p w:rsidR="00304C86" w:rsidRDefault="00304C86" w:rsidP="00763EF9">
            <w:pPr>
              <w:jc w:val="center"/>
              <w:rPr>
                <w:ins w:id="968" w:author="EW1" w:date="2012-12-11T14:15:00Z"/>
                <w:rFonts w:cs="Arial"/>
                <w:szCs w:val="20"/>
              </w:rPr>
            </w:pPr>
            <w:ins w:id="969" w:author="EW1" w:date="2012-12-11T14:15:00Z">
              <w:r>
                <w:rPr>
                  <w:rFonts w:cs="Arial"/>
                  <w:szCs w:val="20"/>
                </w:rPr>
                <w:t>13.45</w:t>
              </w:r>
            </w:ins>
          </w:p>
        </w:tc>
        <w:tc>
          <w:tcPr>
            <w:tcW w:w="1395" w:type="dxa"/>
            <w:shd w:val="clear" w:color="auto" w:fill="auto"/>
            <w:vAlign w:val="bottom"/>
            <w:hideMark/>
          </w:tcPr>
          <w:p w:rsidR="00304C86" w:rsidRDefault="00304C86" w:rsidP="00763EF9">
            <w:pPr>
              <w:jc w:val="center"/>
              <w:rPr>
                <w:ins w:id="970" w:author="EW1" w:date="2012-12-11T14:15:00Z"/>
                <w:rFonts w:cs="Arial"/>
                <w:color w:val="000000"/>
                <w:szCs w:val="20"/>
              </w:rPr>
            </w:pPr>
            <w:ins w:id="971" w:author="EW1" w:date="2012-12-11T14:15:00Z">
              <w:r>
                <w:rPr>
                  <w:rFonts w:cs="Arial"/>
                  <w:color w:val="000000"/>
                  <w:szCs w:val="20"/>
                </w:rPr>
                <w:t>123.4</w:t>
              </w:r>
            </w:ins>
          </w:p>
        </w:tc>
        <w:tc>
          <w:tcPr>
            <w:tcW w:w="1094" w:type="dxa"/>
            <w:shd w:val="clear" w:color="auto" w:fill="auto"/>
            <w:vAlign w:val="bottom"/>
            <w:hideMark/>
          </w:tcPr>
          <w:p w:rsidR="00304C86" w:rsidRDefault="00304C86" w:rsidP="00763EF9">
            <w:pPr>
              <w:jc w:val="center"/>
              <w:rPr>
                <w:ins w:id="972" w:author="EW1" w:date="2012-12-11T14:15:00Z"/>
                <w:rFonts w:cs="Arial"/>
                <w:szCs w:val="20"/>
              </w:rPr>
            </w:pPr>
            <w:ins w:id="973" w:author="EW1" w:date="2012-12-11T14:15:00Z">
              <w:r>
                <w:rPr>
                  <w:rFonts w:cs="Arial"/>
                  <w:szCs w:val="20"/>
                </w:rPr>
                <w:t>-1.84</w:t>
              </w:r>
            </w:ins>
          </w:p>
        </w:tc>
        <w:tc>
          <w:tcPr>
            <w:tcW w:w="1098" w:type="dxa"/>
            <w:shd w:val="clear" w:color="auto" w:fill="auto"/>
            <w:vAlign w:val="bottom"/>
            <w:hideMark/>
          </w:tcPr>
          <w:p w:rsidR="00304C86" w:rsidRDefault="00304C86" w:rsidP="00763EF9">
            <w:pPr>
              <w:jc w:val="center"/>
              <w:rPr>
                <w:ins w:id="974" w:author="EW1" w:date="2012-12-11T14:15:00Z"/>
                <w:rFonts w:cs="Arial"/>
                <w:szCs w:val="20"/>
              </w:rPr>
            </w:pPr>
            <w:ins w:id="975" w:author="EW1" w:date="2012-12-11T14:15:00Z">
              <w:r>
                <w:rPr>
                  <w:rFonts w:cs="Arial"/>
                  <w:szCs w:val="20"/>
                </w:rPr>
                <w:t>23</w:t>
              </w:r>
            </w:ins>
          </w:p>
        </w:tc>
        <w:tc>
          <w:tcPr>
            <w:tcW w:w="1391" w:type="dxa"/>
            <w:shd w:val="clear" w:color="auto" w:fill="auto"/>
            <w:vAlign w:val="bottom"/>
            <w:hideMark/>
          </w:tcPr>
          <w:p w:rsidR="00304C86" w:rsidRDefault="00304C86" w:rsidP="00763EF9">
            <w:pPr>
              <w:jc w:val="center"/>
              <w:rPr>
                <w:ins w:id="976" w:author="EW1" w:date="2012-12-11T14:15:00Z"/>
                <w:rFonts w:cs="Arial"/>
                <w:color w:val="000000"/>
                <w:szCs w:val="20"/>
              </w:rPr>
            </w:pPr>
            <w:ins w:id="977" w:author="EW1" w:date="2012-12-11T14:15:00Z">
              <w:r>
                <w:rPr>
                  <w:rFonts w:cs="Arial"/>
                  <w:color w:val="000000"/>
                  <w:szCs w:val="20"/>
                </w:rPr>
                <w:t>-107.3</w:t>
              </w:r>
            </w:ins>
          </w:p>
        </w:tc>
        <w:tc>
          <w:tcPr>
            <w:tcW w:w="1045" w:type="dxa"/>
            <w:shd w:val="clear" w:color="auto" w:fill="auto"/>
            <w:vAlign w:val="bottom"/>
            <w:hideMark/>
          </w:tcPr>
          <w:p w:rsidR="00304C86" w:rsidRDefault="00304C86" w:rsidP="00763EF9">
            <w:pPr>
              <w:jc w:val="center"/>
              <w:rPr>
                <w:ins w:id="978" w:author="EW1" w:date="2012-12-11T14:15:00Z"/>
                <w:rFonts w:cs="Arial"/>
                <w:color w:val="000000"/>
                <w:szCs w:val="20"/>
              </w:rPr>
            </w:pPr>
            <w:ins w:id="979" w:author="EW1" w:date="2012-12-11T14:15:00Z">
              <w:r>
                <w:rPr>
                  <w:rFonts w:cs="Arial"/>
                  <w:color w:val="000000"/>
                  <w:szCs w:val="20"/>
                </w:rPr>
                <w:t>5.8</w:t>
              </w:r>
            </w:ins>
          </w:p>
        </w:tc>
      </w:tr>
    </w:tbl>
    <w:p w:rsidR="00304C86" w:rsidRDefault="00304C86" w:rsidP="00304C86">
      <w:pPr>
        <w:rPr>
          <w:ins w:id="980" w:author="EW1" w:date="2012-12-11T14:15:00Z"/>
          <w:lang w:val="en-GB"/>
        </w:rPr>
      </w:pPr>
      <w:ins w:id="981" w:author="EW1" w:date="2012-12-11T14:15:00Z">
        <w:r>
          <w:rPr>
            <w:lang w:val="en-GB"/>
          </w:rPr>
          <w:lastRenderedPageBreak/>
          <w:t>A negative margin shows that it is possible that an UE could connect to a ground-based mobile network.</w:t>
        </w:r>
      </w:ins>
    </w:p>
    <w:p w:rsidR="00304C86" w:rsidRDefault="00304C86" w:rsidP="00304C86">
      <w:pPr>
        <w:pStyle w:val="Heading3"/>
        <w:rPr>
          <w:ins w:id="982" w:author="EW1" w:date="2012-12-11T14:15:00Z"/>
        </w:rPr>
      </w:pPr>
      <w:bookmarkStart w:id="983" w:name="_Toc342329012"/>
      <w:ins w:id="984" w:author="EW1" w:date="2012-12-11T14:15:00Z">
        <w:r>
          <w:t xml:space="preserve">Estimation of the maximum power level emitted by the onboard </w:t>
        </w:r>
        <w:proofErr w:type="spellStart"/>
        <w:r>
          <w:t>nodeB</w:t>
        </w:r>
        <w:proofErr w:type="spellEnd"/>
        <w:r>
          <w:t xml:space="preserve"> in the 2600 MHz</w:t>
        </w:r>
        <w:bookmarkEnd w:id="983"/>
      </w:ins>
    </w:p>
    <w:p w:rsidR="00304C86" w:rsidRDefault="00304C86" w:rsidP="00304C86">
      <w:pPr>
        <w:rPr>
          <w:ins w:id="985" w:author="EW1" w:date="2012-12-11T14:15:00Z"/>
        </w:rPr>
      </w:pPr>
      <w:ins w:id="986" w:author="EW1" w:date="2012-12-11T14:15:00Z">
        <w:r>
          <w:t>EIRP (dBm/Channel) = Max received signal + Radiation factor – aircraft attenuation + 5 dB (value used as initial assumption).</w:t>
        </w:r>
      </w:ins>
    </w:p>
    <w:p w:rsidR="00304C86" w:rsidRDefault="00304C86" w:rsidP="00304C86">
      <w:pPr>
        <w:rPr>
          <w:ins w:id="987" w:author="EW1" w:date="2012-12-11T14:15:00Z"/>
        </w:rPr>
      </w:pPr>
      <w:ins w:id="988" w:author="EW1" w:date="2012-12-11T14:15:00Z">
        <w:r>
          <w:t xml:space="preserve">Then, from the calculated EIRP, the increase of noise level will be estimated. </w:t>
        </w:r>
      </w:ins>
    </w:p>
    <w:p w:rsidR="00304C86" w:rsidRDefault="00304C86" w:rsidP="00304C86">
      <w:pPr>
        <w:pStyle w:val="Caption"/>
        <w:keepNext/>
        <w:tabs>
          <w:tab w:val="center" w:pos="4819"/>
          <w:tab w:val="left" w:pos="6585"/>
        </w:tabs>
        <w:rPr>
          <w:ins w:id="989" w:author="EW1" w:date="2012-12-11T14:15:00Z"/>
        </w:rPr>
      </w:pPr>
      <w:ins w:id="990" w:author="EW1" w:date="2012-12-11T14:15:00Z">
        <w:r>
          <w:tab/>
        </w:r>
        <w:bookmarkStart w:id="991" w:name="_Ref342999117"/>
        <w:r>
          <w:t xml:space="preserve">Table </w:t>
        </w:r>
        <w:r w:rsidR="00C93CD3">
          <w:fldChar w:fldCharType="begin"/>
        </w:r>
        <w:r>
          <w:instrText xml:space="preserve"> SEQ Table \* ARABIC </w:instrText>
        </w:r>
        <w:r w:rsidR="00C93CD3">
          <w:fldChar w:fldCharType="separate"/>
        </w:r>
      </w:ins>
      <w:ins w:id="992" w:author="EW1" w:date="2012-12-14T10:05:00Z">
        <w:r w:rsidR="006E70F3">
          <w:rPr>
            <w:noProof/>
          </w:rPr>
          <w:t>22</w:t>
        </w:r>
      </w:ins>
      <w:ins w:id="993" w:author="EW1" w:date="2012-12-11T14:15:00Z">
        <w:r w:rsidR="00C93CD3">
          <w:fldChar w:fldCharType="end"/>
        </w:r>
        <w:bookmarkEnd w:id="991"/>
        <w:r>
          <w:t>: MCL calculation</w:t>
        </w:r>
        <w:r>
          <w:tab/>
        </w:r>
      </w:ins>
    </w:p>
    <w:tbl>
      <w:tblPr>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tblPr>
      <w:tblGrid>
        <w:gridCol w:w="2699"/>
        <w:gridCol w:w="964"/>
        <w:gridCol w:w="964"/>
        <w:gridCol w:w="964"/>
        <w:gridCol w:w="964"/>
        <w:gridCol w:w="964"/>
        <w:gridCol w:w="964"/>
      </w:tblGrid>
      <w:tr w:rsidR="00304C86" w:rsidRPr="000A37A6" w:rsidTr="00763EF9">
        <w:trPr>
          <w:trHeight w:val="798"/>
          <w:jc w:val="center"/>
          <w:ins w:id="994" w:author="EW1" w:date="2012-12-11T14:15:00Z"/>
        </w:trPr>
        <w:tc>
          <w:tcPr>
            <w:tcW w:w="2699" w:type="dxa"/>
            <w:tcBorders>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995" w:author="EW1" w:date="2012-12-11T14:15:00Z"/>
                <w:rFonts w:cs="Arial"/>
                <w:bCs/>
                <w:color w:val="FFFFFF" w:themeColor="background1"/>
                <w:szCs w:val="20"/>
              </w:rPr>
            </w:pPr>
            <w:ins w:id="996" w:author="EW1" w:date="2012-12-11T14:15:00Z">
              <w:r w:rsidRPr="001255D2">
                <w:rPr>
                  <w:rFonts w:cs="Arial"/>
                  <w:bCs/>
                  <w:color w:val="FFFFFF" w:themeColor="background1"/>
                  <w:szCs w:val="20"/>
                </w:rPr>
                <w:t xml:space="preserve">height above ground (km) </w:t>
              </w:r>
              <w:r w:rsidRPr="001255D2">
                <w:rPr>
                  <w:rFonts w:ascii="Symbol" w:hAnsi="Symbol" w:cs="Arial"/>
                  <w:bCs/>
                  <w:color w:val="FFFFFF" w:themeColor="background1"/>
                  <w:szCs w:val="20"/>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997" w:author="EW1" w:date="2012-12-11T14:15:00Z"/>
                <w:rFonts w:cs="Arial"/>
                <w:bCs/>
                <w:color w:val="FFFFFF" w:themeColor="background1"/>
                <w:szCs w:val="20"/>
              </w:rPr>
            </w:pPr>
            <w:ins w:id="998" w:author="EW1" w:date="2012-12-11T14:15: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999" w:author="EW1" w:date="2012-12-11T14:15:00Z"/>
                <w:rFonts w:cs="Arial"/>
                <w:bCs/>
                <w:color w:val="FFFFFF" w:themeColor="background1"/>
                <w:szCs w:val="20"/>
              </w:rPr>
            </w:pPr>
            <w:ins w:id="1000" w:author="EW1" w:date="2012-12-11T14:15: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001" w:author="EW1" w:date="2012-12-11T14:15:00Z"/>
                <w:rFonts w:cs="Arial"/>
                <w:bCs/>
                <w:color w:val="FFFFFF" w:themeColor="background1"/>
                <w:szCs w:val="20"/>
              </w:rPr>
            </w:pPr>
            <w:ins w:id="1002" w:author="EW1" w:date="2012-12-11T14:15: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003" w:author="EW1" w:date="2012-12-11T14:15:00Z"/>
                <w:rFonts w:cs="Arial"/>
                <w:bCs/>
                <w:color w:val="FFFFFF" w:themeColor="background1"/>
                <w:szCs w:val="20"/>
              </w:rPr>
            </w:pPr>
            <w:ins w:id="1004" w:author="EW1" w:date="2012-12-11T14:15: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005" w:author="EW1" w:date="2012-12-11T14:15:00Z"/>
                <w:rFonts w:cs="Arial"/>
                <w:bCs/>
                <w:color w:val="FFFFFF" w:themeColor="background1"/>
                <w:szCs w:val="20"/>
              </w:rPr>
            </w:pPr>
            <w:ins w:id="1006" w:author="EW1" w:date="2012-12-11T14:15: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007" w:author="EW1" w:date="2012-12-11T14:15:00Z"/>
                <w:rFonts w:cs="Arial"/>
                <w:bCs/>
                <w:color w:val="FFFFFF" w:themeColor="background1"/>
                <w:szCs w:val="20"/>
              </w:rPr>
            </w:pPr>
            <w:ins w:id="1008" w:author="EW1" w:date="2012-12-11T14:15:00Z">
              <w:r w:rsidRPr="001255D2">
                <w:rPr>
                  <w:rFonts w:cs="Arial"/>
                  <w:bCs/>
                  <w:color w:val="FFFFFF" w:themeColor="background1"/>
                  <w:szCs w:val="20"/>
                </w:rPr>
                <w:t>8</w:t>
              </w:r>
            </w:ins>
          </w:p>
        </w:tc>
      </w:tr>
      <w:tr w:rsidR="00304C86" w:rsidRPr="001255D2" w:rsidTr="00763EF9">
        <w:trPr>
          <w:trHeight w:val="526"/>
          <w:jc w:val="center"/>
          <w:ins w:id="1009"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10" w:author="EW1" w:date="2012-12-11T14:15:00Z"/>
                <w:rFonts w:cs="Arial"/>
                <w:bCs/>
                <w:color w:val="FFFFFF" w:themeColor="background1"/>
                <w:szCs w:val="20"/>
              </w:rPr>
            </w:pPr>
            <w:ins w:id="1011" w:author="EW1" w:date="2012-12-11T14:15:00Z">
              <w:r w:rsidRPr="001255D2">
                <w:rPr>
                  <w:rFonts w:cs="Arial"/>
                  <w:bCs/>
                  <w:color w:val="FFFFFF" w:themeColor="background1"/>
                  <w:szCs w:val="20"/>
                </w:rPr>
                <w:t>Max received signal level (dBm/5MHz)</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12" w:author="EW1" w:date="2012-12-11T14:15:00Z"/>
                <w:rFonts w:cs="Arial"/>
                <w:color w:val="000000"/>
                <w:szCs w:val="20"/>
              </w:rPr>
            </w:pPr>
            <w:ins w:id="1013" w:author="EW1" w:date="2012-12-11T14:15:00Z">
              <w:r>
                <w:rPr>
                  <w:rFonts w:cs="Arial"/>
                  <w:color w:val="000000"/>
                  <w:szCs w:val="20"/>
                </w:rPr>
                <w:t>-76.8</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14" w:author="EW1" w:date="2012-12-11T14:15:00Z"/>
                <w:rFonts w:cs="Arial"/>
                <w:color w:val="000000"/>
                <w:szCs w:val="20"/>
              </w:rPr>
            </w:pPr>
            <w:ins w:id="1015" w:author="EW1" w:date="2012-12-11T14:15:00Z">
              <w:r>
                <w:rPr>
                  <w:rFonts w:cs="Arial"/>
                  <w:color w:val="000000"/>
                  <w:szCs w:val="20"/>
                </w:rPr>
                <w:t>-79.3</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16" w:author="EW1" w:date="2012-12-11T14:15:00Z"/>
                <w:rFonts w:cs="Arial"/>
                <w:color w:val="000000"/>
                <w:szCs w:val="20"/>
              </w:rPr>
            </w:pPr>
            <w:ins w:id="1017" w:author="EW1" w:date="2012-12-11T14:15:00Z">
              <w:r>
                <w:rPr>
                  <w:rFonts w:cs="Arial"/>
                  <w:color w:val="000000"/>
                  <w:szCs w:val="20"/>
                </w:rPr>
                <w:t>-81.3</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18" w:author="EW1" w:date="2012-12-11T14:15:00Z"/>
                <w:rFonts w:cs="Arial"/>
                <w:color w:val="000000"/>
                <w:szCs w:val="20"/>
              </w:rPr>
            </w:pPr>
            <w:ins w:id="1019" w:author="EW1" w:date="2012-12-11T14:15:00Z">
              <w:r>
                <w:rPr>
                  <w:rFonts w:cs="Arial"/>
                  <w:color w:val="000000"/>
                  <w:szCs w:val="20"/>
                </w:rPr>
                <w:t>-82.8</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20" w:author="EW1" w:date="2012-12-11T14:15:00Z"/>
                <w:rFonts w:cs="Arial"/>
                <w:color w:val="000000"/>
                <w:szCs w:val="20"/>
              </w:rPr>
            </w:pPr>
            <w:ins w:id="1021" w:author="EW1" w:date="2012-12-11T14:15:00Z">
              <w:r>
                <w:rPr>
                  <w:rFonts w:cs="Arial"/>
                  <w:color w:val="000000"/>
                  <w:szCs w:val="20"/>
                </w:rPr>
                <w:t>-84.2</w:t>
              </w:r>
            </w:ins>
          </w:p>
        </w:tc>
        <w:tc>
          <w:tcPr>
            <w:tcW w:w="964" w:type="dxa"/>
            <w:tcBorders>
              <w:top w:val="single" w:sz="8" w:space="0" w:color="FFFFFF" w:themeColor="background1"/>
            </w:tcBorders>
            <w:shd w:val="clear" w:color="000000" w:fill="FFFFFF"/>
            <w:vAlign w:val="center"/>
            <w:hideMark/>
          </w:tcPr>
          <w:p w:rsidR="00304C86" w:rsidRDefault="00304C86" w:rsidP="00763EF9">
            <w:pPr>
              <w:jc w:val="center"/>
              <w:rPr>
                <w:ins w:id="1022" w:author="EW1" w:date="2012-12-11T14:15:00Z"/>
                <w:rFonts w:cs="Arial"/>
                <w:color w:val="000000"/>
                <w:szCs w:val="20"/>
              </w:rPr>
            </w:pPr>
            <w:ins w:id="1023" w:author="EW1" w:date="2012-12-11T14:15:00Z">
              <w:r>
                <w:rPr>
                  <w:rFonts w:cs="Arial"/>
                  <w:color w:val="000000"/>
                  <w:szCs w:val="20"/>
                </w:rPr>
                <w:t>-85.3</w:t>
              </w:r>
            </w:ins>
          </w:p>
        </w:tc>
      </w:tr>
      <w:tr w:rsidR="00304C86" w:rsidRPr="001255D2" w:rsidTr="00763EF9">
        <w:trPr>
          <w:trHeight w:val="495"/>
          <w:jc w:val="center"/>
          <w:ins w:id="1024"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25" w:author="EW1" w:date="2012-12-11T14:15:00Z"/>
                <w:rFonts w:cs="Arial"/>
                <w:bCs/>
                <w:color w:val="FFFFFF" w:themeColor="background1"/>
                <w:szCs w:val="20"/>
              </w:rPr>
            </w:pPr>
            <w:ins w:id="1026" w:author="EW1" w:date="2012-12-11T14:15:00Z">
              <w:r w:rsidRPr="001255D2">
                <w:rPr>
                  <w:rFonts w:cs="Arial"/>
                  <w:bCs/>
                  <w:color w:val="FFFFFF" w:themeColor="background1"/>
                  <w:szCs w:val="20"/>
                </w:rPr>
                <w:t>Radiation Factor (Large Aircraft) (dB)</w:t>
              </w:r>
            </w:ins>
          </w:p>
        </w:tc>
        <w:tc>
          <w:tcPr>
            <w:tcW w:w="964" w:type="dxa"/>
            <w:shd w:val="clear" w:color="000000" w:fill="FFFFFF"/>
            <w:vAlign w:val="center"/>
            <w:hideMark/>
          </w:tcPr>
          <w:p w:rsidR="00304C86" w:rsidRDefault="00304C86" w:rsidP="00763EF9">
            <w:pPr>
              <w:jc w:val="center"/>
              <w:rPr>
                <w:ins w:id="1027" w:author="EW1" w:date="2012-12-11T14:15:00Z"/>
                <w:rFonts w:cs="Arial"/>
                <w:color w:val="000000"/>
                <w:szCs w:val="20"/>
              </w:rPr>
            </w:pPr>
            <w:ins w:id="1028" w:author="EW1" w:date="2012-12-11T14:15:00Z">
              <w:r>
                <w:rPr>
                  <w:rFonts w:cs="Arial"/>
                  <w:color w:val="000000"/>
                  <w:szCs w:val="20"/>
                </w:rPr>
                <w:t>71</w:t>
              </w:r>
            </w:ins>
          </w:p>
        </w:tc>
        <w:tc>
          <w:tcPr>
            <w:tcW w:w="964" w:type="dxa"/>
            <w:shd w:val="clear" w:color="000000" w:fill="FFFFFF"/>
            <w:vAlign w:val="center"/>
            <w:hideMark/>
          </w:tcPr>
          <w:p w:rsidR="00304C86" w:rsidRDefault="00304C86" w:rsidP="00763EF9">
            <w:pPr>
              <w:jc w:val="center"/>
              <w:rPr>
                <w:ins w:id="1029" w:author="EW1" w:date="2012-12-11T14:15:00Z"/>
                <w:rFonts w:cs="Arial"/>
                <w:color w:val="000000"/>
                <w:szCs w:val="20"/>
              </w:rPr>
            </w:pPr>
            <w:ins w:id="1030" w:author="EW1" w:date="2012-12-11T14:15:00Z">
              <w:r>
                <w:rPr>
                  <w:rFonts w:cs="Arial"/>
                  <w:color w:val="000000"/>
                  <w:szCs w:val="20"/>
                </w:rPr>
                <w:t>71</w:t>
              </w:r>
            </w:ins>
          </w:p>
        </w:tc>
        <w:tc>
          <w:tcPr>
            <w:tcW w:w="964" w:type="dxa"/>
            <w:shd w:val="clear" w:color="000000" w:fill="FFFFFF"/>
            <w:vAlign w:val="center"/>
            <w:hideMark/>
          </w:tcPr>
          <w:p w:rsidR="00304C86" w:rsidRDefault="00304C86" w:rsidP="00763EF9">
            <w:pPr>
              <w:jc w:val="center"/>
              <w:rPr>
                <w:ins w:id="1031" w:author="EW1" w:date="2012-12-11T14:15:00Z"/>
                <w:rFonts w:cs="Arial"/>
                <w:color w:val="000000"/>
                <w:szCs w:val="20"/>
              </w:rPr>
            </w:pPr>
            <w:ins w:id="1032" w:author="EW1" w:date="2012-12-11T14:15:00Z">
              <w:r>
                <w:rPr>
                  <w:rFonts w:cs="Arial"/>
                  <w:color w:val="000000"/>
                  <w:szCs w:val="20"/>
                </w:rPr>
                <w:t>71</w:t>
              </w:r>
            </w:ins>
          </w:p>
        </w:tc>
        <w:tc>
          <w:tcPr>
            <w:tcW w:w="964" w:type="dxa"/>
            <w:shd w:val="clear" w:color="000000" w:fill="FFFFFF"/>
            <w:vAlign w:val="center"/>
            <w:hideMark/>
          </w:tcPr>
          <w:p w:rsidR="00304C86" w:rsidRDefault="00304C86" w:rsidP="00763EF9">
            <w:pPr>
              <w:jc w:val="center"/>
              <w:rPr>
                <w:ins w:id="1033" w:author="EW1" w:date="2012-12-11T14:15:00Z"/>
                <w:rFonts w:cs="Arial"/>
                <w:color w:val="000000"/>
                <w:szCs w:val="20"/>
              </w:rPr>
            </w:pPr>
            <w:ins w:id="1034" w:author="EW1" w:date="2012-12-11T14:15:00Z">
              <w:r>
                <w:rPr>
                  <w:rFonts w:cs="Arial"/>
                  <w:color w:val="000000"/>
                  <w:szCs w:val="20"/>
                </w:rPr>
                <w:t>71</w:t>
              </w:r>
            </w:ins>
          </w:p>
        </w:tc>
        <w:tc>
          <w:tcPr>
            <w:tcW w:w="964" w:type="dxa"/>
            <w:shd w:val="clear" w:color="000000" w:fill="FFFFFF"/>
            <w:vAlign w:val="center"/>
            <w:hideMark/>
          </w:tcPr>
          <w:p w:rsidR="00304C86" w:rsidRDefault="00304C86" w:rsidP="00763EF9">
            <w:pPr>
              <w:jc w:val="center"/>
              <w:rPr>
                <w:ins w:id="1035" w:author="EW1" w:date="2012-12-11T14:15:00Z"/>
                <w:rFonts w:cs="Arial"/>
                <w:color w:val="000000"/>
                <w:szCs w:val="20"/>
              </w:rPr>
            </w:pPr>
            <w:ins w:id="1036" w:author="EW1" w:date="2012-12-11T14:15:00Z">
              <w:r>
                <w:rPr>
                  <w:rFonts w:cs="Arial"/>
                  <w:color w:val="000000"/>
                  <w:szCs w:val="20"/>
                </w:rPr>
                <w:t>71</w:t>
              </w:r>
            </w:ins>
          </w:p>
        </w:tc>
        <w:tc>
          <w:tcPr>
            <w:tcW w:w="964" w:type="dxa"/>
            <w:shd w:val="clear" w:color="000000" w:fill="FFFFFF"/>
            <w:vAlign w:val="center"/>
            <w:hideMark/>
          </w:tcPr>
          <w:p w:rsidR="00304C86" w:rsidRDefault="00304C86" w:rsidP="00763EF9">
            <w:pPr>
              <w:jc w:val="center"/>
              <w:rPr>
                <w:ins w:id="1037" w:author="EW1" w:date="2012-12-11T14:15:00Z"/>
                <w:rFonts w:cs="Arial"/>
                <w:color w:val="000000"/>
                <w:szCs w:val="20"/>
              </w:rPr>
            </w:pPr>
            <w:ins w:id="1038" w:author="EW1" w:date="2012-12-11T14:15:00Z">
              <w:r>
                <w:rPr>
                  <w:rFonts w:cs="Arial"/>
                  <w:color w:val="000000"/>
                  <w:szCs w:val="20"/>
                </w:rPr>
                <w:t>71</w:t>
              </w:r>
            </w:ins>
          </w:p>
        </w:tc>
      </w:tr>
      <w:tr w:rsidR="00304C86" w:rsidRPr="001255D2" w:rsidTr="00763EF9">
        <w:trPr>
          <w:trHeight w:val="349"/>
          <w:jc w:val="center"/>
          <w:ins w:id="1039"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40" w:author="EW1" w:date="2012-12-11T14:15:00Z"/>
                <w:rFonts w:cs="Arial"/>
                <w:bCs/>
                <w:color w:val="FFFFFF" w:themeColor="background1"/>
                <w:szCs w:val="20"/>
              </w:rPr>
            </w:pPr>
            <w:ins w:id="1041" w:author="EW1" w:date="2012-12-11T14:15:00Z">
              <w:r>
                <w:rPr>
                  <w:rFonts w:cs="Arial"/>
                  <w:bCs/>
                  <w:color w:val="FFFFFF" w:themeColor="background1"/>
                  <w:szCs w:val="20"/>
                </w:rPr>
                <w:t>Aircraft attenuation (dB)</w:t>
              </w:r>
            </w:ins>
          </w:p>
        </w:tc>
        <w:tc>
          <w:tcPr>
            <w:tcW w:w="964" w:type="dxa"/>
            <w:shd w:val="clear" w:color="000000" w:fill="FFFFFF"/>
            <w:vAlign w:val="center"/>
            <w:hideMark/>
          </w:tcPr>
          <w:p w:rsidR="00304C86" w:rsidRPr="000A37A6" w:rsidRDefault="00304C86" w:rsidP="00763EF9">
            <w:pPr>
              <w:jc w:val="center"/>
              <w:rPr>
                <w:ins w:id="1042" w:author="EW1" w:date="2012-12-11T14:15:00Z"/>
                <w:rFonts w:cs="Arial"/>
                <w:bCs/>
                <w:color w:val="000000"/>
                <w:szCs w:val="20"/>
              </w:rPr>
            </w:pPr>
            <w:ins w:id="1043" w:author="EW1" w:date="2012-12-11T14:15:00Z">
              <w:r w:rsidRPr="000A37A6">
                <w:rPr>
                  <w:rFonts w:cs="Arial"/>
                  <w:bCs/>
                  <w:color w:val="000000"/>
                  <w:szCs w:val="20"/>
                </w:rPr>
                <w:t>3.3</w:t>
              </w:r>
            </w:ins>
          </w:p>
        </w:tc>
        <w:tc>
          <w:tcPr>
            <w:tcW w:w="964" w:type="dxa"/>
            <w:shd w:val="clear" w:color="000000" w:fill="FFFFFF"/>
            <w:vAlign w:val="center"/>
            <w:hideMark/>
          </w:tcPr>
          <w:p w:rsidR="00304C86" w:rsidRPr="000A37A6" w:rsidRDefault="00304C86" w:rsidP="00763EF9">
            <w:pPr>
              <w:jc w:val="center"/>
              <w:rPr>
                <w:ins w:id="1044" w:author="EW1" w:date="2012-12-11T14:15:00Z"/>
                <w:rFonts w:cs="Arial"/>
                <w:bCs/>
                <w:color w:val="000000"/>
                <w:szCs w:val="20"/>
              </w:rPr>
            </w:pPr>
            <w:ins w:id="1045" w:author="EW1" w:date="2012-12-11T14:15:00Z">
              <w:r w:rsidRPr="000A37A6">
                <w:rPr>
                  <w:rFonts w:cs="Arial"/>
                  <w:bCs/>
                  <w:color w:val="000000"/>
                  <w:szCs w:val="20"/>
                </w:rPr>
                <w:t>1.1</w:t>
              </w:r>
            </w:ins>
          </w:p>
        </w:tc>
        <w:tc>
          <w:tcPr>
            <w:tcW w:w="964" w:type="dxa"/>
            <w:shd w:val="clear" w:color="000000" w:fill="FFFFFF"/>
            <w:vAlign w:val="center"/>
            <w:hideMark/>
          </w:tcPr>
          <w:p w:rsidR="00304C86" w:rsidRDefault="00304C86" w:rsidP="00763EF9">
            <w:pPr>
              <w:jc w:val="center"/>
              <w:rPr>
                <w:ins w:id="1046" w:author="EW1" w:date="2012-12-11T14:15:00Z"/>
                <w:rFonts w:cs="Arial"/>
                <w:bCs/>
                <w:color w:val="000000"/>
                <w:szCs w:val="20"/>
              </w:rPr>
            </w:pPr>
            <w:ins w:id="1047" w:author="EW1" w:date="2012-12-11T14:15:00Z">
              <w:r w:rsidRPr="000A37A6">
                <w:rPr>
                  <w:rFonts w:cs="Arial"/>
                  <w:bCs/>
                  <w:color w:val="000000"/>
                  <w:szCs w:val="20"/>
                </w:rPr>
                <w:t>-0.5</w:t>
              </w:r>
            </w:ins>
          </w:p>
        </w:tc>
        <w:tc>
          <w:tcPr>
            <w:tcW w:w="964" w:type="dxa"/>
            <w:shd w:val="clear" w:color="000000" w:fill="FFFFFF"/>
            <w:vAlign w:val="center"/>
            <w:hideMark/>
          </w:tcPr>
          <w:p w:rsidR="00304C86" w:rsidRDefault="00304C86" w:rsidP="00763EF9">
            <w:pPr>
              <w:jc w:val="center"/>
              <w:rPr>
                <w:ins w:id="1048" w:author="EW1" w:date="2012-12-11T14:15:00Z"/>
                <w:rFonts w:cs="Arial"/>
                <w:bCs/>
                <w:color w:val="000000"/>
                <w:szCs w:val="20"/>
              </w:rPr>
            </w:pPr>
            <w:ins w:id="1049" w:author="EW1" w:date="2012-12-11T14:15:00Z">
              <w:r w:rsidRPr="000A37A6">
                <w:rPr>
                  <w:rFonts w:cs="Arial"/>
                  <w:bCs/>
                  <w:color w:val="000000"/>
                  <w:szCs w:val="20"/>
                </w:rPr>
                <w:t>-1.8</w:t>
              </w:r>
            </w:ins>
          </w:p>
        </w:tc>
        <w:tc>
          <w:tcPr>
            <w:tcW w:w="964" w:type="dxa"/>
            <w:shd w:val="clear" w:color="000000" w:fill="FFFFFF"/>
            <w:vAlign w:val="center"/>
            <w:hideMark/>
          </w:tcPr>
          <w:p w:rsidR="00304C86" w:rsidRDefault="00304C86" w:rsidP="00763EF9">
            <w:pPr>
              <w:jc w:val="center"/>
              <w:rPr>
                <w:ins w:id="1050" w:author="EW1" w:date="2012-12-11T14:15:00Z"/>
                <w:rFonts w:cs="Arial"/>
                <w:bCs/>
                <w:color w:val="000000"/>
                <w:szCs w:val="20"/>
              </w:rPr>
            </w:pPr>
            <w:ins w:id="1051" w:author="EW1" w:date="2012-12-11T14:15:00Z">
              <w:r w:rsidRPr="000A37A6">
                <w:rPr>
                  <w:rFonts w:cs="Arial"/>
                  <w:bCs/>
                  <w:color w:val="000000"/>
                  <w:szCs w:val="20"/>
                </w:rPr>
                <w:t>-2.9</w:t>
              </w:r>
            </w:ins>
          </w:p>
        </w:tc>
        <w:tc>
          <w:tcPr>
            <w:tcW w:w="964" w:type="dxa"/>
            <w:shd w:val="clear" w:color="000000" w:fill="FFFFFF"/>
            <w:vAlign w:val="center"/>
            <w:hideMark/>
          </w:tcPr>
          <w:p w:rsidR="00304C86" w:rsidRDefault="00304C86" w:rsidP="00763EF9">
            <w:pPr>
              <w:jc w:val="center"/>
              <w:rPr>
                <w:ins w:id="1052" w:author="EW1" w:date="2012-12-11T14:15:00Z"/>
                <w:rFonts w:cs="Arial"/>
                <w:bCs/>
                <w:color w:val="000000"/>
                <w:szCs w:val="20"/>
              </w:rPr>
            </w:pPr>
            <w:ins w:id="1053" w:author="EW1" w:date="2012-12-11T14:15:00Z">
              <w:r w:rsidRPr="000A37A6">
                <w:rPr>
                  <w:rFonts w:cs="Arial"/>
                  <w:bCs/>
                  <w:color w:val="000000"/>
                  <w:szCs w:val="20"/>
                </w:rPr>
                <w:t>-3.8</w:t>
              </w:r>
            </w:ins>
          </w:p>
        </w:tc>
      </w:tr>
      <w:tr w:rsidR="00304C86" w:rsidRPr="001255D2" w:rsidTr="00763EF9">
        <w:trPr>
          <w:trHeight w:val="552"/>
          <w:jc w:val="center"/>
          <w:ins w:id="1054"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55" w:author="EW1" w:date="2012-12-11T14:15:00Z"/>
                <w:rFonts w:cs="Arial"/>
                <w:bCs/>
                <w:color w:val="FFFFFF" w:themeColor="background1"/>
                <w:szCs w:val="20"/>
              </w:rPr>
            </w:pPr>
            <w:ins w:id="1056" w:author="EW1" w:date="2012-12-11T14:15:00Z">
              <w:r w:rsidRPr="001255D2">
                <w:rPr>
                  <w:rFonts w:cs="Arial"/>
                  <w:bCs/>
                  <w:color w:val="FFFFFF" w:themeColor="background1"/>
                  <w:szCs w:val="20"/>
                </w:rPr>
                <w:t>Equivalent EIRP (as point of source) (dBm/</w:t>
              </w:r>
              <w:r w:rsidRPr="000A37A6">
                <w:rPr>
                  <w:rFonts w:cs="Arial"/>
                  <w:bCs/>
                  <w:color w:val="FFFFFF" w:themeColor="background1"/>
                  <w:szCs w:val="20"/>
                </w:rPr>
                <w:t>5</w:t>
              </w:r>
              <w:r w:rsidRPr="001255D2">
                <w:rPr>
                  <w:rFonts w:cs="Arial"/>
                  <w:bCs/>
                  <w:color w:val="FFFFFF" w:themeColor="background1"/>
                  <w:szCs w:val="20"/>
                </w:rPr>
                <w:t>MHz)</w:t>
              </w:r>
            </w:ins>
          </w:p>
        </w:tc>
        <w:tc>
          <w:tcPr>
            <w:tcW w:w="964" w:type="dxa"/>
            <w:shd w:val="clear" w:color="000000" w:fill="FFFFFF"/>
            <w:vAlign w:val="center"/>
            <w:hideMark/>
          </w:tcPr>
          <w:p w:rsidR="00304C86" w:rsidRDefault="00304C86" w:rsidP="00763EF9">
            <w:pPr>
              <w:jc w:val="center"/>
              <w:rPr>
                <w:ins w:id="1057" w:author="EW1" w:date="2012-12-11T14:15:00Z"/>
                <w:rFonts w:cs="Arial"/>
                <w:color w:val="000000"/>
                <w:szCs w:val="20"/>
              </w:rPr>
            </w:pPr>
            <w:ins w:id="1058" w:author="EW1" w:date="2012-12-11T14:15:00Z">
              <w:r>
                <w:rPr>
                  <w:rFonts w:cs="Arial"/>
                  <w:color w:val="000000"/>
                  <w:szCs w:val="20"/>
                </w:rPr>
                <w:t>-4.1</w:t>
              </w:r>
            </w:ins>
          </w:p>
        </w:tc>
        <w:tc>
          <w:tcPr>
            <w:tcW w:w="964" w:type="dxa"/>
            <w:shd w:val="clear" w:color="000000" w:fill="FFFFFF"/>
            <w:vAlign w:val="center"/>
            <w:hideMark/>
          </w:tcPr>
          <w:p w:rsidR="00304C86" w:rsidRDefault="00304C86" w:rsidP="00763EF9">
            <w:pPr>
              <w:jc w:val="center"/>
              <w:rPr>
                <w:ins w:id="1059" w:author="EW1" w:date="2012-12-11T14:15:00Z"/>
                <w:rFonts w:cs="Arial"/>
                <w:color w:val="000000"/>
                <w:szCs w:val="20"/>
              </w:rPr>
            </w:pPr>
            <w:ins w:id="1060" w:author="EW1" w:date="2012-12-11T14:15:00Z">
              <w:r>
                <w:rPr>
                  <w:rFonts w:cs="Arial"/>
                  <w:color w:val="000000"/>
                  <w:szCs w:val="20"/>
                </w:rPr>
                <w:t>-4.4</w:t>
              </w:r>
            </w:ins>
          </w:p>
        </w:tc>
        <w:tc>
          <w:tcPr>
            <w:tcW w:w="964" w:type="dxa"/>
            <w:shd w:val="clear" w:color="000000" w:fill="FFFFFF"/>
            <w:vAlign w:val="center"/>
            <w:hideMark/>
          </w:tcPr>
          <w:p w:rsidR="00304C86" w:rsidRDefault="00304C86" w:rsidP="00763EF9">
            <w:pPr>
              <w:jc w:val="center"/>
              <w:rPr>
                <w:ins w:id="1061" w:author="EW1" w:date="2012-12-11T14:15:00Z"/>
                <w:rFonts w:cs="Arial"/>
                <w:color w:val="000000"/>
                <w:szCs w:val="20"/>
              </w:rPr>
            </w:pPr>
            <w:ins w:id="1062" w:author="EW1" w:date="2012-12-11T14:15:00Z">
              <w:r>
                <w:rPr>
                  <w:rFonts w:cs="Arial"/>
                  <w:color w:val="000000"/>
                  <w:szCs w:val="20"/>
                </w:rPr>
                <w:t>-4.8</w:t>
              </w:r>
            </w:ins>
          </w:p>
        </w:tc>
        <w:tc>
          <w:tcPr>
            <w:tcW w:w="964" w:type="dxa"/>
            <w:shd w:val="clear" w:color="000000" w:fill="FFFFFF"/>
            <w:vAlign w:val="center"/>
            <w:hideMark/>
          </w:tcPr>
          <w:p w:rsidR="00304C86" w:rsidRDefault="00304C86" w:rsidP="00763EF9">
            <w:pPr>
              <w:jc w:val="center"/>
              <w:rPr>
                <w:ins w:id="1063" w:author="EW1" w:date="2012-12-11T14:15:00Z"/>
                <w:rFonts w:cs="Arial"/>
                <w:color w:val="000000"/>
                <w:szCs w:val="20"/>
              </w:rPr>
            </w:pPr>
            <w:ins w:id="1064" w:author="EW1" w:date="2012-12-11T14:15:00Z">
              <w:r>
                <w:rPr>
                  <w:rFonts w:cs="Arial"/>
                  <w:color w:val="000000"/>
                  <w:szCs w:val="20"/>
                </w:rPr>
                <w:t>-5</w:t>
              </w:r>
            </w:ins>
          </w:p>
        </w:tc>
        <w:tc>
          <w:tcPr>
            <w:tcW w:w="964" w:type="dxa"/>
            <w:shd w:val="clear" w:color="000000" w:fill="FFFFFF"/>
            <w:vAlign w:val="center"/>
            <w:hideMark/>
          </w:tcPr>
          <w:p w:rsidR="00304C86" w:rsidRDefault="00304C86" w:rsidP="00763EF9">
            <w:pPr>
              <w:jc w:val="center"/>
              <w:rPr>
                <w:ins w:id="1065" w:author="EW1" w:date="2012-12-11T14:15:00Z"/>
                <w:rFonts w:cs="Arial"/>
                <w:color w:val="000000"/>
                <w:szCs w:val="20"/>
              </w:rPr>
            </w:pPr>
            <w:ins w:id="1066" w:author="EW1" w:date="2012-12-11T14:15:00Z">
              <w:r>
                <w:rPr>
                  <w:rFonts w:cs="Arial"/>
                  <w:color w:val="000000"/>
                  <w:szCs w:val="20"/>
                </w:rPr>
                <w:t>-5.3</w:t>
              </w:r>
            </w:ins>
          </w:p>
        </w:tc>
        <w:tc>
          <w:tcPr>
            <w:tcW w:w="964" w:type="dxa"/>
            <w:shd w:val="clear" w:color="000000" w:fill="FFFFFF"/>
            <w:vAlign w:val="center"/>
            <w:hideMark/>
          </w:tcPr>
          <w:p w:rsidR="00304C86" w:rsidRDefault="00304C86" w:rsidP="00763EF9">
            <w:pPr>
              <w:jc w:val="center"/>
              <w:rPr>
                <w:ins w:id="1067" w:author="EW1" w:date="2012-12-11T14:15:00Z"/>
                <w:rFonts w:cs="Arial"/>
                <w:color w:val="000000"/>
                <w:szCs w:val="20"/>
              </w:rPr>
            </w:pPr>
            <w:ins w:id="1068" w:author="EW1" w:date="2012-12-11T14:15:00Z">
              <w:r>
                <w:rPr>
                  <w:rFonts w:cs="Arial"/>
                  <w:color w:val="000000"/>
                  <w:szCs w:val="20"/>
                </w:rPr>
                <w:t>-5.5</w:t>
              </w:r>
            </w:ins>
          </w:p>
        </w:tc>
      </w:tr>
      <w:tr w:rsidR="00304C86" w:rsidRPr="001255D2" w:rsidTr="00763EF9">
        <w:trPr>
          <w:trHeight w:val="534"/>
          <w:jc w:val="center"/>
          <w:ins w:id="1069"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70" w:author="EW1" w:date="2012-12-11T14:15:00Z"/>
                <w:rFonts w:cs="Arial"/>
                <w:bCs/>
                <w:color w:val="FFFFFF" w:themeColor="background1"/>
                <w:szCs w:val="20"/>
              </w:rPr>
            </w:pPr>
            <w:ins w:id="1071" w:author="EW1" w:date="2012-12-11T14:15:00Z">
              <w:r w:rsidRPr="001255D2">
                <w:rPr>
                  <w:rFonts w:cs="Arial"/>
                  <w:bCs/>
                  <w:color w:val="FFFFFF" w:themeColor="background1"/>
                  <w:szCs w:val="20"/>
                </w:rPr>
                <w:t>Free Space Propagation Losses (dB)</w:t>
              </w:r>
            </w:ins>
          </w:p>
        </w:tc>
        <w:tc>
          <w:tcPr>
            <w:tcW w:w="964" w:type="dxa"/>
            <w:shd w:val="clear" w:color="000000" w:fill="FFFFFF"/>
            <w:vAlign w:val="center"/>
            <w:hideMark/>
          </w:tcPr>
          <w:p w:rsidR="00304C86" w:rsidRDefault="00304C86" w:rsidP="00763EF9">
            <w:pPr>
              <w:jc w:val="center"/>
              <w:rPr>
                <w:ins w:id="1072" w:author="EW1" w:date="2012-12-11T14:15:00Z"/>
                <w:rFonts w:cs="Arial"/>
                <w:color w:val="000000"/>
                <w:szCs w:val="20"/>
              </w:rPr>
            </w:pPr>
            <w:ins w:id="1073" w:author="EW1" w:date="2012-12-11T14:15:00Z">
              <w:r>
                <w:rPr>
                  <w:rFonts w:cs="Arial"/>
                  <w:color w:val="000000"/>
                  <w:szCs w:val="20"/>
                </w:rPr>
                <w:t>110.4</w:t>
              </w:r>
            </w:ins>
          </w:p>
        </w:tc>
        <w:tc>
          <w:tcPr>
            <w:tcW w:w="964" w:type="dxa"/>
            <w:shd w:val="clear" w:color="000000" w:fill="FFFFFF"/>
            <w:vAlign w:val="center"/>
            <w:hideMark/>
          </w:tcPr>
          <w:p w:rsidR="00304C86" w:rsidRDefault="00304C86" w:rsidP="00763EF9">
            <w:pPr>
              <w:jc w:val="center"/>
              <w:rPr>
                <w:ins w:id="1074" w:author="EW1" w:date="2012-12-11T14:15:00Z"/>
                <w:rFonts w:cs="Arial"/>
                <w:color w:val="000000"/>
                <w:szCs w:val="20"/>
              </w:rPr>
            </w:pPr>
            <w:ins w:id="1075" w:author="EW1" w:date="2012-12-11T14:15:00Z">
              <w:r>
                <w:rPr>
                  <w:rFonts w:cs="Arial"/>
                  <w:color w:val="000000"/>
                  <w:szCs w:val="20"/>
                </w:rPr>
                <w:t>112.9</w:t>
              </w:r>
            </w:ins>
          </w:p>
        </w:tc>
        <w:tc>
          <w:tcPr>
            <w:tcW w:w="964" w:type="dxa"/>
            <w:shd w:val="clear" w:color="000000" w:fill="FFFFFF"/>
            <w:vAlign w:val="center"/>
            <w:hideMark/>
          </w:tcPr>
          <w:p w:rsidR="00304C86" w:rsidRDefault="00304C86" w:rsidP="00763EF9">
            <w:pPr>
              <w:jc w:val="center"/>
              <w:rPr>
                <w:ins w:id="1076" w:author="EW1" w:date="2012-12-11T14:15:00Z"/>
                <w:rFonts w:cs="Arial"/>
                <w:color w:val="000000"/>
                <w:szCs w:val="20"/>
              </w:rPr>
            </w:pPr>
            <w:ins w:id="1077" w:author="EW1" w:date="2012-12-11T14:15:00Z">
              <w:r>
                <w:rPr>
                  <w:rFonts w:cs="Arial"/>
                  <w:color w:val="000000"/>
                  <w:szCs w:val="20"/>
                </w:rPr>
                <w:t>114.8</w:t>
              </w:r>
            </w:ins>
          </w:p>
        </w:tc>
        <w:tc>
          <w:tcPr>
            <w:tcW w:w="964" w:type="dxa"/>
            <w:shd w:val="clear" w:color="000000" w:fill="FFFFFF"/>
            <w:vAlign w:val="center"/>
            <w:hideMark/>
          </w:tcPr>
          <w:p w:rsidR="00304C86" w:rsidRDefault="00304C86" w:rsidP="00763EF9">
            <w:pPr>
              <w:jc w:val="center"/>
              <w:rPr>
                <w:ins w:id="1078" w:author="EW1" w:date="2012-12-11T14:15:00Z"/>
                <w:rFonts w:cs="Arial"/>
                <w:color w:val="000000"/>
                <w:szCs w:val="20"/>
              </w:rPr>
            </w:pPr>
            <w:ins w:id="1079" w:author="EW1" w:date="2012-12-11T14:15:00Z">
              <w:r>
                <w:rPr>
                  <w:rFonts w:cs="Arial"/>
                  <w:color w:val="000000"/>
                  <w:szCs w:val="20"/>
                </w:rPr>
                <w:t>116.4</w:t>
              </w:r>
            </w:ins>
          </w:p>
        </w:tc>
        <w:tc>
          <w:tcPr>
            <w:tcW w:w="964" w:type="dxa"/>
            <w:shd w:val="clear" w:color="000000" w:fill="FFFFFF"/>
            <w:vAlign w:val="center"/>
            <w:hideMark/>
          </w:tcPr>
          <w:p w:rsidR="00304C86" w:rsidRDefault="00304C86" w:rsidP="00763EF9">
            <w:pPr>
              <w:jc w:val="center"/>
              <w:rPr>
                <w:ins w:id="1080" w:author="EW1" w:date="2012-12-11T14:15:00Z"/>
                <w:rFonts w:cs="Arial"/>
                <w:color w:val="000000"/>
                <w:szCs w:val="20"/>
              </w:rPr>
            </w:pPr>
            <w:ins w:id="1081" w:author="EW1" w:date="2012-12-11T14:15:00Z">
              <w:r>
                <w:rPr>
                  <w:rFonts w:cs="Arial"/>
                  <w:color w:val="000000"/>
                  <w:szCs w:val="20"/>
                </w:rPr>
                <w:t>117.8</w:t>
              </w:r>
            </w:ins>
          </w:p>
        </w:tc>
        <w:tc>
          <w:tcPr>
            <w:tcW w:w="964" w:type="dxa"/>
            <w:shd w:val="clear" w:color="000000" w:fill="FFFFFF"/>
            <w:vAlign w:val="center"/>
            <w:hideMark/>
          </w:tcPr>
          <w:p w:rsidR="00304C86" w:rsidRDefault="00304C86" w:rsidP="00763EF9">
            <w:pPr>
              <w:jc w:val="center"/>
              <w:rPr>
                <w:ins w:id="1082" w:author="EW1" w:date="2012-12-11T14:15:00Z"/>
                <w:rFonts w:cs="Arial"/>
                <w:color w:val="000000"/>
                <w:szCs w:val="20"/>
              </w:rPr>
            </w:pPr>
            <w:ins w:id="1083" w:author="EW1" w:date="2012-12-11T14:15:00Z">
              <w:r>
                <w:rPr>
                  <w:rFonts w:cs="Arial"/>
                  <w:color w:val="000000"/>
                  <w:szCs w:val="20"/>
                </w:rPr>
                <w:t>118.9</w:t>
              </w:r>
            </w:ins>
          </w:p>
        </w:tc>
      </w:tr>
      <w:tr w:rsidR="00304C86" w:rsidRPr="001255D2" w:rsidTr="00763EF9">
        <w:trPr>
          <w:trHeight w:val="501"/>
          <w:jc w:val="center"/>
          <w:ins w:id="1084"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085" w:author="EW1" w:date="2012-12-11T14:15:00Z"/>
                <w:rFonts w:cs="Arial"/>
                <w:bCs/>
                <w:color w:val="FFFFFF" w:themeColor="background1"/>
                <w:szCs w:val="20"/>
              </w:rPr>
            </w:pPr>
            <w:ins w:id="1086" w:author="EW1" w:date="2012-12-11T14:15:00Z">
              <w:r w:rsidRPr="001255D2">
                <w:rPr>
                  <w:rFonts w:cs="Arial"/>
                  <w:bCs/>
                  <w:color w:val="FFFFFF" w:themeColor="background1"/>
                  <w:szCs w:val="20"/>
                </w:rPr>
                <w:t>Maximum Received Noise by g-MS (dBm)</w:t>
              </w:r>
            </w:ins>
          </w:p>
        </w:tc>
        <w:tc>
          <w:tcPr>
            <w:tcW w:w="964" w:type="dxa"/>
            <w:shd w:val="clear" w:color="000000" w:fill="FFFFFF"/>
            <w:vAlign w:val="center"/>
            <w:hideMark/>
          </w:tcPr>
          <w:p w:rsidR="00304C86" w:rsidRDefault="00304C86" w:rsidP="00763EF9">
            <w:pPr>
              <w:jc w:val="center"/>
              <w:rPr>
                <w:ins w:id="1087" w:author="EW1" w:date="2012-12-11T14:15:00Z"/>
                <w:rFonts w:cs="Arial"/>
                <w:color w:val="000000"/>
                <w:szCs w:val="20"/>
              </w:rPr>
            </w:pPr>
            <w:ins w:id="1088" w:author="EW1" w:date="2012-12-11T14:15:00Z">
              <w:r>
                <w:rPr>
                  <w:rFonts w:cs="Arial"/>
                  <w:color w:val="000000"/>
                  <w:szCs w:val="20"/>
                </w:rPr>
                <w:t>-114.5</w:t>
              </w:r>
            </w:ins>
          </w:p>
        </w:tc>
        <w:tc>
          <w:tcPr>
            <w:tcW w:w="964" w:type="dxa"/>
            <w:shd w:val="clear" w:color="000000" w:fill="FFFFFF"/>
            <w:vAlign w:val="center"/>
            <w:hideMark/>
          </w:tcPr>
          <w:p w:rsidR="00304C86" w:rsidRDefault="00304C86" w:rsidP="00763EF9">
            <w:pPr>
              <w:jc w:val="center"/>
              <w:rPr>
                <w:ins w:id="1089" w:author="EW1" w:date="2012-12-11T14:15:00Z"/>
                <w:rFonts w:cs="Arial"/>
                <w:color w:val="000000"/>
                <w:szCs w:val="20"/>
              </w:rPr>
            </w:pPr>
            <w:ins w:id="1090" w:author="EW1" w:date="2012-12-11T14:15:00Z">
              <w:r>
                <w:rPr>
                  <w:rFonts w:cs="Arial"/>
                  <w:color w:val="000000"/>
                  <w:szCs w:val="20"/>
                </w:rPr>
                <w:t>-117.3</w:t>
              </w:r>
            </w:ins>
          </w:p>
        </w:tc>
        <w:tc>
          <w:tcPr>
            <w:tcW w:w="964" w:type="dxa"/>
            <w:shd w:val="clear" w:color="000000" w:fill="FFFFFF"/>
            <w:vAlign w:val="center"/>
            <w:hideMark/>
          </w:tcPr>
          <w:p w:rsidR="00304C86" w:rsidRDefault="00304C86" w:rsidP="00763EF9">
            <w:pPr>
              <w:jc w:val="center"/>
              <w:rPr>
                <w:ins w:id="1091" w:author="EW1" w:date="2012-12-11T14:15:00Z"/>
                <w:rFonts w:cs="Arial"/>
                <w:color w:val="000000"/>
                <w:szCs w:val="20"/>
              </w:rPr>
            </w:pPr>
            <w:ins w:id="1092" w:author="EW1" w:date="2012-12-11T14:15:00Z">
              <w:r>
                <w:rPr>
                  <w:rFonts w:cs="Arial"/>
                  <w:color w:val="000000"/>
                  <w:szCs w:val="20"/>
                </w:rPr>
                <w:t>-119.6</w:t>
              </w:r>
            </w:ins>
          </w:p>
        </w:tc>
        <w:tc>
          <w:tcPr>
            <w:tcW w:w="964" w:type="dxa"/>
            <w:shd w:val="clear" w:color="000000" w:fill="FFFFFF"/>
            <w:vAlign w:val="center"/>
            <w:hideMark/>
          </w:tcPr>
          <w:p w:rsidR="00304C86" w:rsidRDefault="00304C86" w:rsidP="00763EF9">
            <w:pPr>
              <w:jc w:val="center"/>
              <w:rPr>
                <w:ins w:id="1093" w:author="EW1" w:date="2012-12-11T14:15:00Z"/>
                <w:rFonts w:cs="Arial"/>
                <w:color w:val="000000"/>
                <w:szCs w:val="20"/>
              </w:rPr>
            </w:pPr>
            <w:ins w:id="1094" w:author="EW1" w:date="2012-12-11T14:15:00Z">
              <w:r>
                <w:rPr>
                  <w:rFonts w:cs="Arial"/>
                  <w:color w:val="000000"/>
                  <w:szCs w:val="20"/>
                </w:rPr>
                <w:t>-121.4</w:t>
              </w:r>
            </w:ins>
          </w:p>
        </w:tc>
        <w:tc>
          <w:tcPr>
            <w:tcW w:w="964" w:type="dxa"/>
            <w:shd w:val="clear" w:color="000000" w:fill="FFFFFF"/>
            <w:vAlign w:val="center"/>
            <w:hideMark/>
          </w:tcPr>
          <w:p w:rsidR="00304C86" w:rsidRDefault="00304C86" w:rsidP="00763EF9">
            <w:pPr>
              <w:jc w:val="center"/>
              <w:rPr>
                <w:ins w:id="1095" w:author="EW1" w:date="2012-12-11T14:15:00Z"/>
                <w:rFonts w:cs="Arial"/>
                <w:color w:val="000000"/>
                <w:szCs w:val="20"/>
              </w:rPr>
            </w:pPr>
            <w:ins w:id="1096" w:author="EW1" w:date="2012-12-11T14:15:00Z">
              <w:r>
                <w:rPr>
                  <w:rFonts w:cs="Arial"/>
                  <w:color w:val="000000"/>
                  <w:szCs w:val="20"/>
                </w:rPr>
                <w:t>-123.1</w:t>
              </w:r>
            </w:ins>
          </w:p>
        </w:tc>
        <w:tc>
          <w:tcPr>
            <w:tcW w:w="964" w:type="dxa"/>
            <w:shd w:val="clear" w:color="000000" w:fill="FFFFFF"/>
            <w:vAlign w:val="center"/>
            <w:hideMark/>
          </w:tcPr>
          <w:p w:rsidR="00304C86" w:rsidRDefault="00304C86" w:rsidP="00763EF9">
            <w:pPr>
              <w:jc w:val="center"/>
              <w:rPr>
                <w:ins w:id="1097" w:author="EW1" w:date="2012-12-11T14:15:00Z"/>
                <w:rFonts w:cs="Arial"/>
                <w:color w:val="000000"/>
                <w:szCs w:val="20"/>
              </w:rPr>
            </w:pPr>
            <w:ins w:id="1098" w:author="EW1" w:date="2012-12-11T14:15:00Z">
              <w:r>
                <w:rPr>
                  <w:rFonts w:cs="Arial"/>
                  <w:color w:val="000000"/>
                  <w:szCs w:val="20"/>
                </w:rPr>
                <w:t>-124.4</w:t>
              </w:r>
            </w:ins>
          </w:p>
        </w:tc>
      </w:tr>
      <w:tr w:rsidR="00304C86" w:rsidRPr="001255D2" w:rsidTr="00763EF9">
        <w:trPr>
          <w:trHeight w:val="443"/>
          <w:jc w:val="center"/>
          <w:ins w:id="1099"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1255D2" w:rsidRDefault="00304C86" w:rsidP="00763EF9">
            <w:pPr>
              <w:jc w:val="center"/>
              <w:rPr>
                <w:ins w:id="1100" w:author="EW1" w:date="2012-12-11T14:15:00Z"/>
                <w:rFonts w:cs="Arial"/>
                <w:bCs/>
                <w:color w:val="FFFFFF" w:themeColor="background1"/>
                <w:szCs w:val="20"/>
              </w:rPr>
            </w:pPr>
            <w:ins w:id="1101" w:author="EW1" w:date="2012-12-11T14:15:00Z">
              <w:r w:rsidRPr="001255D2">
                <w:rPr>
                  <w:rFonts w:cs="Arial"/>
                  <w:bCs/>
                  <w:color w:val="FFFFFF" w:themeColor="background1"/>
                  <w:szCs w:val="20"/>
                </w:rPr>
                <w:t>System Noise Level, reference values (dB/</w:t>
              </w:r>
              <w:proofErr w:type="spellStart"/>
              <w:r w:rsidRPr="001255D2">
                <w:rPr>
                  <w:rFonts w:cs="Arial"/>
                  <w:bCs/>
                  <w:color w:val="FFFFFF" w:themeColor="background1"/>
                  <w:szCs w:val="20"/>
                </w:rPr>
                <w:t>bw</w:t>
              </w:r>
              <w:proofErr w:type="spellEnd"/>
              <w:r w:rsidRPr="001255D2">
                <w:rPr>
                  <w:rFonts w:cs="Arial"/>
                  <w:bCs/>
                  <w:color w:val="FFFFFF" w:themeColor="background1"/>
                  <w:szCs w:val="20"/>
                </w:rPr>
                <w:t>)</w:t>
              </w:r>
            </w:ins>
          </w:p>
        </w:tc>
        <w:tc>
          <w:tcPr>
            <w:tcW w:w="964" w:type="dxa"/>
            <w:shd w:val="clear" w:color="000000" w:fill="FFFFFF"/>
            <w:vAlign w:val="center"/>
            <w:hideMark/>
          </w:tcPr>
          <w:p w:rsidR="00304C86" w:rsidRDefault="00304C86" w:rsidP="00763EF9">
            <w:pPr>
              <w:jc w:val="center"/>
              <w:rPr>
                <w:ins w:id="1102" w:author="EW1" w:date="2012-12-11T14:15:00Z"/>
                <w:rFonts w:cs="Arial"/>
                <w:color w:val="000000"/>
                <w:szCs w:val="20"/>
              </w:rPr>
            </w:pPr>
            <w:ins w:id="1103" w:author="EW1" w:date="2012-12-11T14:15:00Z">
              <w:r>
                <w:rPr>
                  <w:rFonts w:cs="Arial"/>
                  <w:color w:val="000000"/>
                  <w:szCs w:val="20"/>
                </w:rPr>
                <w:t>-100</w:t>
              </w:r>
            </w:ins>
          </w:p>
        </w:tc>
        <w:tc>
          <w:tcPr>
            <w:tcW w:w="964" w:type="dxa"/>
            <w:shd w:val="clear" w:color="000000" w:fill="FFFFFF"/>
            <w:vAlign w:val="center"/>
            <w:hideMark/>
          </w:tcPr>
          <w:p w:rsidR="00304C86" w:rsidRDefault="00304C86" w:rsidP="00763EF9">
            <w:pPr>
              <w:jc w:val="center"/>
              <w:rPr>
                <w:ins w:id="1104" w:author="EW1" w:date="2012-12-11T14:15:00Z"/>
                <w:rFonts w:cs="Arial"/>
                <w:color w:val="000000"/>
                <w:szCs w:val="20"/>
              </w:rPr>
            </w:pPr>
            <w:ins w:id="1105" w:author="EW1" w:date="2012-12-11T14:15:00Z">
              <w:r>
                <w:rPr>
                  <w:rFonts w:cs="Arial"/>
                  <w:color w:val="000000"/>
                  <w:szCs w:val="20"/>
                </w:rPr>
                <w:t>-100</w:t>
              </w:r>
            </w:ins>
          </w:p>
        </w:tc>
        <w:tc>
          <w:tcPr>
            <w:tcW w:w="964" w:type="dxa"/>
            <w:shd w:val="clear" w:color="000000" w:fill="FFFFFF"/>
            <w:vAlign w:val="center"/>
            <w:hideMark/>
          </w:tcPr>
          <w:p w:rsidR="00304C86" w:rsidRDefault="00304C86" w:rsidP="00763EF9">
            <w:pPr>
              <w:jc w:val="center"/>
              <w:rPr>
                <w:ins w:id="1106" w:author="EW1" w:date="2012-12-11T14:15:00Z"/>
                <w:rFonts w:cs="Arial"/>
                <w:color w:val="000000"/>
                <w:szCs w:val="20"/>
              </w:rPr>
            </w:pPr>
            <w:ins w:id="1107" w:author="EW1" w:date="2012-12-11T14:15:00Z">
              <w:r>
                <w:rPr>
                  <w:rFonts w:cs="Arial"/>
                  <w:color w:val="000000"/>
                  <w:szCs w:val="20"/>
                </w:rPr>
                <w:t>-100</w:t>
              </w:r>
            </w:ins>
          </w:p>
        </w:tc>
        <w:tc>
          <w:tcPr>
            <w:tcW w:w="964" w:type="dxa"/>
            <w:shd w:val="clear" w:color="000000" w:fill="FFFFFF"/>
            <w:vAlign w:val="center"/>
            <w:hideMark/>
          </w:tcPr>
          <w:p w:rsidR="00304C86" w:rsidRDefault="00304C86" w:rsidP="00763EF9">
            <w:pPr>
              <w:jc w:val="center"/>
              <w:rPr>
                <w:ins w:id="1108" w:author="EW1" w:date="2012-12-11T14:15:00Z"/>
                <w:rFonts w:cs="Arial"/>
                <w:color w:val="000000"/>
                <w:szCs w:val="20"/>
              </w:rPr>
            </w:pPr>
            <w:ins w:id="1109" w:author="EW1" w:date="2012-12-11T14:15:00Z">
              <w:r>
                <w:rPr>
                  <w:rFonts w:cs="Arial"/>
                  <w:color w:val="000000"/>
                  <w:szCs w:val="20"/>
                </w:rPr>
                <w:t>-100</w:t>
              </w:r>
            </w:ins>
          </w:p>
        </w:tc>
        <w:tc>
          <w:tcPr>
            <w:tcW w:w="964" w:type="dxa"/>
            <w:shd w:val="clear" w:color="000000" w:fill="FFFFFF"/>
            <w:vAlign w:val="center"/>
            <w:hideMark/>
          </w:tcPr>
          <w:p w:rsidR="00304C86" w:rsidRDefault="00304C86" w:rsidP="00763EF9">
            <w:pPr>
              <w:jc w:val="center"/>
              <w:rPr>
                <w:ins w:id="1110" w:author="EW1" w:date="2012-12-11T14:15:00Z"/>
                <w:rFonts w:cs="Arial"/>
                <w:color w:val="000000"/>
                <w:szCs w:val="20"/>
              </w:rPr>
            </w:pPr>
            <w:ins w:id="1111" w:author="EW1" w:date="2012-12-11T14:15:00Z">
              <w:r>
                <w:rPr>
                  <w:rFonts w:cs="Arial"/>
                  <w:color w:val="000000"/>
                  <w:szCs w:val="20"/>
                </w:rPr>
                <w:t>-100</w:t>
              </w:r>
            </w:ins>
          </w:p>
        </w:tc>
        <w:tc>
          <w:tcPr>
            <w:tcW w:w="964" w:type="dxa"/>
            <w:shd w:val="clear" w:color="000000" w:fill="FFFFFF"/>
            <w:vAlign w:val="center"/>
            <w:hideMark/>
          </w:tcPr>
          <w:p w:rsidR="00304C86" w:rsidRDefault="00304C86" w:rsidP="00763EF9">
            <w:pPr>
              <w:jc w:val="center"/>
              <w:rPr>
                <w:ins w:id="1112" w:author="EW1" w:date="2012-12-11T14:15:00Z"/>
                <w:rFonts w:cs="Arial"/>
                <w:color w:val="000000"/>
                <w:szCs w:val="20"/>
              </w:rPr>
            </w:pPr>
            <w:ins w:id="1113" w:author="EW1" w:date="2012-12-11T14:15:00Z">
              <w:r>
                <w:rPr>
                  <w:rFonts w:cs="Arial"/>
                  <w:color w:val="000000"/>
                  <w:szCs w:val="20"/>
                </w:rPr>
                <w:t>-100</w:t>
              </w:r>
            </w:ins>
          </w:p>
        </w:tc>
      </w:tr>
      <w:tr w:rsidR="00304C86" w:rsidRPr="001255D2" w:rsidTr="00763EF9">
        <w:trPr>
          <w:trHeight w:val="702"/>
          <w:jc w:val="center"/>
          <w:ins w:id="1114" w:author="EW1" w:date="2012-12-11T14:15:00Z"/>
        </w:trPr>
        <w:tc>
          <w:tcPr>
            <w:tcW w:w="2699" w:type="dxa"/>
            <w:tcBorders>
              <w:top w:val="single" w:sz="8" w:space="0" w:color="FFFFFF" w:themeColor="background1"/>
            </w:tcBorders>
            <w:shd w:val="clear" w:color="000000" w:fill="D22D20"/>
            <w:vAlign w:val="center"/>
            <w:hideMark/>
          </w:tcPr>
          <w:p w:rsidR="00304C86" w:rsidRPr="001255D2" w:rsidRDefault="00304C86" w:rsidP="00763EF9">
            <w:pPr>
              <w:jc w:val="center"/>
              <w:rPr>
                <w:ins w:id="1115" w:author="EW1" w:date="2012-12-11T14:15:00Z"/>
                <w:rFonts w:cs="Arial"/>
                <w:bCs/>
                <w:color w:val="FFFFFF" w:themeColor="background1"/>
                <w:szCs w:val="20"/>
              </w:rPr>
            </w:pPr>
            <w:ins w:id="1116" w:author="EW1" w:date="2012-12-11T14:15:00Z">
              <w:r w:rsidRPr="001255D2">
                <w:rPr>
                  <w:rFonts w:cs="Arial"/>
                  <w:bCs/>
                  <w:color w:val="FFFFFF" w:themeColor="background1"/>
                  <w:szCs w:val="20"/>
                </w:rPr>
                <w:t>Increase of the noise floor at g-MS with respect to reference values (dB)</w:t>
              </w:r>
            </w:ins>
          </w:p>
        </w:tc>
        <w:tc>
          <w:tcPr>
            <w:tcW w:w="964" w:type="dxa"/>
            <w:shd w:val="clear" w:color="000000" w:fill="FFFFFF"/>
            <w:vAlign w:val="center"/>
            <w:hideMark/>
          </w:tcPr>
          <w:p w:rsidR="00304C86" w:rsidRDefault="00304C86" w:rsidP="00763EF9">
            <w:pPr>
              <w:jc w:val="center"/>
              <w:rPr>
                <w:ins w:id="1117" w:author="EW1" w:date="2012-12-11T14:15:00Z"/>
                <w:rFonts w:cs="Arial"/>
                <w:color w:val="000000"/>
                <w:szCs w:val="20"/>
              </w:rPr>
            </w:pPr>
            <w:ins w:id="1118" w:author="EW1" w:date="2012-12-11T14:15:00Z">
              <w:r>
                <w:rPr>
                  <w:rFonts w:cs="Arial"/>
                  <w:color w:val="000000"/>
                  <w:szCs w:val="20"/>
                </w:rPr>
                <w:t>0.15</w:t>
              </w:r>
            </w:ins>
          </w:p>
        </w:tc>
        <w:tc>
          <w:tcPr>
            <w:tcW w:w="964" w:type="dxa"/>
            <w:shd w:val="clear" w:color="000000" w:fill="FFFFFF"/>
            <w:vAlign w:val="center"/>
            <w:hideMark/>
          </w:tcPr>
          <w:p w:rsidR="00304C86" w:rsidRDefault="00304C86" w:rsidP="00763EF9">
            <w:pPr>
              <w:jc w:val="center"/>
              <w:rPr>
                <w:ins w:id="1119" w:author="EW1" w:date="2012-12-11T14:15:00Z"/>
                <w:rFonts w:cs="Arial"/>
                <w:color w:val="000000"/>
                <w:szCs w:val="20"/>
              </w:rPr>
            </w:pPr>
            <w:ins w:id="1120" w:author="EW1" w:date="2012-12-11T14:15:00Z">
              <w:r>
                <w:rPr>
                  <w:rFonts w:cs="Arial"/>
                  <w:color w:val="000000"/>
                  <w:szCs w:val="20"/>
                </w:rPr>
                <w:t>0.08</w:t>
              </w:r>
            </w:ins>
          </w:p>
        </w:tc>
        <w:tc>
          <w:tcPr>
            <w:tcW w:w="964" w:type="dxa"/>
            <w:shd w:val="clear" w:color="000000" w:fill="FFFFFF"/>
            <w:vAlign w:val="center"/>
            <w:hideMark/>
          </w:tcPr>
          <w:p w:rsidR="00304C86" w:rsidRDefault="00304C86" w:rsidP="00763EF9">
            <w:pPr>
              <w:jc w:val="center"/>
              <w:rPr>
                <w:ins w:id="1121" w:author="EW1" w:date="2012-12-11T14:15:00Z"/>
                <w:rFonts w:cs="Arial"/>
                <w:color w:val="000000"/>
                <w:szCs w:val="20"/>
              </w:rPr>
            </w:pPr>
            <w:ins w:id="1122" w:author="EW1" w:date="2012-12-11T14:15:00Z">
              <w:r>
                <w:rPr>
                  <w:rFonts w:cs="Arial"/>
                  <w:color w:val="000000"/>
                  <w:szCs w:val="20"/>
                </w:rPr>
                <w:t>0.05</w:t>
              </w:r>
            </w:ins>
          </w:p>
        </w:tc>
        <w:tc>
          <w:tcPr>
            <w:tcW w:w="964" w:type="dxa"/>
            <w:shd w:val="clear" w:color="000000" w:fill="FFFFFF"/>
            <w:vAlign w:val="center"/>
            <w:hideMark/>
          </w:tcPr>
          <w:p w:rsidR="00304C86" w:rsidRDefault="00304C86" w:rsidP="00763EF9">
            <w:pPr>
              <w:jc w:val="center"/>
              <w:rPr>
                <w:ins w:id="1123" w:author="EW1" w:date="2012-12-11T14:15:00Z"/>
                <w:rFonts w:cs="Arial"/>
                <w:color w:val="000000"/>
                <w:szCs w:val="20"/>
              </w:rPr>
            </w:pPr>
            <w:ins w:id="1124" w:author="EW1" w:date="2012-12-11T14:15:00Z">
              <w:r>
                <w:rPr>
                  <w:rFonts w:cs="Arial"/>
                  <w:color w:val="000000"/>
                  <w:szCs w:val="20"/>
                </w:rPr>
                <w:t>0.03</w:t>
              </w:r>
            </w:ins>
          </w:p>
        </w:tc>
        <w:tc>
          <w:tcPr>
            <w:tcW w:w="964" w:type="dxa"/>
            <w:shd w:val="clear" w:color="000000" w:fill="FFFFFF"/>
            <w:vAlign w:val="center"/>
            <w:hideMark/>
          </w:tcPr>
          <w:p w:rsidR="00304C86" w:rsidRDefault="00304C86" w:rsidP="00763EF9">
            <w:pPr>
              <w:jc w:val="center"/>
              <w:rPr>
                <w:ins w:id="1125" w:author="EW1" w:date="2012-12-11T14:15:00Z"/>
                <w:rFonts w:cs="Arial"/>
                <w:color w:val="000000"/>
                <w:szCs w:val="20"/>
              </w:rPr>
            </w:pPr>
            <w:ins w:id="1126" w:author="EW1" w:date="2012-12-11T14:15:00Z">
              <w:r>
                <w:rPr>
                  <w:rFonts w:cs="Arial"/>
                  <w:color w:val="000000"/>
                  <w:szCs w:val="20"/>
                </w:rPr>
                <w:t>0.02</w:t>
              </w:r>
            </w:ins>
          </w:p>
        </w:tc>
        <w:tc>
          <w:tcPr>
            <w:tcW w:w="964" w:type="dxa"/>
            <w:shd w:val="clear" w:color="000000" w:fill="FFFFFF"/>
            <w:vAlign w:val="center"/>
            <w:hideMark/>
          </w:tcPr>
          <w:p w:rsidR="00304C86" w:rsidRDefault="00304C86" w:rsidP="00763EF9">
            <w:pPr>
              <w:jc w:val="center"/>
              <w:rPr>
                <w:ins w:id="1127" w:author="EW1" w:date="2012-12-11T14:15:00Z"/>
                <w:rFonts w:cs="Arial"/>
                <w:color w:val="000000"/>
                <w:szCs w:val="20"/>
              </w:rPr>
            </w:pPr>
            <w:ins w:id="1128" w:author="EW1" w:date="2012-12-11T14:15:00Z">
              <w:r>
                <w:rPr>
                  <w:rFonts w:cs="Arial"/>
                  <w:color w:val="000000"/>
                  <w:szCs w:val="20"/>
                </w:rPr>
                <w:t>0.02</w:t>
              </w:r>
            </w:ins>
          </w:p>
        </w:tc>
      </w:tr>
    </w:tbl>
    <w:p w:rsidR="00304C86" w:rsidRPr="00DA70D5" w:rsidRDefault="00304C86" w:rsidP="00304C86">
      <w:pPr>
        <w:rPr>
          <w:ins w:id="1129" w:author="EW1" w:date="2012-12-11T14:15:00Z"/>
        </w:rPr>
      </w:pPr>
    </w:p>
    <w:p w:rsidR="00304C86" w:rsidRDefault="00304C86" w:rsidP="00304C86">
      <w:pPr>
        <w:rPr>
          <w:ins w:id="1130" w:author="EW1" w:date="2012-12-11T14:15:00Z"/>
        </w:rPr>
      </w:pPr>
      <w:ins w:id="1131" w:author="EW1" w:date="2012-12-11T14:15:00Z">
        <w:r>
          <w:t xml:space="preserve">From </w:t>
        </w:r>
        <w:r w:rsidR="00C93CD3">
          <w:fldChar w:fldCharType="begin"/>
        </w:r>
        <w:r>
          <w:instrText xml:space="preserve"> REF _Ref335385591 \h </w:instrText>
        </w:r>
      </w:ins>
      <w:r w:rsidR="00C93CD3">
        <w:fldChar w:fldCharType="separate"/>
      </w:r>
      <w:ins w:id="1132" w:author="EW1" w:date="2012-12-14T10:05:00Z">
        <w:r w:rsidR="006E70F3">
          <w:t xml:space="preserve">Table </w:t>
        </w:r>
        <w:r w:rsidR="006E70F3">
          <w:rPr>
            <w:noProof/>
          </w:rPr>
          <w:t>14</w:t>
        </w:r>
      </w:ins>
      <w:ins w:id="1133" w:author="EW1" w:date="2012-12-11T14:15:00Z">
        <w:r w:rsidR="00C93CD3">
          <w:fldChar w:fldCharType="end"/>
        </w:r>
      </w:ins>
      <w:ins w:id="1134" w:author="EW1" w:date="2012-12-11T14:23:00Z">
        <w:r w:rsidR="00C93CD3">
          <w:fldChar w:fldCharType="begin"/>
        </w:r>
        <w:r w:rsidR="00763EF9">
          <w:instrText xml:space="preserve"> REF _Ref342999117 \h </w:instrText>
        </w:r>
      </w:ins>
      <w:r w:rsidR="00C93CD3">
        <w:fldChar w:fldCharType="separate"/>
      </w:r>
      <w:ins w:id="1135" w:author="EW1" w:date="2012-12-14T10:05:00Z">
        <w:r w:rsidR="006E70F3">
          <w:t xml:space="preserve">Table </w:t>
        </w:r>
        <w:r w:rsidR="006E70F3">
          <w:rPr>
            <w:noProof/>
          </w:rPr>
          <w:t>22</w:t>
        </w:r>
      </w:ins>
      <w:ins w:id="1136" w:author="EW1" w:date="2012-12-11T14:23:00Z">
        <w:r w:rsidR="00C93CD3">
          <w:fldChar w:fldCharType="end"/>
        </w:r>
      </w:ins>
      <w:ins w:id="1137" w:author="EW1" w:date="2012-12-11T14:15:00Z">
        <w:r>
          <w:t xml:space="preserve">, it is then possible to calculate the required attenuation in order to get the 1 dB increase noise floor at the ground UE: </w:t>
        </w:r>
      </w:ins>
    </w:p>
    <w:p w:rsidR="00304C86" w:rsidRDefault="00304C86" w:rsidP="00304C86">
      <w:pPr>
        <w:pStyle w:val="Caption"/>
        <w:keepNext/>
        <w:rPr>
          <w:ins w:id="1138" w:author="EW1" w:date="2012-12-11T14:15:00Z"/>
        </w:rPr>
      </w:pPr>
      <w:ins w:id="1139" w:author="EW1" w:date="2012-12-11T14:15:00Z">
        <w:r>
          <w:t xml:space="preserve">Table </w:t>
        </w:r>
        <w:r w:rsidR="00C93CD3">
          <w:fldChar w:fldCharType="begin"/>
        </w:r>
        <w:r>
          <w:instrText xml:space="preserve"> SEQ Table \* ARABIC </w:instrText>
        </w:r>
        <w:r w:rsidR="00C93CD3">
          <w:fldChar w:fldCharType="separate"/>
        </w:r>
      </w:ins>
      <w:ins w:id="1140" w:author="EW1" w:date="2012-12-14T10:05:00Z">
        <w:r w:rsidR="006E70F3">
          <w:rPr>
            <w:noProof/>
          </w:rPr>
          <w:t>23</w:t>
        </w:r>
      </w:ins>
      <w:ins w:id="1141" w:author="EW1" w:date="2012-12-11T14:15:00Z">
        <w:r w:rsidR="00C93CD3">
          <w:fldChar w:fldCharType="end"/>
        </w:r>
        <w:r>
          <w:t>: Calculation of maximum EIRP</w:t>
        </w:r>
      </w:ins>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1196"/>
        <w:gridCol w:w="1547"/>
        <w:gridCol w:w="1467"/>
        <w:gridCol w:w="1728"/>
        <w:gridCol w:w="1820"/>
        <w:gridCol w:w="1818"/>
      </w:tblGrid>
      <w:tr w:rsidR="00304C86" w:rsidRPr="0003039C" w:rsidTr="00763EF9">
        <w:trPr>
          <w:ins w:id="1142" w:author="EW1" w:date="2012-12-11T14:15: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rPr>
                <w:ins w:id="1143" w:author="EW1" w:date="2012-12-11T14:15:00Z"/>
                <w:color w:val="FFFFFF" w:themeColor="background1"/>
              </w:rPr>
            </w:pPr>
            <w:ins w:id="1144" w:author="EW1" w:date="2012-12-11T14:15:00Z">
              <w:r w:rsidRPr="0003039C">
                <w:rPr>
                  <w:color w:val="FFFFFF" w:themeColor="background1"/>
                </w:rPr>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45" w:author="EW1" w:date="2012-12-11T14:15:00Z"/>
                <w:color w:val="FFFFFF" w:themeColor="background1"/>
              </w:rPr>
            </w:pPr>
            <w:ins w:id="1146" w:author="EW1" w:date="2012-12-11T14:15:00Z">
              <w:r w:rsidRPr="0003039C">
                <w:rPr>
                  <w:color w:val="FFFFFF" w:themeColor="background1"/>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47" w:author="EW1" w:date="2012-12-11T14:15:00Z"/>
                <w:color w:val="FFFFFF" w:themeColor="background1"/>
              </w:rPr>
            </w:pPr>
            <w:ins w:id="1148" w:author="EW1" w:date="2012-12-11T14:15:00Z">
              <w:r w:rsidRPr="0003039C">
                <w:rPr>
                  <w:color w:val="FFFFFF" w:themeColor="background1"/>
                </w:rPr>
                <w:t>Maximum EIRP produced by the ac-</w:t>
              </w:r>
              <w:proofErr w:type="spellStart"/>
              <w:r w:rsidRPr="0003039C">
                <w:rPr>
                  <w:color w:val="FFFFFF" w:themeColor="background1"/>
                </w:rPr>
                <w:t>nodeB</w:t>
              </w:r>
              <w:proofErr w:type="spellEnd"/>
              <w:r w:rsidRPr="0003039C">
                <w:rPr>
                  <w:color w:val="FFFFFF" w:themeColor="background1"/>
                </w:rPr>
                <w:t xml:space="preserve"> (dBm/5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49" w:author="EW1" w:date="2012-12-11T14:15:00Z"/>
                <w:color w:val="FFFFFF" w:themeColor="background1"/>
              </w:rPr>
            </w:pPr>
            <w:ins w:id="1150" w:author="EW1" w:date="2012-12-11T14:15:00Z">
              <w:r w:rsidRPr="0003039C">
                <w:rPr>
                  <w:color w:val="FFFFFF" w:themeColor="background1"/>
                </w:rPr>
                <w:t>Maximum EIRP produced by the ac-</w:t>
              </w:r>
              <w:proofErr w:type="spellStart"/>
              <w:r w:rsidRPr="0003039C">
                <w:rPr>
                  <w:color w:val="FFFFFF" w:themeColor="background1"/>
                </w:rPr>
                <w:t>nodeB</w:t>
              </w:r>
              <w:proofErr w:type="spellEnd"/>
              <w:r w:rsidRPr="0003039C">
                <w:rPr>
                  <w:color w:val="FFFFFF" w:themeColor="background1"/>
                </w:rPr>
                <w:t xml:space="preserve"> (dBm/</w:t>
              </w:r>
              <w:r>
                <w:rPr>
                  <w:color w:val="FFFFFF" w:themeColor="background1"/>
                </w:rPr>
                <w:t>4.75 M</w:t>
              </w:r>
              <w:r w:rsidRPr="0003039C">
                <w:rPr>
                  <w:color w:val="FFFFFF" w:themeColor="background1"/>
                </w:rPr>
                <w:t>Hz)</w:t>
              </w:r>
            </w:ins>
          </w:p>
        </w:tc>
      </w:tr>
      <w:tr w:rsidR="00304C86" w:rsidRPr="0003039C" w:rsidTr="00763EF9">
        <w:trPr>
          <w:ins w:id="1151" w:author="EW1" w:date="2012-12-11T14:15: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rPr>
                <w:ins w:id="1152" w:author="EW1" w:date="2012-12-11T14:15:00Z"/>
                <w:color w:val="FFFFFF" w:themeColor="background1"/>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53" w:author="EW1" w:date="2012-12-11T14:15:00Z"/>
                <w:color w:val="FFFFFF" w:themeColor="background1"/>
              </w:rPr>
            </w:pPr>
            <w:ins w:id="1154" w:author="EW1" w:date="2012-12-11T14:15:00Z">
              <w:r w:rsidRPr="0003039C">
                <w:rPr>
                  <w:color w:val="FFFFFF" w:themeColor="background1"/>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55" w:author="EW1" w:date="2012-12-11T14:15:00Z"/>
                <w:color w:val="FFFFFF" w:themeColor="background1"/>
              </w:rPr>
            </w:pPr>
            <w:ins w:id="1156" w:author="EW1" w:date="2012-12-11T14:15:00Z">
              <w:r w:rsidRPr="0003039C">
                <w:rPr>
                  <w:color w:val="FFFFFF" w:themeColor="background1"/>
                </w:rPr>
                <w:t>Ac-</w:t>
              </w:r>
              <w:proofErr w:type="spellStart"/>
              <w:r w:rsidRPr="0003039C">
                <w:rPr>
                  <w:color w:val="FFFFFF" w:themeColor="background1"/>
                </w:rPr>
                <w:t>nodeB</w:t>
              </w:r>
              <w:proofErr w:type="spellEnd"/>
              <w:r w:rsidRPr="0003039C">
                <w:rPr>
                  <w:color w:val="FFFFFF" w:themeColor="background1"/>
                </w:rPr>
                <w:t xml:space="preserve"> power (dBm)</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57" w:author="EW1" w:date="2012-12-11T14:15:00Z"/>
                <w:color w:val="FFFFFF" w:themeColor="background1"/>
              </w:rPr>
            </w:pPr>
            <w:ins w:id="1158" w:author="EW1" w:date="2012-12-11T14:15:00Z">
              <w:r w:rsidRPr="0003039C">
                <w:rPr>
                  <w:color w:val="FFFFFF" w:themeColor="background1"/>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59" w:author="EW1" w:date="2012-12-11T14:15:00Z"/>
                <w:color w:val="FFFFFF" w:themeColor="background1"/>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03039C" w:rsidRDefault="00304C86" w:rsidP="00763EF9">
            <w:pPr>
              <w:jc w:val="center"/>
              <w:rPr>
                <w:ins w:id="1160" w:author="EW1" w:date="2012-12-11T14:15:00Z"/>
                <w:color w:val="FFFFFF" w:themeColor="background1"/>
              </w:rPr>
            </w:pPr>
          </w:p>
        </w:tc>
      </w:tr>
      <w:tr w:rsidR="00304C86" w:rsidTr="00763EF9">
        <w:trPr>
          <w:ins w:id="1161" w:author="EW1" w:date="2012-12-11T14:15:00Z"/>
        </w:trPr>
        <w:tc>
          <w:tcPr>
            <w:tcW w:w="1196" w:type="dxa"/>
            <w:tcBorders>
              <w:top w:val="single" w:sz="4" w:space="0" w:color="FFFFFF" w:themeColor="background1"/>
            </w:tcBorders>
          </w:tcPr>
          <w:p w:rsidR="00304C86" w:rsidRDefault="00304C86" w:rsidP="00763EF9">
            <w:pPr>
              <w:rPr>
                <w:ins w:id="1162" w:author="EW1" w:date="2012-12-11T14:15:00Z"/>
              </w:rPr>
            </w:pPr>
            <w:ins w:id="1163" w:author="EW1" w:date="2012-12-11T14:15:00Z">
              <w:r>
                <w:t>3</w:t>
              </w:r>
            </w:ins>
          </w:p>
        </w:tc>
        <w:tc>
          <w:tcPr>
            <w:tcW w:w="1547" w:type="dxa"/>
            <w:tcBorders>
              <w:top w:val="single" w:sz="4" w:space="0" w:color="FFFFFF" w:themeColor="background1"/>
            </w:tcBorders>
          </w:tcPr>
          <w:p w:rsidR="00304C86" w:rsidRDefault="00304C86" w:rsidP="00763EF9">
            <w:pPr>
              <w:jc w:val="center"/>
              <w:rPr>
                <w:ins w:id="1164" w:author="EW1" w:date="2012-12-11T14:15:00Z"/>
              </w:rPr>
            </w:pPr>
            <w:ins w:id="1165" w:author="EW1" w:date="2012-12-11T14:15:00Z">
              <w:r>
                <w:t>3.3</w:t>
              </w:r>
            </w:ins>
          </w:p>
        </w:tc>
        <w:tc>
          <w:tcPr>
            <w:tcW w:w="1467" w:type="dxa"/>
            <w:tcBorders>
              <w:top w:val="single" w:sz="4" w:space="0" w:color="FFFFFF" w:themeColor="background1"/>
            </w:tcBorders>
          </w:tcPr>
          <w:p w:rsidR="00304C86" w:rsidRDefault="00304C86" w:rsidP="00763EF9">
            <w:pPr>
              <w:jc w:val="center"/>
              <w:rPr>
                <w:ins w:id="1166" w:author="EW1" w:date="2012-12-11T14:15:00Z"/>
              </w:rPr>
            </w:pPr>
            <w:ins w:id="1167" w:author="EW1" w:date="2012-12-11T14:15:00Z">
              <w:r>
                <w:t>-4.1</w:t>
              </w:r>
            </w:ins>
          </w:p>
        </w:tc>
        <w:tc>
          <w:tcPr>
            <w:tcW w:w="1728" w:type="dxa"/>
            <w:tcBorders>
              <w:top w:val="single" w:sz="4" w:space="0" w:color="FFFFFF" w:themeColor="background1"/>
            </w:tcBorders>
          </w:tcPr>
          <w:p w:rsidR="00304C86" w:rsidRDefault="00304C86" w:rsidP="00763EF9">
            <w:pPr>
              <w:jc w:val="center"/>
              <w:rPr>
                <w:ins w:id="1168" w:author="EW1" w:date="2012-12-11T14:15:00Z"/>
              </w:rPr>
            </w:pPr>
            <w:ins w:id="1169" w:author="EW1" w:date="2012-12-11T14:15:00Z">
              <w:r>
                <w:t>-10.6</w:t>
              </w:r>
            </w:ins>
          </w:p>
        </w:tc>
        <w:tc>
          <w:tcPr>
            <w:tcW w:w="1820" w:type="dxa"/>
            <w:tcBorders>
              <w:top w:val="single" w:sz="4" w:space="0" w:color="FFFFFF" w:themeColor="background1"/>
            </w:tcBorders>
          </w:tcPr>
          <w:p w:rsidR="00304C86" w:rsidRDefault="00304C86" w:rsidP="00763EF9">
            <w:pPr>
              <w:jc w:val="center"/>
              <w:rPr>
                <w:ins w:id="1170" w:author="EW1" w:date="2012-12-11T14:15:00Z"/>
              </w:rPr>
            </w:pPr>
            <w:ins w:id="1171" w:author="EW1" w:date="2012-12-11T14:15:00Z">
              <w:r>
                <w:t>4.5</w:t>
              </w:r>
            </w:ins>
          </w:p>
        </w:tc>
        <w:tc>
          <w:tcPr>
            <w:tcW w:w="1818" w:type="dxa"/>
            <w:tcBorders>
              <w:top w:val="single" w:sz="4" w:space="0" w:color="FFFFFF" w:themeColor="background1"/>
            </w:tcBorders>
          </w:tcPr>
          <w:p w:rsidR="00304C86" w:rsidRDefault="00304C86" w:rsidP="00763EF9">
            <w:pPr>
              <w:jc w:val="center"/>
              <w:rPr>
                <w:ins w:id="1172" w:author="EW1" w:date="2012-12-11T14:15:00Z"/>
                <w:rFonts w:ascii="Calibri" w:hAnsi="Calibri" w:cs="Arial"/>
              </w:rPr>
            </w:pPr>
            <w:ins w:id="1173" w:author="EW1" w:date="2012-12-11T14:15:00Z">
              <w:r>
                <w:rPr>
                  <w:rFonts w:ascii="Calibri" w:hAnsi="Calibri" w:cs="Arial"/>
                </w:rPr>
                <w:t>4.28</w:t>
              </w:r>
            </w:ins>
          </w:p>
        </w:tc>
      </w:tr>
      <w:tr w:rsidR="00304C86" w:rsidTr="00763EF9">
        <w:trPr>
          <w:ins w:id="1174" w:author="EW1" w:date="2012-12-11T14:15:00Z"/>
        </w:trPr>
        <w:tc>
          <w:tcPr>
            <w:tcW w:w="1196" w:type="dxa"/>
          </w:tcPr>
          <w:p w:rsidR="00304C86" w:rsidRDefault="00304C86" w:rsidP="00763EF9">
            <w:pPr>
              <w:rPr>
                <w:ins w:id="1175" w:author="EW1" w:date="2012-12-11T14:15:00Z"/>
              </w:rPr>
            </w:pPr>
            <w:ins w:id="1176" w:author="EW1" w:date="2012-12-11T14:15:00Z">
              <w:r>
                <w:t>4</w:t>
              </w:r>
            </w:ins>
          </w:p>
        </w:tc>
        <w:tc>
          <w:tcPr>
            <w:tcW w:w="1547" w:type="dxa"/>
          </w:tcPr>
          <w:p w:rsidR="00304C86" w:rsidRDefault="00304C86" w:rsidP="00763EF9">
            <w:pPr>
              <w:jc w:val="center"/>
              <w:rPr>
                <w:ins w:id="1177" w:author="EW1" w:date="2012-12-11T14:15:00Z"/>
              </w:rPr>
            </w:pPr>
            <w:ins w:id="1178" w:author="EW1" w:date="2012-12-11T14:15:00Z">
              <w:r>
                <w:t>1.1</w:t>
              </w:r>
            </w:ins>
          </w:p>
        </w:tc>
        <w:tc>
          <w:tcPr>
            <w:tcW w:w="1467" w:type="dxa"/>
          </w:tcPr>
          <w:p w:rsidR="00304C86" w:rsidRDefault="00304C86" w:rsidP="00763EF9">
            <w:pPr>
              <w:jc w:val="center"/>
              <w:rPr>
                <w:ins w:id="1179" w:author="EW1" w:date="2012-12-11T14:15:00Z"/>
              </w:rPr>
            </w:pPr>
            <w:ins w:id="1180" w:author="EW1" w:date="2012-12-11T14:15:00Z">
              <w:r>
                <w:t>-4.4</w:t>
              </w:r>
            </w:ins>
          </w:p>
        </w:tc>
        <w:tc>
          <w:tcPr>
            <w:tcW w:w="1728" w:type="dxa"/>
          </w:tcPr>
          <w:p w:rsidR="00304C86" w:rsidRDefault="00304C86" w:rsidP="00763EF9">
            <w:pPr>
              <w:jc w:val="center"/>
              <w:rPr>
                <w:ins w:id="1181" w:author="EW1" w:date="2012-12-11T14:15:00Z"/>
              </w:rPr>
            </w:pPr>
            <w:ins w:id="1182" w:author="EW1" w:date="2012-12-11T14:15:00Z">
              <w:r>
                <w:t>-11.4</w:t>
              </w:r>
            </w:ins>
          </w:p>
        </w:tc>
        <w:tc>
          <w:tcPr>
            <w:tcW w:w="1820" w:type="dxa"/>
          </w:tcPr>
          <w:p w:rsidR="00304C86" w:rsidRDefault="00304C86" w:rsidP="00763EF9">
            <w:pPr>
              <w:jc w:val="center"/>
              <w:rPr>
                <w:ins w:id="1183" w:author="EW1" w:date="2012-12-11T14:15:00Z"/>
              </w:rPr>
            </w:pPr>
            <w:ins w:id="1184" w:author="EW1" w:date="2012-12-11T14:15:00Z">
              <w:r>
                <w:t>7</w:t>
              </w:r>
            </w:ins>
          </w:p>
        </w:tc>
        <w:tc>
          <w:tcPr>
            <w:tcW w:w="1818" w:type="dxa"/>
          </w:tcPr>
          <w:p w:rsidR="00304C86" w:rsidRDefault="00304C86" w:rsidP="00763EF9">
            <w:pPr>
              <w:jc w:val="center"/>
              <w:rPr>
                <w:ins w:id="1185" w:author="EW1" w:date="2012-12-11T14:15:00Z"/>
                <w:rFonts w:ascii="Calibri" w:hAnsi="Calibri" w:cs="Arial"/>
              </w:rPr>
            </w:pPr>
            <w:ins w:id="1186" w:author="EW1" w:date="2012-12-11T14:15:00Z">
              <w:r>
                <w:rPr>
                  <w:rFonts w:ascii="Calibri" w:hAnsi="Calibri" w:cs="Arial"/>
                </w:rPr>
                <w:t>6.78</w:t>
              </w:r>
            </w:ins>
          </w:p>
        </w:tc>
      </w:tr>
      <w:tr w:rsidR="00304C86" w:rsidTr="00763EF9">
        <w:trPr>
          <w:ins w:id="1187" w:author="EW1" w:date="2012-12-11T14:15:00Z"/>
        </w:trPr>
        <w:tc>
          <w:tcPr>
            <w:tcW w:w="1196" w:type="dxa"/>
          </w:tcPr>
          <w:p w:rsidR="00304C86" w:rsidRDefault="00304C86" w:rsidP="00763EF9">
            <w:pPr>
              <w:rPr>
                <w:ins w:id="1188" w:author="EW1" w:date="2012-12-11T14:15:00Z"/>
              </w:rPr>
            </w:pPr>
            <w:ins w:id="1189" w:author="EW1" w:date="2012-12-11T14:15:00Z">
              <w:r>
                <w:t>5</w:t>
              </w:r>
            </w:ins>
          </w:p>
        </w:tc>
        <w:tc>
          <w:tcPr>
            <w:tcW w:w="1547" w:type="dxa"/>
          </w:tcPr>
          <w:p w:rsidR="00304C86" w:rsidRDefault="00304C86" w:rsidP="00763EF9">
            <w:pPr>
              <w:jc w:val="center"/>
              <w:rPr>
                <w:ins w:id="1190" w:author="EW1" w:date="2012-12-11T14:15:00Z"/>
              </w:rPr>
            </w:pPr>
            <w:ins w:id="1191" w:author="EW1" w:date="2012-12-11T14:15:00Z">
              <w:r>
                <w:t>-0.5</w:t>
              </w:r>
            </w:ins>
          </w:p>
        </w:tc>
        <w:tc>
          <w:tcPr>
            <w:tcW w:w="1467" w:type="dxa"/>
          </w:tcPr>
          <w:p w:rsidR="00304C86" w:rsidRDefault="00304C86" w:rsidP="00763EF9">
            <w:pPr>
              <w:jc w:val="center"/>
              <w:rPr>
                <w:ins w:id="1192" w:author="EW1" w:date="2012-12-11T14:15:00Z"/>
              </w:rPr>
            </w:pPr>
            <w:ins w:id="1193" w:author="EW1" w:date="2012-12-11T14:15:00Z">
              <w:r>
                <w:t>-4.8</w:t>
              </w:r>
            </w:ins>
          </w:p>
        </w:tc>
        <w:tc>
          <w:tcPr>
            <w:tcW w:w="1728" w:type="dxa"/>
          </w:tcPr>
          <w:p w:rsidR="00304C86" w:rsidRDefault="00304C86" w:rsidP="00763EF9">
            <w:pPr>
              <w:jc w:val="center"/>
              <w:rPr>
                <w:ins w:id="1194" w:author="EW1" w:date="2012-12-11T14:15:00Z"/>
              </w:rPr>
            </w:pPr>
            <w:ins w:id="1195" w:author="EW1" w:date="2012-12-11T14:15:00Z">
              <w:r>
                <w:t>-13.7</w:t>
              </w:r>
            </w:ins>
          </w:p>
        </w:tc>
        <w:tc>
          <w:tcPr>
            <w:tcW w:w="1820" w:type="dxa"/>
          </w:tcPr>
          <w:p w:rsidR="00304C86" w:rsidRDefault="00304C86" w:rsidP="00763EF9">
            <w:pPr>
              <w:jc w:val="center"/>
              <w:rPr>
                <w:ins w:id="1196" w:author="EW1" w:date="2012-12-11T14:15:00Z"/>
              </w:rPr>
            </w:pPr>
            <w:ins w:id="1197" w:author="EW1" w:date="2012-12-11T14:15:00Z">
              <w:r>
                <w:t>8.9</w:t>
              </w:r>
            </w:ins>
          </w:p>
        </w:tc>
        <w:tc>
          <w:tcPr>
            <w:tcW w:w="1818" w:type="dxa"/>
          </w:tcPr>
          <w:p w:rsidR="00304C86" w:rsidRDefault="00304C86" w:rsidP="00763EF9">
            <w:pPr>
              <w:jc w:val="center"/>
              <w:rPr>
                <w:ins w:id="1198" w:author="EW1" w:date="2012-12-11T14:15:00Z"/>
                <w:rFonts w:ascii="Calibri" w:hAnsi="Calibri" w:cs="Arial"/>
              </w:rPr>
            </w:pPr>
            <w:ins w:id="1199" w:author="EW1" w:date="2012-12-11T14:15:00Z">
              <w:r>
                <w:rPr>
                  <w:rFonts w:ascii="Calibri" w:hAnsi="Calibri" w:cs="Arial"/>
                </w:rPr>
                <w:t>8.68</w:t>
              </w:r>
            </w:ins>
          </w:p>
        </w:tc>
      </w:tr>
      <w:tr w:rsidR="00304C86" w:rsidTr="00763EF9">
        <w:trPr>
          <w:ins w:id="1200" w:author="EW1" w:date="2012-12-11T14:15:00Z"/>
        </w:trPr>
        <w:tc>
          <w:tcPr>
            <w:tcW w:w="1196" w:type="dxa"/>
          </w:tcPr>
          <w:p w:rsidR="00304C86" w:rsidRDefault="00304C86" w:rsidP="00763EF9">
            <w:pPr>
              <w:rPr>
                <w:ins w:id="1201" w:author="EW1" w:date="2012-12-11T14:15:00Z"/>
              </w:rPr>
            </w:pPr>
            <w:ins w:id="1202" w:author="EW1" w:date="2012-12-11T14:15:00Z">
              <w:r>
                <w:t>6</w:t>
              </w:r>
            </w:ins>
          </w:p>
        </w:tc>
        <w:tc>
          <w:tcPr>
            <w:tcW w:w="1547" w:type="dxa"/>
          </w:tcPr>
          <w:p w:rsidR="00304C86" w:rsidRDefault="00304C86" w:rsidP="00763EF9">
            <w:pPr>
              <w:jc w:val="center"/>
              <w:rPr>
                <w:ins w:id="1203" w:author="EW1" w:date="2012-12-11T14:15:00Z"/>
              </w:rPr>
            </w:pPr>
            <w:ins w:id="1204" w:author="EW1" w:date="2012-12-11T14:15:00Z">
              <w:r>
                <w:t>-1.8</w:t>
              </w:r>
            </w:ins>
          </w:p>
        </w:tc>
        <w:tc>
          <w:tcPr>
            <w:tcW w:w="1467" w:type="dxa"/>
          </w:tcPr>
          <w:p w:rsidR="00304C86" w:rsidRDefault="00304C86" w:rsidP="00763EF9">
            <w:pPr>
              <w:jc w:val="center"/>
              <w:rPr>
                <w:ins w:id="1205" w:author="EW1" w:date="2012-12-11T14:15:00Z"/>
              </w:rPr>
            </w:pPr>
            <w:ins w:id="1206" w:author="EW1" w:date="2012-12-11T14:15:00Z">
              <w:r>
                <w:t>-5</w:t>
              </w:r>
            </w:ins>
          </w:p>
        </w:tc>
        <w:tc>
          <w:tcPr>
            <w:tcW w:w="1728" w:type="dxa"/>
          </w:tcPr>
          <w:p w:rsidR="00304C86" w:rsidRDefault="00304C86" w:rsidP="00763EF9">
            <w:pPr>
              <w:jc w:val="center"/>
              <w:rPr>
                <w:ins w:id="1207" w:author="EW1" w:date="2012-12-11T14:15:00Z"/>
              </w:rPr>
            </w:pPr>
            <w:ins w:id="1208" w:author="EW1" w:date="2012-12-11T14:15:00Z">
              <w:r>
                <w:t>-15.5</w:t>
              </w:r>
            </w:ins>
          </w:p>
        </w:tc>
        <w:tc>
          <w:tcPr>
            <w:tcW w:w="1820" w:type="dxa"/>
          </w:tcPr>
          <w:p w:rsidR="00304C86" w:rsidRDefault="00304C86" w:rsidP="00763EF9">
            <w:pPr>
              <w:jc w:val="center"/>
              <w:rPr>
                <w:ins w:id="1209" w:author="EW1" w:date="2012-12-11T14:15:00Z"/>
              </w:rPr>
            </w:pPr>
            <w:ins w:id="1210" w:author="EW1" w:date="2012-12-11T14:15:00Z">
              <w:r>
                <w:t>10.5</w:t>
              </w:r>
            </w:ins>
          </w:p>
        </w:tc>
        <w:tc>
          <w:tcPr>
            <w:tcW w:w="1818" w:type="dxa"/>
          </w:tcPr>
          <w:p w:rsidR="00304C86" w:rsidRDefault="00304C86" w:rsidP="00763EF9">
            <w:pPr>
              <w:jc w:val="center"/>
              <w:rPr>
                <w:ins w:id="1211" w:author="EW1" w:date="2012-12-11T14:15:00Z"/>
                <w:rFonts w:ascii="Calibri" w:hAnsi="Calibri" w:cs="Arial"/>
              </w:rPr>
            </w:pPr>
            <w:ins w:id="1212" w:author="EW1" w:date="2012-12-11T14:15:00Z">
              <w:r>
                <w:rPr>
                  <w:rFonts w:ascii="Calibri" w:hAnsi="Calibri" w:cs="Arial"/>
                </w:rPr>
                <w:t>10.28</w:t>
              </w:r>
            </w:ins>
          </w:p>
        </w:tc>
      </w:tr>
      <w:tr w:rsidR="00304C86" w:rsidTr="00763EF9">
        <w:trPr>
          <w:ins w:id="1213" w:author="EW1" w:date="2012-12-11T14:15:00Z"/>
        </w:trPr>
        <w:tc>
          <w:tcPr>
            <w:tcW w:w="1196" w:type="dxa"/>
          </w:tcPr>
          <w:p w:rsidR="00304C86" w:rsidRDefault="00304C86" w:rsidP="00763EF9">
            <w:pPr>
              <w:rPr>
                <w:ins w:id="1214" w:author="EW1" w:date="2012-12-11T14:15:00Z"/>
              </w:rPr>
            </w:pPr>
            <w:ins w:id="1215" w:author="EW1" w:date="2012-12-11T14:15:00Z">
              <w:r>
                <w:t>7</w:t>
              </w:r>
            </w:ins>
          </w:p>
        </w:tc>
        <w:tc>
          <w:tcPr>
            <w:tcW w:w="1547" w:type="dxa"/>
          </w:tcPr>
          <w:p w:rsidR="00304C86" w:rsidRDefault="00304C86" w:rsidP="00763EF9">
            <w:pPr>
              <w:jc w:val="center"/>
              <w:rPr>
                <w:ins w:id="1216" w:author="EW1" w:date="2012-12-11T14:15:00Z"/>
              </w:rPr>
            </w:pPr>
            <w:ins w:id="1217" w:author="EW1" w:date="2012-12-11T14:15:00Z">
              <w:r>
                <w:t>-2.9</w:t>
              </w:r>
            </w:ins>
          </w:p>
        </w:tc>
        <w:tc>
          <w:tcPr>
            <w:tcW w:w="1467" w:type="dxa"/>
          </w:tcPr>
          <w:p w:rsidR="00304C86" w:rsidRDefault="00304C86" w:rsidP="00763EF9">
            <w:pPr>
              <w:jc w:val="center"/>
              <w:rPr>
                <w:ins w:id="1218" w:author="EW1" w:date="2012-12-11T14:15:00Z"/>
              </w:rPr>
            </w:pPr>
            <w:ins w:id="1219" w:author="EW1" w:date="2012-12-11T14:15:00Z">
              <w:r>
                <w:t>-5.3</w:t>
              </w:r>
            </w:ins>
          </w:p>
        </w:tc>
        <w:tc>
          <w:tcPr>
            <w:tcW w:w="1728" w:type="dxa"/>
          </w:tcPr>
          <w:p w:rsidR="00304C86" w:rsidRDefault="00304C86" w:rsidP="00763EF9">
            <w:pPr>
              <w:jc w:val="center"/>
              <w:rPr>
                <w:ins w:id="1220" w:author="EW1" w:date="2012-12-11T14:15:00Z"/>
              </w:rPr>
            </w:pPr>
            <w:ins w:id="1221" w:author="EW1" w:date="2012-12-11T14:15:00Z">
              <w:r>
                <w:t>-17.2</w:t>
              </w:r>
            </w:ins>
          </w:p>
        </w:tc>
        <w:tc>
          <w:tcPr>
            <w:tcW w:w="1820" w:type="dxa"/>
          </w:tcPr>
          <w:p w:rsidR="00304C86" w:rsidRDefault="00304C86" w:rsidP="00763EF9">
            <w:pPr>
              <w:jc w:val="center"/>
              <w:rPr>
                <w:ins w:id="1222" w:author="EW1" w:date="2012-12-11T14:15:00Z"/>
              </w:rPr>
            </w:pPr>
            <w:ins w:id="1223" w:author="EW1" w:date="2012-12-11T14:15:00Z">
              <w:r>
                <w:t>11.9</w:t>
              </w:r>
            </w:ins>
          </w:p>
        </w:tc>
        <w:tc>
          <w:tcPr>
            <w:tcW w:w="1818" w:type="dxa"/>
          </w:tcPr>
          <w:p w:rsidR="00304C86" w:rsidRDefault="00304C86" w:rsidP="00763EF9">
            <w:pPr>
              <w:jc w:val="center"/>
              <w:rPr>
                <w:ins w:id="1224" w:author="EW1" w:date="2012-12-11T14:15:00Z"/>
                <w:rFonts w:ascii="Calibri" w:hAnsi="Calibri" w:cs="Arial"/>
              </w:rPr>
            </w:pPr>
            <w:ins w:id="1225" w:author="EW1" w:date="2012-12-11T14:15:00Z">
              <w:r>
                <w:rPr>
                  <w:rFonts w:ascii="Calibri" w:hAnsi="Calibri" w:cs="Arial"/>
                </w:rPr>
                <w:t>11.68</w:t>
              </w:r>
            </w:ins>
          </w:p>
        </w:tc>
      </w:tr>
      <w:tr w:rsidR="00304C86" w:rsidTr="00763EF9">
        <w:trPr>
          <w:ins w:id="1226" w:author="EW1" w:date="2012-12-11T14:15:00Z"/>
        </w:trPr>
        <w:tc>
          <w:tcPr>
            <w:tcW w:w="1196" w:type="dxa"/>
          </w:tcPr>
          <w:p w:rsidR="00304C86" w:rsidRDefault="00304C86" w:rsidP="00763EF9">
            <w:pPr>
              <w:rPr>
                <w:ins w:id="1227" w:author="EW1" w:date="2012-12-11T14:15:00Z"/>
              </w:rPr>
            </w:pPr>
            <w:ins w:id="1228" w:author="EW1" w:date="2012-12-11T14:15:00Z">
              <w:r>
                <w:t>8</w:t>
              </w:r>
            </w:ins>
          </w:p>
        </w:tc>
        <w:tc>
          <w:tcPr>
            <w:tcW w:w="1547" w:type="dxa"/>
          </w:tcPr>
          <w:p w:rsidR="00304C86" w:rsidRDefault="00304C86" w:rsidP="00763EF9">
            <w:pPr>
              <w:jc w:val="center"/>
              <w:rPr>
                <w:ins w:id="1229" w:author="EW1" w:date="2012-12-11T14:15:00Z"/>
              </w:rPr>
            </w:pPr>
            <w:ins w:id="1230" w:author="EW1" w:date="2012-12-11T14:15:00Z">
              <w:r>
                <w:t>-3.8</w:t>
              </w:r>
            </w:ins>
          </w:p>
        </w:tc>
        <w:tc>
          <w:tcPr>
            <w:tcW w:w="1467" w:type="dxa"/>
          </w:tcPr>
          <w:p w:rsidR="00304C86" w:rsidRDefault="00304C86" w:rsidP="00763EF9">
            <w:pPr>
              <w:jc w:val="center"/>
              <w:rPr>
                <w:ins w:id="1231" w:author="EW1" w:date="2012-12-11T14:15:00Z"/>
              </w:rPr>
            </w:pPr>
            <w:ins w:id="1232" w:author="EW1" w:date="2012-12-11T14:15:00Z">
              <w:r>
                <w:t>-5.5</w:t>
              </w:r>
            </w:ins>
          </w:p>
        </w:tc>
        <w:tc>
          <w:tcPr>
            <w:tcW w:w="1728" w:type="dxa"/>
          </w:tcPr>
          <w:p w:rsidR="00304C86" w:rsidRDefault="00304C86" w:rsidP="00763EF9">
            <w:pPr>
              <w:jc w:val="center"/>
              <w:rPr>
                <w:ins w:id="1233" w:author="EW1" w:date="2012-12-11T14:15:00Z"/>
              </w:rPr>
            </w:pPr>
            <w:ins w:id="1234" w:author="EW1" w:date="2012-12-11T14:15:00Z">
              <w:r>
                <w:t>-18.5</w:t>
              </w:r>
            </w:ins>
          </w:p>
        </w:tc>
        <w:tc>
          <w:tcPr>
            <w:tcW w:w="1820" w:type="dxa"/>
          </w:tcPr>
          <w:p w:rsidR="00304C86" w:rsidRDefault="00304C86" w:rsidP="00763EF9">
            <w:pPr>
              <w:jc w:val="center"/>
              <w:rPr>
                <w:ins w:id="1235" w:author="EW1" w:date="2012-12-11T14:15:00Z"/>
              </w:rPr>
            </w:pPr>
            <w:ins w:id="1236" w:author="EW1" w:date="2012-12-11T14:15:00Z">
              <w:r>
                <w:t>13</w:t>
              </w:r>
            </w:ins>
          </w:p>
        </w:tc>
        <w:tc>
          <w:tcPr>
            <w:tcW w:w="1818" w:type="dxa"/>
          </w:tcPr>
          <w:p w:rsidR="00304C86" w:rsidRDefault="00304C86" w:rsidP="00763EF9">
            <w:pPr>
              <w:jc w:val="center"/>
              <w:rPr>
                <w:ins w:id="1237" w:author="EW1" w:date="2012-12-11T14:15:00Z"/>
                <w:rFonts w:ascii="Calibri" w:hAnsi="Calibri" w:cs="Arial"/>
              </w:rPr>
            </w:pPr>
            <w:ins w:id="1238" w:author="EW1" w:date="2012-12-11T14:15:00Z">
              <w:r>
                <w:rPr>
                  <w:rFonts w:ascii="Calibri" w:hAnsi="Calibri" w:cs="Arial"/>
                </w:rPr>
                <w:t>12.78</w:t>
              </w:r>
            </w:ins>
          </w:p>
        </w:tc>
      </w:tr>
    </w:tbl>
    <w:p w:rsidR="00304C86" w:rsidRPr="00DA70D5" w:rsidRDefault="00304C86" w:rsidP="00304C86">
      <w:pPr>
        <w:rPr>
          <w:ins w:id="1239" w:author="EW1" w:date="2012-12-11T14:15:00Z"/>
        </w:rPr>
      </w:pPr>
      <w:ins w:id="1240" w:author="EW1" w:date="2012-12-11T14:15:00Z">
        <w:r>
          <w:t>Based on the result of the maximum EIRP, defined outside the aircraft and produced by the ac-</w:t>
        </w:r>
        <w:proofErr w:type="spellStart"/>
        <w:r>
          <w:t>NodeB</w:t>
        </w:r>
        <w:proofErr w:type="spellEnd"/>
        <w:r>
          <w:t xml:space="preserve"> in 2600 MHz, it can be seen that the limit contained in the ECC Decision (06)07 in the band 2600 MHz remains. </w:t>
        </w:r>
      </w:ins>
    </w:p>
    <w:p w:rsidR="00304C86" w:rsidRDefault="00304C86" w:rsidP="00304C86">
      <w:pPr>
        <w:pStyle w:val="Heading3"/>
        <w:rPr>
          <w:ins w:id="1241" w:author="EW1" w:date="2012-12-11T14:15:00Z"/>
        </w:rPr>
      </w:pPr>
      <w:bookmarkStart w:id="1242" w:name="_Toc342329013"/>
      <w:ins w:id="1243" w:author="EW1" w:date="2012-12-11T14:15:00Z">
        <w:r w:rsidRPr="003D157F">
          <w:t xml:space="preserve">Scenario </w:t>
        </w:r>
        <w:r>
          <w:t>5</w:t>
        </w:r>
        <w:bookmarkEnd w:id="1242"/>
      </w:ins>
    </w:p>
    <w:p w:rsidR="00304C86" w:rsidRDefault="00304C86" w:rsidP="00304C86">
      <w:pPr>
        <w:pStyle w:val="Caption"/>
        <w:keepNext/>
        <w:rPr>
          <w:ins w:id="1244" w:author="EW1" w:date="2012-12-11T14:15:00Z"/>
        </w:rPr>
      </w:pPr>
      <w:ins w:id="1245" w:author="EW1" w:date="2012-12-11T14:15:00Z">
        <w:r>
          <w:t xml:space="preserve">Table </w:t>
        </w:r>
        <w:r w:rsidR="00C93CD3">
          <w:fldChar w:fldCharType="begin"/>
        </w:r>
        <w:r>
          <w:instrText xml:space="preserve"> SEQ Table \* ARABIC </w:instrText>
        </w:r>
        <w:r w:rsidR="00C93CD3">
          <w:fldChar w:fldCharType="separate"/>
        </w:r>
      </w:ins>
      <w:ins w:id="1246" w:author="EW1" w:date="2012-12-14T10:05:00Z">
        <w:r w:rsidR="006E70F3">
          <w:rPr>
            <w:noProof/>
          </w:rPr>
          <w:t>24</w:t>
        </w:r>
      </w:ins>
      <w:ins w:id="1247" w:author="EW1" w:date="2012-12-11T14:15:00Z">
        <w:r w:rsidR="00C93CD3">
          <w:fldChar w:fldCharType="end"/>
        </w:r>
        <w:r>
          <w:t>: MCL calculation for ac-UE2600 to terrestrial LTE networks</w:t>
        </w:r>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tblPr>
      <w:tblGrid>
        <w:gridCol w:w="2532"/>
        <w:gridCol w:w="1031"/>
        <w:gridCol w:w="991"/>
        <w:gridCol w:w="851"/>
        <w:gridCol w:w="1133"/>
        <w:gridCol w:w="1133"/>
        <w:gridCol w:w="1133"/>
        <w:gridCol w:w="850"/>
        <w:gridCol w:w="717"/>
      </w:tblGrid>
      <w:tr w:rsidR="00304C86" w:rsidRPr="00872A4B" w:rsidTr="00763EF9">
        <w:trPr>
          <w:trHeight w:val="540"/>
          <w:ins w:id="1248" w:author="EW1" w:date="2012-12-11T14:15: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49" w:author="EW1" w:date="2012-12-11T14:15:00Z"/>
                <w:rFonts w:cs="Arial"/>
                <w:color w:val="FFFFFF" w:themeColor="background1"/>
                <w:szCs w:val="20"/>
              </w:rPr>
            </w:pPr>
            <w:ins w:id="1250" w:author="EW1" w:date="2012-12-11T14:15:00Z">
              <w:r w:rsidRPr="00DF3C82">
                <w:rPr>
                  <w:rFonts w:cs="Arial"/>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51" w:author="EW1" w:date="2012-12-11T14:15:00Z"/>
                <w:rFonts w:cs="Arial"/>
                <w:color w:val="FFFFFF" w:themeColor="background1"/>
                <w:szCs w:val="20"/>
              </w:rPr>
            </w:pPr>
            <w:ins w:id="1252" w:author="EW1" w:date="2012-12-11T14:15: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53" w:author="EW1" w:date="2012-12-11T14:15:00Z"/>
                <w:rFonts w:cs="Arial"/>
                <w:color w:val="FFFFFF" w:themeColor="background1"/>
                <w:szCs w:val="20"/>
              </w:rPr>
            </w:pPr>
            <w:ins w:id="1254" w:author="EW1" w:date="2012-12-11T14:15: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55" w:author="EW1" w:date="2012-12-11T14:15:00Z"/>
                <w:rFonts w:cs="Arial"/>
                <w:color w:val="FFFFFF" w:themeColor="background1"/>
                <w:szCs w:val="20"/>
              </w:rPr>
            </w:pPr>
            <w:ins w:id="1256" w:author="EW1" w:date="2012-12-11T14:15: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57" w:author="EW1" w:date="2012-12-11T14:15:00Z"/>
                <w:rFonts w:cs="Arial"/>
                <w:color w:val="FFFFFF" w:themeColor="background1"/>
                <w:szCs w:val="20"/>
              </w:rPr>
            </w:pPr>
            <w:ins w:id="1258" w:author="EW1" w:date="2012-12-11T14:15: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59" w:author="EW1" w:date="2012-12-11T14:15:00Z"/>
                <w:rFonts w:cs="Arial"/>
                <w:color w:val="FFFFFF" w:themeColor="background1"/>
                <w:szCs w:val="20"/>
              </w:rPr>
            </w:pPr>
            <w:ins w:id="1260" w:author="EW1" w:date="2012-12-11T14:15: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61" w:author="EW1" w:date="2012-12-11T14:15:00Z"/>
                <w:rFonts w:cs="Arial"/>
                <w:color w:val="FFFFFF" w:themeColor="background1"/>
                <w:szCs w:val="20"/>
              </w:rPr>
            </w:pPr>
            <w:ins w:id="1262" w:author="EW1" w:date="2012-12-11T14:15: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63" w:author="EW1" w:date="2012-12-11T14:15:00Z"/>
                <w:rFonts w:cs="Arial"/>
                <w:color w:val="FFFFFF" w:themeColor="background1"/>
                <w:szCs w:val="20"/>
              </w:rPr>
            </w:pPr>
            <w:ins w:id="1264" w:author="EW1" w:date="2012-12-11T14:15: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763EF9">
            <w:pPr>
              <w:jc w:val="center"/>
              <w:rPr>
                <w:ins w:id="1265" w:author="EW1" w:date="2012-12-11T14:15:00Z"/>
                <w:rFonts w:cs="Arial"/>
                <w:color w:val="FFFFFF" w:themeColor="background1"/>
                <w:szCs w:val="20"/>
              </w:rPr>
            </w:pPr>
            <w:ins w:id="1266" w:author="EW1" w:date="2012-12-11T14:15:00Z">
              <w:r w:rsidRPr="00DF3C82">
                <w:rPr>
                  <w:rFonts w:cs="Arial"/>
                  <w:color w:val="FFFFFF" w:themeColor="background1"/>
                  <w:szCs w:val="20"/>
                </w:rPr>
                <w:t>10</w:t>
              </w:r>
            </w:ins>
          </w:p>
        </w:tc>
      </w:tr>
      <w:tr w:rsidR="00304C86" w:rsidRPr="00DF3C82" w:rsidTr="00763EF9">
        <w:trPr>
          <w:trHeight w:val="270"/>
          <w:ins w:id="1267" w:author="EW1" w:date="2012-12-11T14:15:00Z"/>
        </w:trPr>
        <w:tc>
          <w:tcPr>
            <w:tcW w:w="2532" w:type="dxa"/>
            <w:tcBorders>
              <w:top w:val="single" w:sz="8" w:space="0" w:color="FFFFFF" w:themeColor="background1"/>
            </w:tcBorders>
            <w:shd w:val="clear" w:color="auto" w:fill="FFFFFF" w:themeFill="background1"/>
            <w:vAlign w:val="center"/>
            <w:hideMark/>
          </w:tcPr>
          <w:p w:rsidR="00304C86" w:rsidRPr="00DF3C82" w:rsidRDefault="00304C86" w:rsidP="00763EF9">
            <w:pPr>
              <w:jc w:val="center"/>
              <w:rPr>
                <w:ins w:id="1268" w:author="EW1" w:date="2012-12-11T14:15:00Z"/>
                <w:rFonts w:cs="Arial"/>
                <w:szCs w:val="20"/>
              </w:rPr>
            </w:pPr>
            <w:ins w:id="1269" w:author="EW1" w:date="2012-12-11T14:15:00Z">
              <w:r w:rsidRPr="00DF3C82">
                <w:rPr>
                  <w:rFonts w:cs="Arial"/>
                  <w:szCs w:val="20"/>
                </w:rPr>
                <w:lastRenderedPageBreak/>
                <w:t>Distance g-</w:t>
              </w:r>
              <w:proofErr w:type="spellStart"/>
              <w:r w:rsidRPr="00DF3C82">
                <w:rPr>
                  <w:rFonts w:cs="Arial"/>
                  <w:szCs w:val="20"/>
                </w:rPr>
                <w:t>nodeB</w:t>
              </w:r>
              <w:proofErr w:type="spellEnd"/>
              <w:r w:rsidRPr="00DF3C82">
                <w:rPr>
                  <w:rFonts w:cs="Arial"/>
                  <w:szCs w:val="20"/>
                </w:rPr>
                <w:t>/ ac-UE (km)</w:t>
              </w:r>
            </w:ins>
          </w:p>
        </w:tc>
        <w:tc>
          <w:tcPr>
            <w:tcW w:w="1031"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70" w:author="EW1" w:date="2012-12-11T14:15:00Z"/>
                <w:rFonts w:cs="Arial"/>
                <w:szCs w:val="20"/>
              </w:rPr>
            </w:pPr>
            <w:ins w:id="1271" w:author="EW1" w:date="2012-12-11T14:15:00Z">
              <w:r>
                <w:rPr>
                  <w:rFonts w:cs="Arial"/>
                  <w:szCs w:val="20"/>
                </w:rPr>
                <w:t>4.04</w:t>
              </w:r>
            </w:ins>
          </w:p>
        </w:tc>
        <w:tc>
          <w:tcPr>
            <w:tcW w:w="991"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72" w:author="EW1" w:date="2012-12-11T14:15:00Z"/>
                <w:rFonts w:cs="Arial"/>
                <w:szCs w:val="20"/>
              </w:rPr>
            </w:pPr>
            <w:ins w:id="1273" w:author="EW1" w:date="2012-12-11T14:15:00Z">
              <w:r>
                <w:rPr>
                  <w:rFonts w:cs="Arial"/>
                  <w:szCs w:val="20"/>
                </w:rPr>
                <w:t>5.38</w:t>
              </w:r>
            </w:ins>
          </w:p>
        </w:tc>
        <w:tc>
          <w:tcPr>
            <w:tcW w:w="851"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74" w:author="EW1" w:date="2012-12-11T14:15:00Z"/>
                <w:rFonts w:cs="Arial"/>
                <w:szCs w:val="20"/>
              </w:rPr>
            </w:pPr>
            <w:ins w:id="1275" w:author="EW1" w:date="2012-12-11T14:15:00Z">
              <w:r>
                <w:rPr>
                  <w:rFonts w:cs="Arial"/>
                  <w:szCs w:val="20"/>
                </w:rPr>
                <w:t>6.73</w:t>
              </w:r>
            </w:ins>
          </w:p>
        </w:tc>
        <w:tc>
          <w:tcPr>
            <w:tcW w:w="1133"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76" w:author="EW1" w:date="2012-12-11T14:15:00Z"/>
                <w:rFonts w:cs="Arial"/>
                <w:szCs w:val="20"/>
              </w:rPr>
            </w:pPr>
            <w:ins w:id="1277" w:author="EW1" w:date="2012-12-11T14:15:00Z">
              <w:r>
                <w:rPr>
                  <w:rFonts w:cs="Arial"/>
                  <w:szCs w:val="20"/>
                </w:rPr>
                <w:t>8.07</w:t>
              </w:r>
            </w:ins>
          </w:p>
        </w:tc>
        <w:tc>
          <w:tcPr>
            <w:tcW w:w="1133"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78" w:author="EW1" w:date="2012-12-11T14:15:00Z"/>
                <w:rFonts w:cs="Arial"/>
                <w:szCs w:val="20"/>
              </w:rPr>
            </w:pPr>
            <w:ins w:id="1279" w:author="EW1" w:date="2012-12-11T14:15:00Z">
              <w:r>
                <w:rPr>
                  <w:rFonts w:cs="Arial"/>
                  <w:szCs w:val="20"/>
                </w:rPr>
                <w:t>9.42</w:t>
              </w:r>
            </w:ins>
          </w:p>
        </w:tc>
        <w:tc>
          <w:tcPr>
            <w:tcW w:w="1133"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80" w:author="EW1" w:date="2012-12-11T14:15:00Z"/>
                <w:rFonts w:cs="Arial"/>
                <w:szCs w:val="20"/>
              </w:rPr>
            </w:pPr>
            <w:ins w:id="1281" w:author="EW1" w:date="2012-12-11T14:15:00Z">
              <w:r>
                <w:rPr>
                  <w:rFonts w:cs="Arial"/>
                  <w:szCs w:val="20"/>
                </w:rPr>
                <w:t>10.76</w:t>
              </w:r>
            </w:ins>
          </w:p>
        </w:tc>
        <w:tc>
          <w:tcPr>
            <w:tcW w:w="850"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82" w:author="EW1" w:date="2012-12-11T14:15:00Z"/>
                <w:rFonts w:cs="Arial"/>
                <w:szCs w:val="20"/>
              </w:rPr>
            </w:pPr>
            <w:ins w:id="1283" w:author="EW1" w:date="2012-12-11T14:15:00Z">
              <w:r>
                <w:rPr>
                  <w:rFonts w:cs="Arial"/>
                  <w:szCs w:val="20"/>
                </w:rPr>
                <w:t>12.1</w:t>
              </w:r>
            </w:ins>
          </w:p>
        </w:tc>
        <w:tc>
          <w:tcPr>
            <w:tcW w:w="717" w:type="dxa"/>
            <w:tcBorders>
              <w:top w:val="single" w:sz="8" w:space="0" w:color="FFFFFF" w:themeColor="background1"/>
            </w:tcBorders>
            <w:shd w:val="clear" w:color="auto" w:fill="FFFFFF" w:themeFill="background1"/>
            <w:vAlign w:val="bottom"/>
            <w:hideMark/>
          </w:tcPr>
          <w:p w:rsidR="00304C86" w:rsidRDefault="00304C86" w:rsidP="00763EF9">
            <w:pPr>
              <w:jc w:val="center"/>
              <w:rPr>
                <w:ins w:id="1284" w:author="EW1" w:date="2012-12-11T14:15:00Z"/>
                <w:rFonts w:cs="Arial"/>
                <w:szCs w:val="20"/>
              </w:rPr>
            </w:pPr>
            <w:ins w:id="1285" w:author="EW1" w:date="2012-12-11T14:15:00Z">
              <w:r>
                <w:rPr>
                  <w:rFonts w:cs="Arial"/>
                  <w:szCs w:val="20"/>
                </w:rPr>
                <w:t>13.45</w:t>
              </w:r>
            </w:ins>
          </w:p>
        </w:tc>
      </w:tr>
      <w:tr w:rsidR="00304C86" w:rsidRPr="00DF3C82" w:rsidTr="00763EF9">
        <w:trPr>
          <w:trHeight w:val="270"/>
          <w:ins w:id="1286" w:author="EW1" w:date="2012-12-11T14:15:00Z"/>
        </w:trPr>
        <w:tc>
          <w:tcPr>
            <w:tcW w:w="2532" w:type="dxa"/>
            <w:shd w:val="clear" w:color="auto" w:fill="FFFFFF" w:themeFill="background1"/>
            <w:vAlign w:val="center"/>
            <w:hideMark/>
          </w:tcPr>
          <w:p w:rsidR="00304C86" w:rsidRPr="00DF3C82" w:rsidRDefault="00304C86" w:rsidP="00763EF9">
            <w:pPr>
              <w:jc w:val="center"/>
              <w:rPr>
                <w:ins w:id="1287" w:author="EW1" w:date="2012-12-11T14:15:00Z"/>
                <w:rFonts w:cs="Arial"/>
                <w:szCs w:val="20"/>
              </w:rPr>
            </w:pPr>
            <w:ins w:id="1288" w:author="EW1" w:date="2012-12-11T14:15:00Z">
              <w:r w:rsidRPr="00DF3C82">
                <w:rPr>
                  <w:rFonts w:cs="Arial"/>
                  <w:szCs w:val="20"/>
                </w:rPr>
                <w:t>UE power level</w:t>
              </w:r>
              <w:r>
                <w:rPr>
                  <w:rFonts w:cs="Arial"/>
                  <w:szCs w:val="20"/>
                </w:rPr>
                <w:t xml:space="preserve"> (dBm/5 MHz)</w:t>
              </w:r>
            </w:ins>
          </w:p>
        </w:tc>
        <w:tc>
          <w:tcPr>
            <w:tcW w:w="1031" w:type="dxa"/>
            <w:shd w:val="clear" w:color="auto" w:fill="FFFFFF" w:themeFill="background1"/>
            <w:vAlign w:val="bottom"/>
            <w:hideMark/>
          </w:tcPr>
          <w:p w:rsidR="00304C86" w:rsidRDefault="00304C86" w:rsidP="00763EF9">
            <w:pPr>
              <w:jc w:val="center"/>
              <w:rPr>
                <w:ins w:id="1289" w:author="EW1" w:date="2012-12-11T14:15:00Z"/>
                <w:rFonts w:cs="Arial"/>
                <w:szCs w:val="20"/>
              </w:rPr>
            </w:pPr>
            <w:ins w:id="1290" w:author="EW1" w:date="2012-12-11T14:15:00Z">
              <w:r>
                <w:rPr>
                  <w:rFonts w:cs="Arial"/>
                  <w:szCs w:val="20"/>
                </w:rPr>
                <w:t>10</w:t>
              </w:r>
            </w:ins>
          </w:p>
        </w:tc>
        <w:tc>
          <w:tcPr>
            <w:tcW w:w="991" w:type="dxa"/>
            <w:shd w:val="clear" w:color="auto" w:fill="FFFFFF" w:themeFill="background1"/>
            <w:vAlign w:val="bottom"/>
            <w:hideMark/>
          </w:tcPr>
          <w:p w:rsidR="00304C86" w:rsidRDefault="00304C86" w:rsidP="00763EF9">
            <w:pPr>
              <w:jc w:val="center"/>
              <w:rPr>
                <w:ins w:id="1291" w:author="EW1" w:date="2012-12-11T14:15:00Z"/>
                <w:rFonts w:cs="Arial"/>
                <w:szCs w:val="20"/>
              </w:rPr>
            </w:pPr>
            <w:ins w:id="1292" w:author="EW1" w:date="2012-12-11T14:15:00Z">
              <w:r>
                <w:rPr>
                  <w:rFonts w:cs="Arial"/>
                  <w:szCs w:val="20"/>
                </w:rPr>
                <w:t>10</w:t>
              </w:r>
            </w:ins>
          </w:p>
        </w:tc>
        <w:tc>
          <w:tcPr>
            <w:tcW w:w="851" w:type="dxa"/>
            <w:shd w:val="clear" w:color="auto" w:fill="FFFFFF" w:themeFill="background1"/>
            <w:vAlign w:val="bottom"/>
            <w:hideMark/>
          </w:tcPr>
          <w:p w:rsidR="00304C86" w:rsidRDefault="00304C86" w:rsidP="00763EF9">
            <w:pPr>
              <w:jc w:val="center"/>
              <w:rPr>
                <w:ins w:id="1293" w:author="EW1" w:date="2012-12-11T14:15:00Z"/>
                <w:rFonts w:cs="Arial"/>
                <w:szCs w:val="20"/>
              </w:rPr>
            </w:pPr>
            <w:ins w:id="1294"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295" w:author="EW1" w:date="2012-12-11T14:15:00Z"/>
                <w:rFonts w:cs="Arial"/>
                <w:szCs w:val="20"/>
              </w:rPr>
            </w:pPr>
            <w:ins w:id="1296"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297" w:author="EW1" w:date="2012-12-11T14:15:00Z"/>
                <w:rFonts w:cs="Arial"/>
                <w:szCs w:val="20"/>
              </w:rPr>
            </w:pPr>
            <w:ins w:id="1298"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299" w:author="EW1" w:date="2012-12-11T14:15:00Z"/>
                <w:rFonts w:cs="Arial"/>
                <w:szCs w:val="20"/>
              </w:rPr>
            </w:pPr>
            <w:ins w:id="1300" w:author="EW1" w:date="2012-12-11T14:15:00Z">
              <w:r>
                <w:rPr>
                  <w:rFonts w:cs="Arial"/>
                  <w:szCs w:val="20"/>
                </w:rPr>
                <w:t>10</w:t>
              </w:r>
            </w:ins>
          </w:p>
        </w:tc>
        <w:tc>
          <w:tcPr>
            <w:tcW w:w="850" w:type="dxa"/>
            <w:shd w:val="clear" w:color="auto" w:fill="FFFFFF" w:themeFill="background1"/>
            <w:vAlign w:val="bottom"/>
            <w:hideMark/>
          </w:tcPr>
          <w:p w:rsidR="00304C86" w:rsidRDefault="00304C86" w:rsidP="00763EF9">
            <w:pPr>
              <w:jc w:val="center"/>
              <w:rPr>
                <w:ins w:id="1301" w:author="EW1" w:date="2012-12-11T14:15:00Z"/>
                <w:rFonts w:cs="Arial"/>
                <w:szCs w:val="20"/>
              </w:rPr>
            </w:pPr>
            <w:ins w:id="1302" w:author="EW1" w:date="2012-12-11T14:15:00Z">
              <w:r>
                <w:rPr>
                  <w:rFonts w:cs="Arial"/>
                  <w:szCs w:val="20"/>
                </w:rPr>
                <w:t>10</w:t>
              </w:r>
            </w:ins>
          </w:p>
        </w:tc>
        <w:tc>
          <w:tcPr>
            <w:tcW w:w="717" w:type="dxa"/>
            <w:shd w:val="clear" w:color="auto" w:fill="FFFFFF" w:themeFill="background1"/>
            <w:vAlign w:val="bottom"/>
            <w:hideMark/>
          </w:tcPr>
          <w:p w:rsidR="00304C86" w:rsidRDefault="00304C86" w:rsidP="00763EF9">
            <w:pPr>
              <w:jc w:val="center"/>
              <w:rPr>
                <w:ins w:id="1303" w:author="EW1" w:date="2012-12-11T14:15:00Z"/>
                <w:rFonts w:cs="Arial"/>
                <w:szCs w:val="20"/>
              </w:rPr>
            </w:pPr>
            <w:ins w:id="1304" w:author="EW1" w:date="2012-12-11T14:15:00Z">
              <w:r>
                <w:rPr>
                  <w:rFonts w:cs="Arial"/>
                  <w:szCs w:val="20"/>
                </w:rPr>
                <w:t>10</w:t>
              </w:r>
            </w:ins>
          </w:p>
        </w:tc>
      </w:tr>
      <w:tr w:rsidR="00304C86" w:rsidRPr="00DF3C82" w:rsidTr="00763EF9">
        <w:trPr>
          <w:trHeight w:val="780"/>
          <w:ins w:id="1305" w:author="EW1" w:date="2012-12-11T14:15:00Z"/>
        </w:trPr>
        <w:tc>
          <w:tcPr>
            <w:tcW w:w="2532" w:type="dxa"/>
            <w:shd w:val="clear" w:color="auto" w:fill="FFFFFF" w:themeFill="background1"/>
            <w:vAlign w:val="center"/>
            <w:hideMark/>
          </w:tcPr>
          <w:p w:rsidR="00304C86" w:rsidRPr="00DF3C82" w:rsidRDefault="00304C86" w:rsidP="00763EF9">
            <w:pPr>
              <w:jc w:val="center"/>
              <w:rPr>
                <w:ins w:id="1306" w:author="EW1" w:date="2012-12-11T14:15:00Z"/>
                <w:rFonts w:cs="Arial"/>
                <w:szCs w:val="20"/>
              </w:rPr>
            </w:pPr>
            <w:ins w:id="1307" w:author="EW1" w:date="2012-12-11T14:15:00Z">
              <w:r w:rsidRPr="00DF3C82">
                <w:rPr>
                  <w:rFonts w:cs="Arial"/>
                  <w:szCs w:val="20"/>
                </w:rPr>
                <w:t>Aircraft Attenuation (dB)</w:t>
              </w:r>
            </w:ins>
          </w:p>
        </w:tc>
        <w:tc>
          <w:tcPr>
            <w:tcW w:w="1031" w:type="dxa"/>
            <w:shd w:val="clear" w:color="auto" w:fill="FFFFFF" w:themeFill="background1"/>
            <w:vAlign w:val="bottom"/>
            <w:hideMark/>
          </w:tcPr>
          <w:p w:rsidR="00304C86" w:rsidRDefault="00304C86" w:rsidP="00763EF9">
            <w:pPr>
              <w:jc w:val="center"/>
              <w:rPr>
                <w:ins w:id="1308" w:author="EW1" w:date="2012-12-11T14:15:00Z"/>
                <w:rFonts w:cs="Arial"/>
                <w:szCs w:val="20"/>
              </w:rPr>
            </w:pPr>
            <w:ins w:id="1309" w:author="EW1" w:date="2012-12-11T14:15:00Z">
              <w:r>
                <w:rPr>
                  <w:rFonts w:cs="Arial"/>
                  <w:szCs w:val="20"/>
                </w:rPr>
                <w:t>3.3</w:t>
              </w:r>
            </w:ins>
          </w:p>
        </w:tc>
        <w:tc>
          <w:tcPr>
            <w:tcW w:w="991" w:type="dxa"/>
            <w:shd w:val="clear" w:color="auto" w:fill="FFFFFF" w:themeFill="background1"/>
            <w:vAlign w:val="bottom"/>
            <w:hideMark/>
          </w:tcPr>
          <w:p w:rsidR="00304C86" w:rsidRDefault="00304C86" w:rsidP="00763EF9">
            <w:pPr>
              <w:jc w:val="center"/>
              <w:rPr>
                <w:ins w:id="1310" w:author="EW1" w:date="2012-12-11T14:15:00Z"/>
                <w:rFonts w:cs="Arial"/>
                <w:szCs w:val="20"/>
              </w:rPr>
            </w:pPr>
            <w:ins w:id="1311" w:author="EW1" w:date="2012-12-11T14:15:00Z">
              <w:r>
                <w:rPr>
                  <w:rFonts w:cs="Arial"/>
                  <w:szCs w:val="20"/>
                </w:rPr>
                <w:t>1.1</w:t>
              </w:r>
            </w:ins>
          </w:p>
        </w:tc>
        <w:tc>
          <w:tcPr>
            <w:tcW w:w="851" w:type="dxa"/>
            <w:shd w:val="clear" w:color="auto" w:fill="FFFFFF" w:themeFill="background1"/>
            <w:vAlign w:val="bottom"/>
            <w:hideMark/>
          </w:tcPr>
          <w:p w:rsidR="00304C86" w:rsidRDefault="00304C86" w:rsidP="00763EF9">
            <w:pPr>
              <w:jc w:val="center"/>
              <w:rPr>
                <w:ins w:id="1312" w:author="EW1" w:date="2012-12-11T14:15:00Z"/>
                <w:rFonts w:cs="Arial"/>
                <w:szCs w:val="20"/>
              </w:rPr>
            </w:pPr>
            <w:ins w:id="1313" w:author="EW1" w:date="2012-12-11T14:15:00Z">
              <w:r>
                <w:rPr>
                  <w:rFonts w:cs="Arial"/>
                  <w:szCs w:val="20"/>
                </w:rPr>
                <w:t>0</w:t>
              </w:r>
            </w:ins>
          </w:p>
        </w:tc>
        <w:tc>
          <w:tcPr>
            <w:tcW w:w="1133" w:type="dxa"/>
            <w:shd w:val="clear" w:color="auto" w:fill="FFFFFF" w:themeFill="background1"/>
            <w:vAlign w:val="bottom"/>
            <w:hideMark/>
          </w:tcPr>
          <w:p w:rsidR="00304C86" w:rsidRDefault="00304C86" w:rsidP="00763EF9">
            <w:pPr>
              <w:jc w:val="center"/>
              <w:rPr>
                <w:ins w:id="1314" w:author="EW1" w:date="2012-12-11T14:15:00Z"/>
                <w:rFonts w:cs="Arial"/>
                <w:szCs w:val="20"/>
              </w:rPr>
            </w:pPr>
            <w:ins w:id="1315" w:author="EW1" w:date="2012-12-11T14:15:00Z">
              <w:r>
                <w:rPr>
                  <w:rFonts w:cs="Arial"/>
                  <w:szCs w:val="20"/>
                </w:rPr>
                <w:t>0</w:t>
              </w:r>
            </w:ins>
          </w:p>
        </w:tc>
        <w:tc>
          <w:tcPr>
            <w:tcW w:w="1133" w:type="dxa"/>
            <w:shd w:val="clear" w:color="auto" w:fill="FFFFFF" w:themeFill="background1"/>
            <w:vAlign w:val="bottom"/>
            <w:hideMark/>
          </w:tcPr>
          <w:p w:rsidR="00304C86" w:rsidRDefault="00304C86" w:rsidP="00763EF9">
            <w:pPr>
              <w:jc w:val="center"/>
              <w:rPr>
                <w:ins w:id="1316" w:author="EW1" w:date="2012-12-11T14:15:00Z"/>
                <w:rFonts w:cs="Arial"/>
                <w:szCs w:val="20"/>
              </w:rPr>
            </w:pPr>
            <w:ins w:id="1317" w:author="EW1" w:date="2012-12-11T14:15:00Z">
              <w:r>
                <w:rPr>
                  <w:rFonts w:cs="Arial"/>
                  <w:szCs w:val="20"/>
                </w:rPr>
                <w:t>0</w:t>
              </w:r>
            </w:ins>
          </w:p>
        </w:tc>
        <w:tc>
          <w:tcPr>
            <w:tcW w:w="1133" w:type="dxa"/>
            <w:shd w:val="clear" w:color="auto" w:fill="FFFFFF" w:themeFill="background1"/>
            <w:vAlign w:val="bottom"/>
            <w:hideMark/>
          </w:tcPr>
          <w:p w:rsidR="00304C86" w:rsidRDefault="00304C86" w:rsidP="00763EF9">
            <w:pPr>
              <w:jc w:val="center"/>
              <w:rPr>
                <w:ins w:id="1318" w:author="EW1" w:date="2012-12-11T14:15:00Z"/>
                <w:rFonts w:cs="Arial"/>
                <w:szCs w:val="20"/>
              </w:rPr>
            </w:pPr>
            <w:ins w:id="1319" w:author="EW1" w:date="2012-12-11T14:15:00Z">
              <w:r>
                <w:rPr>
                  <w:rFonts w:cs="Arial"/>
                  <w:szCs w:val="20"/>
                </w:rPr>
                <w:t>0</w:t>
              </w:r>
            </w:ins>
          </w:p>
        </w:tc>
        <w:tc>
          <w:tcPr>
            <w:tcW w:w="850" w:type="dxa"/>
            <w:shd w:val="clear" w:color="auto" w:fill="FFFFFF" w:themeFill="background1"/>
            <w:vAlign w:val="bottom"/>
            <w:hideMark/>
          </w:tcPr>
          <w:p w:rsidR="00304C86" w:rsidRDefault="00304C86" w:rsidP="00763EF9">
            <w:pPr>
              <w:jc w:val="center"/>
              <w:rPr>
                <w:ins w:id="1320" w:author="EW1" w:date="2012-12-11T14:15:00Z"/>
                <w:rFonts w:cs="Arial"/>
                <w:szCs w:val="20"/>
              </w:rPr>
            </w:pPr>
            <w:ins w:id="1321" w:author="EW1" w:date="2012-12-11T14:15:00Z">
              <w:r>
                <w:rPr>
                  <w:rFonts w:cs="Arial"/>
                  <w:szCs w:val="20"/>
                </w:rPr>
                <w:t>0</w:t>
              </w:r>
            </w:ins>
          </w:p>
        </w:tc>
        <w:tc>
          <w:tcPr>
            <w:tcW w:w="717" w:type="dxa"/>
            <w:shd w:val="clear" w:color="auto" w:fill="FFFFFF" w:themeFill="background1"/>
            <w:vAlign w:val="bottom"/>
            <w:hideMark/>
          </w:tcPr>
          <w:p w:rsidR="00304C86" w:rsidRDefault="00304C86" w:rsidP="00763EF9">
            <w:pPr>
              <w:jc w:val="center"/>
              <w:rPr>
                <w:ins w:id="1322" w:author="EW1" w:date="2012-12-11T14:15:00Z"/>
                <w:rFonts w:cs="Arial"/>
                <w:szCs w:val="20"/>
              </w:rPr>
            </w:pPr>
            <w:ins w:id="1323" w:author="EW1" w:date="2012-12-11T14:15:00Z">
              <w:r>
                <w:rPr>
                  <w:rFonts w:cs="Arial"/>
                  <w:szCs w:val="20"/>
                </w:rPr>
                <w:t>0</w:t>
              </w:r>
            </w:ins>
          </w:p>
        </w:tc>
      </w:tr>
      <w:tr w:rsidR="00304C86" w:rsidRPr="00DF3C82" w:rsidTr="00763EF9">
        <w:trPr>
          <w:trHeight w:val="525"/>
          <w:ins w:id="1324" w:author="EW1" w:date="2012-12-11T14:15:00Z"/>
        </w:trPr>
        <w:tc>
          <w:tcPr>
            <w:tcW w:w="2532" w:type="dxa"/>
            <w:shd w:val="clear" w:color="auto" w:fill="FFFFFF" w:themeFill="background1"/>
            <w:vAlign w:val="center"/>
            <w:hideMark/>
          </w:tcPr>
          <w:p w:rsidR="00304C86" w:rsidRPr="00DF3C82" w:rsidRDefault="00304C86" w:rsidP="00763EF9">
            <w:pPr>
              <w:jc w:val="center"/>
              <w:rPr>
                <w:ins w:id="1325" w:author="EW1" w:date="2012-12-11T14:15:00Z"/>
                <w:rFonts w:cs="Arial"/>
                <w:szCs w:val="20"/>
              </w:rPr>
            </w:pPr>
            <w:ins w:id="1326" w:author="EW1" w:date="2012-12-11T14:15:00Z">
              <w:r w:rsidRPr="00DF3C82">
                <w:rPr>
                  <w:rFonts w:cs="Arial"/>
                  <w:szCs w:val="20"/>
                </w:rPr>
                <w:t xml:space="preserve">EIRP </w:t>
              </w:r>
              <w:r>
                <w:rPr>
                  <w:rFonts w:cs="Arial"/>
                  <w:szCs w:val="20"/>
                </w:rPr>
                <w:t xml:space="preserve">outside the aircraft </w:t>
              </w:r>
              <w:r w:rsidRPr="00DF3C82">
                <w:rPr>
                  <w:rFonts w:cs="Arial"/>
                  <w:szCs w:val="20"/>
                </w:rPr>
                <w:t>(dBm/</w:t>
              </w:r>
              <w:r>
                <w:rPr>
                  <w:rFonts w:cs="Arial"/>
                  <w:szCs w:val="20"/>
                </w:rPr>
                <w:t>5</w:t>
              </w:r>
              <w:r w:rsidRPr="00DF3C82">
                <w:rPr>
                  <w:rFonts w:cs="Arial"/>
                  <w:szCs w:val="20"/>
                </w:rPr>
                <w:t xml:space="preserve"> MHz)</w:t>
              </w:r>
            </w:ins>
          </w:p>
        </w:tc>
        <w:tc>
          <w:tcPr>
            <w:tcW w:w="1031" w:type="dxa"/>
            <w:shd w:val="clear" w:color="auto" w:fill="FFFFFF" w:themeFill="background1"/>
            <w:vAlign w:val="bottom"/>
            <w:hideMark/>
          </w:tcPr>
          <w:p w:rsidR="00304C86" w:rsidRDefault="00304C86" w:rsidP="00763EF9">
            <w:pPr>
              <w:jc w:val="center"/>
              <w:rPr>
                <w:ins w:id="1327" w:author="EW1" w:date="2012-12-11T14:15:00Z"/>
                <w:rFonts w:cs="Arial"/>
                <w:szCs w:val="20"/>
              </w:rPr>
            </w:pPr>
            <w:ins w:id="1328" w:author="EW1" w:date="2012-12-11T14:15:00Z">
              <w:r>
                <w:rPr>
                  <w:rFonts w:cs="Arial"/>
                  <w:szCs w:val="20"/>
                </w:rPr>
                <w:t>6.7</w:t>
              </w:r>
            </w:ins>
          </w:p>
        </w:tc>
        <w:tc>
          <w:tcPr>
            <w:tcW w:w="991" w:type="dxa"/>
            <w:shd w:val="clear" w:color="auto" w:fill="FFFFFF" w:themeFill="background1"/>
            <w:vAlign w:val="bottom"/>
            <w:hideMark/>
          </w:tcPr>
          <w:p w:rsidR="00304C86" w:rsidRDefault="00304C86" w:rsidP="00763EF9">
            <w:pPr>
              <w:jc w:val="center"/>
              <w:rPr>
                <w:ins w:id="1329" w:author="EW1" w:date="2012-12-11T14:15:00Z"/>
                <w:rFonts w:cs="Arial"/>
                <w:szCs w:val="20"/>
              </w:rPr>
            </w:pPr>
            <w:ins w:id="1330" w:author="EW1" w:date="2012-12-11T14:15:00Z">
              <w:r>
                <w:rPr>
                  <w:rFonts w:cs="Arial"/>
                  <w:szCs w:val="20"/>
                </w:rPr>
                <w:t>8.9</w:t>
              </w:r>
            </w:ins>
          </w:p>
        </w:tc>
        <w:tc>
          <w:tcPr>
            <w:tcW w:w="851" w:type="dxa"/>
            <w:shd w:val="clear" w:color="auto" w:fill="FFFFFF" w:themeFill="background1"/>
            <w:vAlign w:val="bottom"/>
            <w:hideMark/>
          </w:tcPr>
          <w:p w:rsidR="00304C86" w:rsidRDefault="00304C86" w:rsidP="00763EF9">
            <w:pPr>
              <w:jc w:val="center"/>
              <w:rPr>
                <w:ins w:id="1331" w:author="EW1" w:date="2012-12-11T14:15:00Z"/>
                <w:rFonts w:cs="Arial"/>
                <w:szCs w:val="20"/>
              </w:rPr>
            </w:pPr>
            <w:ins w:id="1332"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333" w:author="EW1" w:date="2012-12-11T14:15:00Z"/>
                <w:rFonts w:cs="Arial"/>
                <w:szCs w:val="20"/>
              </w:rPr>
            </w:pPr>
            <w:ins w:id="1334"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335" w:author="EW1" w:date="2012-12-11T14:15:00Z"/>
                <w:rFonts w:cs="Arial"/>
                <w:szCs w:val="20"/>
              </w:rPr>
            </w:pPr>
            <w:ins w:id="1336" w:author="EW1" w:date="2012-12-11T14:15:00Z">
              <w:r>
                <w:rPr>
                  <w:rFonts w:cs="Arial"/>
                  <w:szCs w:val="20"/>
                </w:rPr>
                <w:t>10</w:t>
              </w:r>
            </w:ins>
          </w:p>
        </w:tc>
        <w:tc>
          <w:tcPr>
            <w:tcW w:w="1133" w:type="dxa"/>
            <w:shd w:val="clear" w:color="auto" w:fill="FFFFFF" w:themeFill="background1"/>
            <w:vAlign w:val="bottom"/>
            <w:hideMark/>
          </w:tcPr>
          <w:p w:rsidR="00304C86" w:rsidRDefault="00304C86" w:rsidP="00763EF9">
            <w:pPr>
              <w:jc w:val="center"/>
              <w:rPr>
                <w:ins w:id="1337" w:author="EW1" w:date="2012-12-11T14:15:00Z"/>
                <w:rFonts w:cs="Arial"/>
                <w:szCs w:val="20"/>
              </w:rPr>
            </w:pPr>
            <w:ins w:id="1338" w:author="EW1" w:date="2012-12-11T14:15:00Z">
              <w:r>
                <w:rPr>
                  <w:rFonts w:cs="Arial"/>
                  <w:szCs w:val="20"/>
                </w:rPr>
                <w:t>10</w:t>
              </w:r>
            </w:ins>
          </w:p>
        </w:tc>
        <w:tc>
          <w:tcPr>
            <w:tcW w:w="850" w:type="dxa"/>
            <w:shd w:val="clear" w:color="auto" w:fill="FFFFFF" w:themeFill="background1"/>
            <w:vAlign w:val="bottom"/>
            <w:hideMark/>
          </w:tcPr>
          <w:p w:rsidR="00304C86" w:rsidRDefault="00304C86" w:rsidP="00763EF9">
            <w:pPr>
              <w:jc w:val="center"/>
              <w:rPr>
                <w:ins w:id="1339" w:author="EW1" w:date="2012-12-11T14:15:00Z"/>
                <w:rFonts w:cs="Arial"/>
                <w:szCs w:val="20"/>
              </w:rPr>
            </w:pPr>
            <w:ins w:id="1340" w:author="EW1" w:date="2012-12-11T14:15:00Z">
              <w:r>
                <w:rPr>
                  <w:rFonts w:cs="Arial"/>
                  <w:szCs w:val="20"/>
                </w:rPr>
                <w:t>10</w:t>
              </w:r>
            </w:ins>
          </w:p>
        </w:tc>
        <w:tc>
          <w:tcPr>
            <w:tcW w:w="717" w:type="dxa"/>
            <w:shd w:val="clear" w:color="auto" w:fill="FFFFFF" w:themeFill="background1"/>
            <w:vAlign w:val="bottom"/>
            <w:hideMark/>
          </w:tcPr>
          <w:p w:rsidR="00304C86" w:rsidRDefault="00304C86" w:rsidP="00763EF9">
            <w:pPr>
              <w:jc w:val="center"/>
              <w:rPr>
                <w:ins w:id="1341" w:author="EW1" w:date="2012-12-11T14:15:00Z"/>
                <w:rFonts w:cs="Arial"/>
                <w:szCs w:val="20"/>
              </w:rPr>
            </w:pPr>
            <w:ins w:id="1342" w:author="EW1" w:date="2012-12-11T14:15:00Z">
              <w:r>
                <w:rPr>
                  <w:rFonts w:cs="Arial"/>
                  <w:szCs w:val="20"/>
                </w:rPr>
                <w:t>10</w:t>
              </w:r>
            </w:ins>
          </w:p>
        </w:tc>
      </w:tr>
      <w:tr w:rsidR="00304C86" w:rsidRPr="00DF3C82" w:rsidTr="00763EF9">
        <w:trPr>
          <w:trHeight w:val="525"/>
          <w:ins w:id="1343" w:author="EW1" w:date="2012-12-11T14:15:00Z"/>
        </w:trPr>
        <w:tc>
          <w:tcPr>
            <w:tcW w:w="2532" w:type="dxa"/>
            <w:shd w:val="clear" w:color="auto" w:fill="FFFFFF" w:themeFill="background1"/>
            <w:vAlign w:val="center"/>
            <w:hideMark/>
          </w:tcPr>
          <w:p w:rsidR="00304C86" w:rsidRPr="00DF3C82" w:rsidRDefault="00304C86" w:rsidP="00763EF9">
            <w:pPr>
              <w:jc w:val="center"/>
              <w:rPr>
                <w:ins w:id="1344" w:author="EW1" w:date="2012-12-11T14:15:00Z"/>
                <w:rFonts w:cs="Arial"/>
                <w:szCs w:val="20"/>
              </w:rPr>
            </w:pPr>
            <w:ins w:id="1345" w:author="EW1" w:date="2012-12-11T14:15:00Z">
              <w:r w:rsidRPr="00DF3C82">
                <w:rPr>
                  <w:rFonts w:cs="Arial"/>
                  <w:szCs w:val="20"/>
                </w:rPr>
                <w:t>Free Space Propagation Losses (dB)</w:t>
              </w:r>
            </w:ins>
          </w:p>
        </w:tc>
        <w:tc>
          <w:tcPr>
            <w:tcW w:w="1031" w:type="dxa"/>
            <w:shd w:val="clear" w:color="auto" w:fill="FFFFFF" w:themeFill="background1"/>
            <w:vAlign w:val="bottom"/>
            <w:hideMark/>
          </w:tcPr>
          <w:p w:rsidR="00304C86" w:rsidRDefault="00304C86" w:rsidP="00763EF9">
            <w:pPr>
              <w:jc w:val="center"/>
              <w:rPr>
                <w:ins w:id="1346" w:author="EW1" w:date="2012-12-11T14:15:00Z"/>
                <w:rFonts w:cs="Arial"/>
                <w:szCs w:val="20"/>
              </w:rPr>
            </w:pPr>
            <w:ins w:id="1347" w:author="EW1" w:date="2012-12-11T14:15:00Z">
              <w:r>
                <w:rPr>
                  <w:rFonts w:cs="Arial"/>
                  <w:szCs w:val="20"/>
                </w:rPr>
                <w:t>113.0</w:t>
              </w:r>
            </w:ins>
          </w:p>
        </w:tc>
        <w:tc>
          <w:tcPr>
            <w:tcW w:w="991" w:type="dxa"/>
            <w:shd w:val="clear" w:color="auto" w:fill="FFFFFF" w:themeFill="background1"/>
            <w:vAlign w:val="bottom"/>
            <w:hideMark/>
          </w:tcPr>
          <w:p w:rsidR="00304C86" w:rsidRDefault="00304C86" w:rsidP="00763EF9">
            <w:pPr>
              <w:jc w:val="center"/>
              <w:rPr>
                <w:ins w:id="1348" w:author="EW1" w:date="2012-12-11T14:15:00Z"/>
                <w:rFonts w:cs="Arial"/>
                <w:szCs w:val="20"/>
              </w:rPr>
            </w:pPr>
            <w:ins w:id="1349" w:author="EW1" w:date="2012-12-11T14:15:00Z">
              <w:r>
                <w:rPr>
                  <w:rFonts w:cs="Arial"/>
                  <w:szCs w:val="20"/>
                </w:rPr>
                <w:t>115.5</w:t>
              </w:r>
            </w:ins>
          </w:p>
        </w:tc>
        <w:tc>
          <w:tcPr>
            <w:tcW w:w="851" w:type="dxa"/>
            <w:shd w:val="clear" w:color="auto" w:fill="FFFFFF" w:themeFill="background1"/>
            <w:vAlign w:val="bottom"/>
            <w:hideMark/>
          </w:tcPr>
          <w:p w:rsidR="00304C86" w:rsidRDefault="00304C86" w:rsidP="00763EF9">
            <w:pPr>
              <w:jc w:val="center"/>
              <w:rPr>
                <w:ins w:id="1350" w:author="EW1" w:date="2012-12-11T14:15:00Z"/>
                <w:rFonts w:cs="Arial"/>
                <w:szCs w:val="20"/>
              </w:rPr>
            </w:pPr>
            <w:ins w:id="1351" w:author="EW1" w:date="2012-12-11T14:15:00Z">
              <w:r>
                <w:rPr>
                  <w:rFonts w:cs="Arial"/>
                  <w:szCs w:val="20"/>
                </w:rPr>
                <w:t>117.4</w:t>
              </w:r>
            </w:ins>
          </w:p>
        </w:tc>
        <w:tc>
          <w:tcPr>
            <w:tcW w:w="1133" w:type="dxa"/>
            <w:shd w:val="clear" w:color="auto" w:fill="FFFFFF" w:themeFill="background1"/>
            <w:vAlign w:val="bottom"/>
            <w:hideMark/>
          </w:tcPr>
          <w:p w:rsidR="00304C86" w:rsidRDefault="00304C86" w:rsidP="00763EF9">
            <w:pPr>
              <w:jc w:val="center"/>
              <w:rPr>
                <w:ins w:id="1352" w:author="EW1" w:date="2012-12-11T14:15:00Z"/>
                <w:rFonts w:cs="Arial"/>
                <w:szCs w:val="20"/>
              </w:rPr>
            </w:pPr>
            <w:ins w:id="1353" w:author="EW1" w:date="2012-12-11T14:15:00Z">
              <w:r>
                <w:rPr>
                  <w:rFonts w:cs="Arial"/>
                  <w:szCs w:val="20"/>
                </w:rPr>
                <w:t>119.0</w:t>
              </w:r>
            </w:ins>
          </w:p>
        </w:tc>
        <w:tc>
          <w:tcPr>
            <w:tcW w:w="1133" w:type="dxa"/>
            <w:shd w:val="clear" w:color="auto" w:fill="FFFFFF" w:themeFill="background1"/>
            <w:vAlign w:val="bottom"/>
            <w:hideMark/>
          </w:tcPr>
          <w:p w:rsidR="00304C86" w:rsidRDefault="00304C86" w:rsidP="00763EF9">
            <w:pPr>
              <w:jc w:val="center"/>
              <w:rPr>
                <w:ins w:id="1354" w:author="EW1" w:date="2012-12-11T14:15:00Z"/>
                <w:rFonts w:cs="Arial"/>
                <w:szCs w:val="20"/>
              </w:rPr>
            </w:pPr>
            <w:ins w:id="1355" w:author="EW1" w:date="2012-12-11T14:15:00Z">
              <w:r>
                <w:rPr>
                  <w:rFonts w:cs="Arial"/>
                  <w:szCs w:val="20"/>
                </w:rPr>
                <w:t>120.3</w:t>
              </w:r>
            </w:ins>
          </w:p>
        </w:tc>
        <w:tc>
          <w:tcPr>
            <w:tcW w:w="1133" w:type="dxa"/>
            <w:shd w:val="clear" w:color="auto" w:fill="FFFFFF" w:themeFill="background1"/>
            <w:vAlign w:val="bottom"/>
            <w:hideMark/>
          </w:tcPr>
          <w:p w:rsidR="00304C86" w:rsidRDefault="00304C86" w:rsidP="00763EF9">
            <w:pPr>
              <w:jc w:val="center"/>
              <w:rPr>
                <w:ins w:id="1356" w:author="EW1" w:date="2012-12-11T14:15:00Z"/>
                <w:rFonts w:cs="Arial"/>
                <w:szCs w:val="20"/>
              </w:rPr>
            </w:pPr>
            <w:ins w:id="1357" w:author="EW1" w:date="2012-12-11T14:15:00Z">
              <w:r>
                <w:rPr>
                  <w:rFonts w:cs="Arial"/>
                  <w:szCs w:val="20"/>
                </w:rPr>
                <w:t>121.5</w:t>
              </w:r>
            </w:ins>
          </w:p>
        </w:tc>
        <w:tc>
          <w:tcPr>
            <w:tcW w:w="850" w:type="dxa"/>
            <w:shd w:val="clear" w:color="auto" w:fill="FFFFFF" w:themeFill="background1"/>
            <w:vAlign w:val="bottom"/>
            <w:hideMark/>
          </w:tcPr>
          <w:p w:rsidR="00304C86" w:rsidRDefault="00304C86" w:rsidP="00763EF9">
            <w:pPr>
              <w:jc w:val="center"/>
              <w:rPr>
                <w:ins w:id="1358" w:author="EW1" w:date="2012-12-11T14:15:00Z"/>
                <w:rFonts w:cs="Arial"/>
                <w:szCs w:val="20"/>
              </w:rPr>
            </w:pPr>
            <w:ins w:id="1359" w:author="EW1" w:date="2012-12-11T14:15:00Z">
              <w:r>
                <w:rPr>
                  <w:rFonts w:cs="Arial"/>
                  <w:szCs w:val="20"/>
                </w:rPr>
                <w:t>122.5</w:t>
              </w:r>
            </w:ins>
          </w:p>
        </w:tc>
        <w:tc>
          <w:tcPr>
            <w:tcW w:w="717" w:type="dxa"/>
            <w:shd w:val="clear" w:color="auto" w:fill="FFFFFF" w:themeFill="background1"/>
            <w:vAlign w:val="bottom"/>
            <w:hideMark/>
          </w:tcPr>
          <w:p w:rsidR="00304C86" w:rsidRDefault="00304C86" w:rsidP="00763EF9">
            <w:pPr>
              <w:jc w:val="center"/>
              <w:rPr>
                <w:ins w:id="1360" w:author="EW1" w:date="2012-12-11T14:15:00Z"/>
                <w:rFonts w:cs="Arial"/>
                <w:szCs w:val="20"/>
              </w:rPr>
            </w:pPr>
            <w:ins w:id="1361" w:author="EW1" w:date="2012-12-11T14:15:00Z">
              <w:r>
                <w:rPr>
                  <w:rFonts w:cs="Arial"/>
                  <w:szCs w:val="20"/>
                </w:rPr>
                <w:t>123.4</w:t>
              </w:r>
            </w:ins>
          </w:p>
        </w:tc>
      </w:tr>
      <w:tr w:rsidR="00304C86" w:rsidRPr="00DF3C82" w:rsidTr="00763EF9">
        <w:trPr>
          <w:trHeight w:val="525"/>
          <w:ins w:id="1362" w:author="EW1" w:date="2012-12-11T14:15:00Z"/>
        </w:trPr>
        <w:tc>
          <w:tcPr>
            <w:tcW w:w="2532" w:type="dxa"/>
            <w:shd w:val="clear" w:color="auto" w:fill="FFFFFF" w:themeFill="background1"/>
            <w:vAlign w:val="center"/>
            <w:hideMark/>
          </w:tcPr>
          <w:p w:rsidR="00304C86" w:rsidRPr="00DF3C82" w:rsidRDefault="00304C86" w:rsidP="00763EF9">
            <w:pPr>
              <w:jc w:val="center"/>
              <w:rPr>
                <w:ins w:id="1363" w:author="EW1" w:date="2012-12-11T14:15:00Z"/>
                <w:rFonts w:cs="Arial"/>
                <w:szCs w:val="20"/>
              </w:rPr>
            </w:pPr>
            <w:ins w:id="1364" w:author="EW1" w:date="2012-12-11T14:15:00Z">
              <w:r>
                <w:rPr>
                  <w:rFonts w:cs="Arial"/>
                  <w:szCs w:val="20"/>
                </w:rPr>
                <w:t>Terrestrial LTE antenna Gain (</w:t>
              </w:r>
              <w:proofErr w:type="spellStart"/>
              <w:r>
                <w:rPr>
                  <w:rFonts w:cs="Arial"/>
                  <w:szCs w:val="20"/>
                </w:rPr>
                <w:t>dBI</w:t>
              </w:r>
              <w:proofErr w:type="spellEnd"/>
              <w:r>
                <w:rPr>
                  <w:rFonts w:cs="Arial"/>
                  <w:szCs w:val="20"/>
                </w:rPr>
                <w:t>)</w:t>
              </w:r>
            </w:ins>
          </w:p>
        </w:tc>
        <w:tc>
          <w:tcPr>
            <w:tcW w:w="1031" w:type="dxa"/>
            <w:shd w:val="clear" w:color="auto" w:fill="FFFFFF" w:themeFill="background1"/>
            <w:vAlign w:val="bottom"/>
            <w:hideMark/>
          </w:tcPr>
          <w:p w:rsidR="00304C86" w:rsidRDefault="00304C86" w:rsidP="00763EF9">
            <w:pPr>
              <w:jc w:val="center"/>
              <w:rPr>
                <w:ins w:id="1365" w:author="EW1" w:date="2012-12-11T14:15:00Z"/>
                <w:rFonts w:cs="Arial"/>
                <w:szCs w:val="20"/>
              </w:rPr>
            </w:pPr>
            <w:ins w:id="1366" w:author="EW1" w:date="2012-12-11T14:15:00Z">
              <w:r>
                <w:rPr>
                  <w:rFonts w:cs="Arial"/>
                  <w:szCs w:val="20"/>
                </w:rPr>
                <w:t>-1.8</w:t>
              </w:r>
            </w:ins>
          </w:p>
        </w:tc>
        <w:tc>
          <w:tcPr>
            <w:tcW w:w="991" w:type="dxa"/>
            <w:shd w:val="clear" w:color="auto" w:fill="FFFFFF" w:themeFill="background1"/>
            <w:vAlign w:val="bottom"/>
            <w:hideMark/>
          </w:tcPr>
          <w:p w:rsidR="00304C86" w:rsidRDefault="00304C86" w:rsidP="00763EF9">
            <w:pPr>
              <w:jc w:val="center"/>
              <w:rPr>
                <w:ins w:id="1367" w:author="EW1" w:date="2012-12-11T14:15:00Z"/>
                <w:rFonts w:cs="Arial"/>
                <w:szCs w:val="20"/>
              </w:rPr>
            </w:pPr>
            <w:ins w:id="1368" w:author="EW1" w:date="2012-12-11T14:15:00Z">
              <w:r>
                <w:rPr>
                  <w:rFonts w:cs="Arial"/>
                  <w:szCs w:val="20"/>
                </w:rPr>
                <w:t>-1.8</w:t>
              </w:r>
            </w:ins>
          </w:p>
        </w:tc>
        <w:tc>
          <w:tcPr>
            <w:tcW w:w="851" w:type="dxa"/>
            <w:shd w:val="clear" w:color="auto" w:fill="FFFFFF" w:themeFill="background1"/>
            <w:vAlign w:val="bottom"/>
            <w:hideMark/>
          </w:tcPr>
          <w:p w:rsidR="00304C86" w:rsidRDefault="00304C86" w:rsidP="00763EF9">
            <w:pPr>
              <w:jc w:val="center"/>
              <w:rPr>
                <w:ins w:id="1369" w:author="EW1" w:date="2012-12-11T14:15:00Z"/>
                <w:rFonts w:cs="Arial"/>
                <w:szCs w:val="20"/>
              </w:rPr>
            </w:pPr>
            <w:ins w:id="1370" w:author="EW1" w:date="2012-12-11T14:15:00Z">
              <w:r>
                <w:rPr>
                  <w:rFonts w:cs="Arial"/>
                  <w:szCs w:val="20"/>
                </w:rPr>
                <w:t>-1.8</w:t>
              </w:r>
            </w:ins>
          </w:p>
        </w:tc>
        <w:tc>
          <w:tcPr>
            <w:tcW w:w="1133" w:type="dxa"/>
            <w:shd w:val="clear" w:color="auto" w:fill="FFFFFF" w:themeFill="background1"/>
            <w:vAlign w:val="bottom"/>
            <w:hideMark/>
          </w:tcPr>
          <w:p w:rsidR="00304C86" w:rsidRDefault="00304C86" w:rsidP="00763EF9">
            <w:pPr>
              <w:jc w:val="center"/>
              <w:rPr>
                <w:ins w:id="1371" w:author="EW1" w:date="2012-12-11T14:15:00Z"/>
                <w:rFonts w:cs="Arial"/>
                <w:szCs w:val="20"/>
              </w:rPr>
            </w:pPr>
            <w:ins w:id="1372" w:author="EW1" w:date="2012-12-11T14:15:00Z">
              <w:r>
                <w:rPr>
                  <w:rFonts w:cs="Arial"/>
                  <w:szCs w:val="20"/>
                </w:rPr>
                <w:t>-1.8</w:t>
              </w:r>
            </w:ins>
          </w:p>
        </w:tc>
        <w:tc>
          <w:tcPr>
            <w:tcW w:w="1133" w:type="dxa"/>
            <w:shd w:val="clear" w:color="auto" w:fill="FFFFFF" w:themeFill="background1"/>
            <w:vAlign w:val="bottom"/>
            <w:hideMark/>
          </w:tcPr>
          <w:p w:rsidR="00304C86" w:rsidRDefault="00304C86" w:rsidP="00763EF9">
            <w:pPr>
              <w:jc w:val="center"/>
              <w:rPr>
                <w:ins w:id="1373" w:author="EW1" w:date="2012-12-11T14:15:00Z"/>
                <w:rFonts w:cs="Arial"/>
                <w:szCs w:val="20"/>
              </w:rPr>
            </w:pPr>
            <w:ins w:id="1374" w:author="EW1" w:date="2012-12-11T14:15:00Z">
              <w:r>
                <w:rPr>
                  <w:rFonts w:cs="Arial"/>
                  <w:szCs w:val="20"/>
                </w:rPr>
                <w:t>-1.8</w:t>
              </w:r>
            </w:ins>
          </w:p>
        </w:tc>
        <w:tc>
          <w:tcPr>
            <w:tcW w:w="1133" w:type="dxa"/>
            <w:shd w:val="clear" w:color="auto" w:fill="FFFFFF" w:themeFill="background1"/>
            <w:vAlign w:val="bottom"/>
            <w:hideMark/>
          </w:tcPr>
          <w:p w:rsidR="00304C86" w:rsidRDefault="00304C86" w:rsidP="00763EF9">
            <w:pPr>
              <w:jc w:val="center"/>
              <w:rPr>
                <w:ins w:id="1375" w:author="EW1" w:date="2012-12-11T14:15:00Z"/>
                <w:rFonts w:cs="Arial"/>
                <w:szCs w:val="20"/>
              </w:rPr>
            </w:pPr>
            <w:ins w:id="1376" w:author="EW1" w:date="2012-12-11T14:15:00Z">
              <w:r>
                <w:rPr>
                  <w:rFonts w:cs="Arial"/>
                  <w:szCs w:val="20"/>
                </w:rPr>
                <w:t>-1.8</w:t>
              </w:r>
            </w:ins>
          </w:p>
        </w:tc>
        <w:tc>
          <w:tcPr>
            <w:tcW w:w="850" w:type="dxa"/>
            <w:shd w:val="clear" w:color="auto" w:fill="FFFFFF" w:themeFill="background1"/>
            <w:vAlign w:val="bottom"/>
            <w:hideMark/>
          </w:tcPr>
          <w:p w:rsidR="00304C86" w:rsidRDefault="00304C86" w:rsidP="00763EF9">
            <w:pPr>
              <w:jc w:val="center"/>
              <w:rPr>
                <w:ins w:id="1377" w:author="EW1" w:date="2012-12-11T14:15:00Z"/>
                <w:rFonts w:cs="Arial"/>
                <w:szCs w:val="20"/>
              </w:rPr>
            </w:pPr>
            <w:ins w:id="1378" w:author="EW1" w:date="2012-12-11T14:15:00Z">
              <w:r>
                <w:rPr>
                  <w:rFonts w:cs="Arial"/>
                  <w:szCs w:val="20"/>
                </w:rPr>
                <w:t>-1.8</w:t>
              </w:r>
            </w:ins>
          </w:p>
        </w:tc>
        <w:tc>
          <w:tcPr>
            <w:tcW w:w="717" w:type="dxa"/>
            <w:shd w:val="clear" w:color="auto" w:fill="FFFFFF" w:themeFill="background1"/>
            <w:vAlign w:val="bottom"/>
            <w:hideMark/>
          </w:tcPr>
          <w:p w:rsidR="00304C86" w:rsidRDefault="00304C86" w:rsidP="00763EF9">
            <w:pPr>
              <w:jc w:val="center"/>
              <w:rPr>
                <w:ins w:id="1379" w:author="EW1" w:date="2012-12-11T14:15:00Z"/>
                <w:rFonts w:cs="Arial"/>
                <w:szCs w:val="20"/>
              </w:rPr>
            </w:pPr>
            <w:ins w:id="1380" w:author="EW1" w:date="2012-12-11T14:15:00Z">
              <w:r>
                <w:rPr>
                  <w:rFonts w:cs="Arial"/>
                  <w:szCs w:val="20"/>
                </w:rPr>
                <w:t>-1.8</w:t>
              </w:r>
            </w:ins>
          </w:p>
        </w:tc>
      </w:tr>
      <w:tr w:rsidR="00304C86" w:rsidRPr="00DF3C82" w:rsidTr="00763EF9">
        <w:trPr>
          <w:trHeight w:val="525"/>
          <w:ins w:id="1381" w:author="EW1" w:date="2012-12-11T14:15:00Z"/>
        </w:trPr>
        <w:tc>
          <w:tcPr>
            <w:tcW w:w="2532" w:type="dxa"/>
            <w:shd w:val="clear" w:color="auto" w:fill="FFFFFF" w:themeFill="background1"/>
            <w:vAlign w:val="center"/>
            <w:hideMark/>
          </w:tcPr>
          <w:p w:rsidR="00304C86" w:rsidRPr="00DF3C82" w:rsidRDefault="00304C86" w:rsidP="00763EF9">
            <w:pPr>
              <w:jc w:val="center"/>
              <w:rPr>
                <w:ins w:id="1382" w:author="EW1" w:date="2012-12-11T14:15:00Z"/>
                <w:rFonts w:cs="Arial"/>
                <w:szCs w:val="20"/>
              </w:rPr>
            </w:pPr>
            <w:ins w:id="1383" w:author="EW1" w:date="2012-12-11T14:15:00Z">
              <w:r w:rsidRPr="00DF3C82">
                <w:rPr>
                  <w:rFonts w:cs="Arial"/>
                  <w:szCs w:val="20"/>
                </w:rPr>
                <w:t>Maximum Received Noise by g-</w:t>
              </w:r>
              <w:proofErr w:type="spellStart"/>
              <w:r>
                <w:rPr>
                  <w:rFonts w:cs="Arial"/>
                  <w:szCs w:val="20"/>
                </w:rPr>
                <w:t>NodeB</w:t>
              </w:r>
              <w:proofErr w:type="spellEnd"/>
              <w:r w:rsidRPr="00DF3C82">
                <w:rPr>
                  <w:rFonts w:cs="Arial"/>
                  <w:szCs w:val="20"/>
                </w:rPr>
                <w:t xml:space="preserve"> (dBm</w:t>
              </w:r>
              <w:r>
                <w:rPr>
                  <w:rFonts w:cs="Arial"/>
                  <w:szCs w:val="20"/>
                </w:rPr>
                <w:t>/5 MHz</w:t>
              </w:r>
              <w:r w:rsidRPr="00DF3C82">
                <w:rPr>
                  <w:rFonts w:cs="Arial"/>
                  <w:szCs w:val="20"/>
                </w:rPr>
                <w:t>)</w:t>
              </w:r>
            </w:ins>
          </w:p>
        </w:tc>
        <w:tc>
          <w:tcPr>
            <w:tcW w:w="1031" w:type="dxa"/>
            <w:shd w:val="clear" w:color="auto" w:fill="FFFFFF" w:themeFill="background1"/>
            <w:vAlign w:val="bottom"/>
            <w:hideMark/>
          </w:tcPr>
          <w:p w:rsidR="00304C86" w:rsidRDefault="00304C86" w:rsidP="00763EF9">
            <w:pPr>
              <w:jc w:val="center"/>
              <w:rPr>
                <w:ins w:id="1384" w:author="EW1" w:date="2012-12-11T14:15:00Z"/>
                <w:rFonts w:cs="Arial"/>
                <w:szCs w:val="20"/>
              </w:rPr>
            </w:pPr>
            <w:ins w:id="1385" w:author="EW1" w:date="2012-12-11T14:15:00Z">
              <w:r>
                <w:rPr>
                  <w:rFonts w:cs="Arial"/>
                  <w:szCs w:val="20"/>
                </w:rPr>
                <w:t>-108.1</w:t>
              </w:r>
            </w:ins>
          </w:p>
        </w:tc>
        <w:tc>
          <w:tcPr>
            <w:tcW w:w="991" w:type="dxa"/>
            <w:shd w:val="clear" w:color="auto" w:fill="FFFFFF" w:themeFill="background1"/>
            <w:vAlign w:val="bottom"/>
            <w:hideMark/>
          </w:tcPr>
          <w:p w:rsidR="00304C86" w:rsidRDefault="00304C86" w:rsidP="00763EF9">
            <w:pPr>
              <w:jc w:val="center"/>
              <w:rPr>
                <w:ins w:id="1386" w:author="EW1" w:date="2012-12-11T14:15:00Z"/>
                <w:rFonts w:cs="Arial"/>
                <w:szCs w:val="20"/>
              </w:rPr>
            </w:pPr>
            <w:ins w:id="1387" w:author="EW1" w:date="2012-12-11T14:15:00Z">
              <w:r>
                <w:rPr>
                  <w:rFonts w:cs="Arial"/>
                  <w:szCs w:val="20"/>
                </w:rPr>
                <w:t>-108.4</w:t>
              </w:r>
            </w:ins>
          </w:p>
        </w:tc>
        <w:tc>
          <w:tcPr>
            <w:tcW w:w="851" w:type="dxa"/>
            <w:shd w:val="clear" w:color="auto" w:fill="FFFFFF" w:themeFill="background1"/>
            <w:vAlign w:val="bottom"/>
            <w:hideMark/>
          </w:tcPr>
          <w:p w:rsidR="00304C86" w:rsidRDefault="00304C86" w:rsidP="00763EF9">
            <w:pPr>
              <w:jc w:val="center"/>
              <w:rPr>
                <w:ins w:id="1388" w:author="EW1" w:date="2012-12-11T14:15:00Z"/>
                <w:rFonts w:cs="Arial"/>
                <w:szCs w:val="20"/>
              </w:rPr>
            </w:pPr>
            <w:ins w:id="1389" w:author="EW1" w:date="2012-12-11T14:15:00Z">
              <w:r>
                <w:rPr>
                  <w:rFonts w:cs="Arial"/>
                  <w:szCs w:val="20"/>
                </w:rPr>
                <w:t>-109.2</w:t>
              </w:r>
            </w:ins>
          </w:p>
        </w:tc>
        <w:tc>
          <w:tcPr>
            <w:tcW w:w="1133" w:type="dxa"/>
            <w:shd w:val="clear" w:color="auto" w:fill="FFFFFF" w:themeFill="background1"/>
            <w:vAlign w:val="bottom"/>
            <w:hideMark/>
          </w:tcPr>
          <w:p w:rsidR="00304C86" w:rsidRDefault="00304C86" w:rsidP="00763EF9">
            <w:pPr>
              <w:jc w:val="center"/>
              <w:rPr>
                <w:ins w:id="1390" w:author="EW1" w:date="2012-12-11T14:15:00Z"/>
                <w:rFonts w:cs="Arial"/>
                <w:szCs w:val="20"/>
              </w:rPr>
            </w:pPr>
            <w:ins w:id="1391" w:author="EW1" w:date="2012-12-11T14:15:00Z">
              <w:r>
                <w:rPr>
                  <w:rFonts w:cs="Arial"/>
                  <w:szCs w:val="20"/>
                </w:rPr>
                <w:t>-110.8</w:t>
              </w:r>
            </w:ins>
          </w:p>
        </w:tc>
        <w:tc>
          <w:tcPr>
            <w:tcW w:w="1133" w:type="dxa"/>
            <w:shd w:val="clear" w:color="auto" w:fill="FFFFFF" w:themeFill="background1"/>
            <w:vAlign w:val="bottom"/>
            <w:hideMark/>
          </w:tcPr>
          <w:p w:rsidR="00304C86" w:rsidRDefault="00304C86" w:rsidP="00763EF9">
            <w:pPr>
              <w:jc w:val="center"/>
              <w:rPr>
                <w:ins w:id="1392" w:author="EW1" w:date="2012-12-11T14:15:00Z"/>
                <w:rFonts w:cs="Arial"/>
                <w:szCs w:val="20"/>
              </w:rPr>
            </w:pPr>
            <w:ins w:id="1393" w:author="EW1" w:date="2012-12-11T14:15:00Z">
              <w:r>
                <w:rPr>
                  <w:rFonts w:cs="Arial"/>
                  <w:szCs w:val="20"/>
                </w:rPr>
                <w:t>-112.1</w:t>
              </w:r>
            </w:ins>
          </w:p>
        </w:tc>
        <w:tc>
          <w:tcPr>
            <w:tcW w:w="1133" w:type="dxa"/>
            <w:shd w:val="clear" w:color="auto" w:fill="FFFFFF" w:themeFill="background1"/>
            <w:vAlign w:val="bottom"/>
            <w:hideMark/>
          </w:tcPr>
          <w:p w:rsidR="00304C86" w:rsidRDefault="00304C86" w:rsidP="00763EF9">
            <w:pPr>
              <w:jc w:val="center"/>
              <w:rPr>
                <w:ins w:id="1394" w:author="EW1" w:date="2012-12-11T14:15:00Z"/>
                <w:rFonts w:cs="Arial"/>
                <w:szCs w:val="20"/>
              </w:rPr>
            </w:pPr>
            <w:ins w:id="1395" w:author="EW1" w:date="2012-12-11T14:15:00Z">
              <w:r>
                <w:rPr>
                  <w:rFonts w:cs="Arial"/>
                  <w:szCs w:val="20"/>
                </w:rPr>
                <w:t>-113.3</w:t>
              </w:r>
            </w:ins>
          </w:p>
        </w:tc>
        <w:tc>
          <w:tcPr>
            <w:tcW w:w="850" w:type="dxa"/>
            <w:shd w:val="clear" w:color="auto" w:fill="FFFFFF" w:themeFill="background1"/>
            <w:vAlign w:val="bottom"/>
            <w:hideMark/>
          </w:tcPr>
          <w:p w:rsidR="00304C86" w:rsidRDefault="00304C86" w:rsidP="00763EF9">
            <w:pPr>
              <w:jc w:val="center"/>
              <w:rPr>
                <w:ins w:id="1396" w:author="EW1" w:date="2012-12-11T14:15:00Z"/>
                <w:rFonts w:cs="Arial"/>
                <w:szCs w:val="20"/>
              </w:rPr>
            </w:pPr>
            <w:ins w:id="1397" w:author="EW1" w:date="2012-12-11T14:15:00Z">
              <w:r>
                <w:rPr>
                  <w:rFonts w:cs="Arial"/>
                  <w:szCs w:val="20"/>
                </w:rPr>
                <w:t>-114.3</w:t>
              </w:r>
            </w:ins>
          </w:p>
        </w:tc>
        <w:tc>
          <w:tcPr>
            <w:tcW w:w="717" w:type="dxa"/>
            <w:shd w:val="clear" w:color="auto" w:fill="FFFFFF" w:themeFill="background1"/>
            <w:vAlign w:val="bottom"/>
            <w:hideMark/>
          </w:tcPr>
          <w:p w:rsidR="00304C86" w:rsidRDefault="00304C86" w:rsidP="00763EF9">
            <w:pPr>
              <w:jc w:val="center"/>
              <w:rPr>
                <w:ins w:id="1398" w:author="EW1" w:date="2012-12-11T14:15:00Z"/>
                <w:rFonts w:cs="Arial"/>
                <w:szCs w:val="20"/>
              </w:rPr>
            </w:pPr>
            <w:ins w:id="1399" w:author="EW1" w:date="2012-12-11T14:15:00Z">
              <w:r>
                <w:rPr>
                  <w:rFonts w:cs="Arial"/>
                  <w:szCs w:val="20"/>
                </w:rPr>
                <w:t>-115.2</w:t>
              </w:r>
            </w:ins>
          </w:p>
        </w:tc>
      </w:tr>
      <w:tr w:rsidR="00304C86" w:rsidRPr="00DF3C82" w:rsidTr="00763EF9">
        <w:trPr>
          <w:trHeight w:val="525"/>
          <w:ins w:id="1400" w:author="EW1" w:date="2012-12-11T14:15:00Z"/>
        </w:trPr>
        <w:tc>
          <w:tcPr>
            <w:tcW w:w="2532" w:type="dxa"/>
            <w:shd w:val="clear" w:color="auto" w:fill="FFFFFF" w:themeFill="background1"/>
            <w:vAlign w:val="center"/>
            <w:hideMark/>
          </w:tcPr>
          <w:p w:rsidR="00304C86" w:rsidRPr="00DF3C82" w:rsidRDefault="00304C86" w:rsidP="00763EF9">
            <w:pPr>
              <w:jc w:val="center"/>
              <w:rPr>
                <w:ins w:id="1401" w:author="EW1" w:date="2012-12-11T14:15:00Z"/>
                <w:rFonts w:cs="Arial"/>
                <w:szCs w:val="20"/>
              </w:rPr>
            </w:pPr>
            <w:ins w:id="1402" w:author="EW1" w:date="2012-12-11T14:15:00Z">
              <w:r w:rsidRPr="00DF3C82">
                <w:rPr>
                  <w:rFonts w:cs="Arial"/>
                  <w:szCs w:val="20"/>
                </w:rPr>
                <w:t>System Noise Level, reference values (dB</w:t>
              </w:r>
              <w:r>
                <w:rPr>
                  <w:rFonts w:cs="Arial"/>
                  <w:szCs w:val="20"/>
                </w:rPr>
                <w:t>m</w:t>
              </w:r>
              <w:r w:rsidRPr="00DF3C82">
                <w:rPr>
                  <w:rFonts w:cs="Arial"/>
                  <w:szCs w:val="20"/>
                </w:rPr>
                <w:t>/</w:t>
              </w:r>
              <w:r>
                <w:rPr>
                  <w:rFonts w:cs="Arial"/>
                  <w:szCs w:val="20"/>
                </w:rPr>
                <w:t>5 MHz</w:t>
              </w:r>
              <w:r w:rsidRPr="00DF3C82">
                <w:rPr>
                  <w:rFonts w:cs="Arial"/>
                  <w:szCs w:val="20"/>
                </w:rPr>
                <w:t>)</w:t>
              </w:r>
            </w:ins>
          </w:p>
        </w:tc>
        <w:tc>
          <w:tcPr>
            <w:tcW w:w="1031" w:type="dxa"/>
            <w:shd w:val="clear" w:color="auto" w:fill="FFFFFF" w:themeFill="background1"/>
            <w:vAlign w:val="bottom"/>
            <w:hideMark/>
          </w:tcPr>
          <w:p w:rsidR="00304C86" w:rsidRDefault="00304C86" w:rsidP="00763EF9">
            <w:pPr>
              <w:jc w:val="center"/>
              <w:rPr>
                <w:ins w:id="1403" w:author="EW1" w:date="2012-12-11T14:15:00Z"/>
                <w:rFonts w:cs="Arial"/>
                <w:szCs w:val="20"/>
              </w:rPr>
            </w:pPr>
            <w:ins w:id="1404" w:author="EW1" w:date="2012-12-11T14:15:00Z">
              <w:r>
                <w:rPr>
                  <w:rFonts w:cs="Arial"/>
                  <w:szCs w:val="20"/>
                </w:rPr>
                <w:t>-102</w:t>
              </w:r>
            </w:ins>
          </w:p>
        </w:tc>
        <w:tc>
          <w:tcPr>
            <w:tcW w:w="991" w:type="dxa"/>
            <w:shd w:val="clear" w:color="auto" w:fill="FFFFFF" w:themeFill="background1"/>
            <w:vAlign w:val="bottom"/>
            <w:hideMark/>
          </w:tcPr>
          <w:p w:rsidR="00304C86" w:rsidRDefault="00304C86" w:rsidP="00763EF9">
            <w:pPr>
              <w:jc w:val="center"/>
              <w:rPr>
                <w:ins w:id="1405" w:author="EW1" w:date="2012-12-11T14:15:00Z"/>
                <w:rFonts w:cs="Arial"/>
                <w:szCs w:val="20"/>
              </w:rPr>
            </w:pPr>
            <w:ins w:id="1406" w:author="EW1" w:date="2012-12-11T14:15:00Z">
              <w:r>
                <w:rPr>
                  <w:rFonts w:cs="Arial"/>
                  <w:szCs w:val="20"/>
                </w:rPr>
                <w:t>-102</w:t>
              </w:r>
            </w:ins>
          </w:p>
        </w:tc>
        <w:tc>
          <w:tcPr>
            <w:tcW w:w="851" w:type="dxa"/>
            <w:shd w:val="clear" w:color="auto" w:fill="FFFFFF" w:themeFill="background1"/>
            <w:vAlign w:val="bottom"/>
            <w:hideMark/>
          </w:tcPr>
          <w:p w:rsidR="00304C86" w:rsidRDefault="00304C86" w:rsidP="00763EF9">
            <w:pPr>
              <w:jc w:val="center"/>
              <w:rPr>
                <w:ins w:id="1407" w:author="EW1" w:date="2012-12-11T14:15:00Z"/>
                <w:rFonts w:cs="Arial"/>
                <w:szCs w:val="20"/>
              </w:rPr>
            </w:pPr>
            <w:ins w:id="1408" w:author="EW1" w:date="2012-12-11T14:15:00Z">
              <w:r>
                <w:rPr>
                  <w:rFonts w:cs="Arial"/>
                  <w:szCs w:val="20"/>
                </w:rPr>
                <w:t>-102</w:t>
              </w:r>
            </w:ins>
          </w:p>
        </w:tc>
        <w:tc>
          <w:tcPr>
            <w:tcW w:w="1133" w:type="dxa"/>
            <w:shd w:val="clear" w:color="auto" w:fill="FFFFFF" w:themeFill="background1"/>
            <w:vAlign w:val="bottom"/>
            <w:hideMark/>
          </w:tcPr>
          <w:p w:rsidR="00304C86" w:rsidRDefault="00304C86" w:rsidP="00763EF9">
            <w:pPr>
              <w:jc w:val="center"/>
              <w:rPr>
                <w:ins w:id="1409" w:author="EW1" w:date="2012-12-11T14:15:00Z"/>
                <w:rFonts w:cs="Arial"/>
                <w:szCs w:val="20"/>
              </w:rPr>
            </w:pPr>
            <w:ins w:id="1410" w:author="EW1" w:date="2012-12-11T14:15:00Z">
              <w:r>
                <w:rPr>
                  <w:rFonts w:cs="Arial"/>
                  <w:szCs w:val="20"/>
                </w:rPr>
                <w:t>-102</w:t>
              </w:r>
            </w:ins>
          </w:p>
        </w:tc>
        <w:tc>
          <w:tcPr>
            <w:tcW w:w="1133" w:type="dxa"/>
            <w:shd w:val="clear" w:color="auto" w:fill="FFFFFF" w:themeFill="background1"/>
            <w:vAlign w:val="bottom"/>
            <w:hideMark/>
          </w:tcPr>
          <w:p w:rsidR="00304C86" w:rsidRDefault="00304C86" w:rsidP="00763EF9">
            <w:pPr>
              <w:jc w:val="center"/>
              <w:rPr>
                <w:ins w:id="1411" w:author="EW1" w:date="2012-12-11T14:15:00Z"/>
                <w:rFonts w:cs="Arial"/>
                <w:szCs w:val="20"/>
              </w:rPr>
            </w:pPr>
            <w:ins w:id="1412" w:author="EW1" w:date="2012-12-11T14:15:00Z">
              <w:r>
                <w:rPr>
                  <w:rFonts w:cs="Arial"/>
                  <w:szCs w:val="20"/>
                </w:rPr>
                <w:t>-102</w:t>
              </w:r>
            </w:ins>
          </w:p>
        </w:tc>
        <w:tc>
          <w:tcPr>
            <w:tcW w:w="1133" w:type="dxa"/>
            <w:shd w:val="clear" w:color="auto" w:fill="FFFFFF" w:themeFill="background1"/>
            <w:vAlign w:val="bottom"/>
            <w:hideMark/>
          </w:tcPr>
          <w:p w:rsidR="00304C86" w:rsidRDefault="00304C86" w:rsidP="00763EF9">
            <w:pPr>
              <w:jc w:val="center"/>
              <w:rPr>
                <w:ins w:id="1413" w:author="EW1" w:date="2012-12-11T14:15:00Z"/>
                <w:rFonts w:cs="Arial"/>
                <w:szCs w:val="20"/>
              </w:rPr>
            </w:pPr>
            <w:ins w:id="1414" w:author="EW1" w:date="2012-12-11T14:15:00Z">
              <w:r>
                <w:rPr>
                  <w:rFonts w:cs="Arial"/>
                  <w:szCs w:val="20"/>
                </w:rPr>
                <w:t>-102</w:t>
              </w:r>
            </w:ins>
          </w:p>
        </w:tc>
        <w:tc>
          <w:tcPr>
            <w:tcW w:w="850" w:type="dxa"/>
            <w:shd w:val="clear" w:color="auto" w:fill="FFFFFF" w:themeFill="background1"/>
            <w:vAlign w:val="bottom"/>
            <w:hideMark/>
          </w:tcPr>
          <w:p w:rsidR="00304C86" w:rsidRDefault="00304C86" w:rsidP="00763EF9">
            <w:pPr>
              <w:jc w:val="center"/>
              <w:rPr>
                <w:ins w:id="1415" w:author="EW1" w:date="2012-12-11T14:15:00Z"/>
                <w:rFonts w:cs="Arial"/>
                <w:szCs w:val="20"/>
              </w:rPr>
            </w:pPr>
            <w:ins w:id="1416" w:author="EW1" w:date="2012-12-11T14:15:00Z">
              <w:r>
                <w:rPr>
                  <w:rFonts w:cs="Arial"/>
                  <w:szCs w:val="20"/>
                </w:rPr>
                <w:t>-102</w:t>
              </w:r>
            </w:ins>
          </w:p>
        </w:tc>
        <w:tc>
          <w:tcPr>
            <w:tcW w:w="717" w:type="dxa"/>
            <w:shd w:val="clear" w:color="auto" w:fill="FFFFFF" w:themeFill="background1"/>
            <w:vAlign w:val="bottom"/>
            <w:hideMark/>
          </w:tcPr>
          <w:p w:rsidR="00304C86" w:rsidRDefault="00304C86" w:rsidP="00763EF9">
            <w:pPr>
              <w:jc w:val="center"/>
              <w:rPr>
                <w:ins w:id="1417" w:author="EW1" w:date="2012-12-11T14:15:00Z"/>
                <w:rFonts w:cs="Arial"/>
                <w:szCs w:val="20"/>
              </w:rPr>
            </w:pPr>
            <w:ins w:id="1418" w:author="EW1" w:date="2012-12-11T14:15:00Z">
              <w:r>
                <w:rPr>
                  <w:rFonts w:cs="Arial"/>
                  <w:szCs w:val="20"/>
                </w:rPr>
                <w:t>-102</w:t>
              </w:r>
            </w:ins>
          </w:p>
        </w:tc>
      </w:tr>
      <w:tr w:rsidR="00304C86" w:rsidRPr="00DF3C82" w:rsidTr="00763EF9">
        <w:trPr>
          <w:trHeight w:val="1035"/>
          <w:ins w:id="1419" w:author="EW1" w:date="2012-12-11T14:15:00Z"/>
        </w:trPr>
        <w:tc>
          <w:tcPr>
            <w:tcW w:w="2532" w:type="dxa"/>
            <w:shd w:val="clear" w:color="auto" w:fill="FFFFFF" w:themeFill="background1"/>
            <w:vAlign w:val="center"/>
            <w:hideMark/>
          </w:tcPr>
          <w:p w:rsidR="00304C86" w:rsidRPr="00DF3C82" w:rsidRDefault="00304C86" w:rsidP="00763EF9">
            <w:pPr>
              <w:jc w:val="center"/>
              <w:rPr>
                <w:ins w:id="1420" w:author="EW1" w:date="2012-12-11T14:15:00Z"/>
                <w:rFonts w:cs="Arial"/>
                <w:szCs w:val="20"/>
              </w:rPr>
            </w:pPr>
            <w:ins w:id="1421" w:author="EW1" w:date="2012-12-11T14:15:00Z">
              <w:r w:rsidRPr="00DF3C82">
                <w:rPr>
                  <w:rFonts w:cs="Arial"/>
                  <w:szCs w:val="20"/>
                </w:rPr>
                <w:t>Increase of the noise floor at g-</w:t>
              </w:r>
              <w:proofErr w:type="spellStart"/>
              <w:r>
                <w:rPr>
                  <w:rFonts w:cs="Arial"/>
                  <w:szCs w:val="20"/>
                </w:rPr>
                <w:t>NodeB</w:t>
              </w:r>
              <w:proofErr w:type="spellEnd"/>
              <w:r w:rsidRPr="00DF3C82">
                <w:rPr>
                  <w:rFonts w:cs="Arial"/>
                  <w:szCs w:val="20"/>
                </w:rPr>
                <w:t xml:space="preserve"> with respect to reference values (dB)</w:t>
              </w:r>
            </w:ins>
          </w:p>
        </w:tc>
        <w:tc>
          <w:tcPr>
            <w:tcW w:w="1031" w:type="dxa"/>
            <w:shd w:val="clear" w:color="auto" w:fill="FFFFFF" w:themeFill="background1"/>
            <w:vAlign w:val="bottom"/>
            <w:hideMark/>
          </w:tcPr>
          <w:p w:rsidR="00304C86" w:rsidRDefault="00304C86" w:rsidP="00763EF9">
            <w:pPr>
              <w:jc w:val="center"/>
              <w:rPr>
                <w:ins w:id="1422" w:author="EW1" w:date="2012-12-11T14:15:00Z"/>
                <w:rFonts w:cs="Arial"/>
                <w:szCs w:val="20"/>
              </w:rPr>
            </w:pPr>
            <w:ins w:id="1423" w:author="EW1" w:date="2012-12-11T14:15:00Z">
              <w:r>
                <w:rPr>
                  <w:rFonts w:cs="Arial"/>
                  <w:szCs w:val="20"/>
                </w:rPr>
                <w:t>0.95</w:t>
              </w:r>
            </w:ins>
          </w:p>
        </w:tc>
        <w:tc>
          <w:tcPr>
            <w:tcW w:w="991" w:type="dxa"/>
            <w:shd w:val="clear" w:color="auto" w:fill="FFFFFF" w:themeFill="background1"/>
            <w:vAlign w:val="bottom"/>
            <w:hideMark/>
          </w:tcPr>
          <w:p w:rsidR="00304C86" w:rsidRDefault="00304C86" w:rsidP="00763EF9">
            <w:pPr>
              <w:jc w:val="center"/>
              <w:rPr>
                <w:ins w:id="1424" w:author="EW1" w:date="2012-12-11T14:15:00Z"/>
                <w:rFonts w:cs="Arial"/>
                <w:szCs w:val="20"/>
              </w:rPr>
            </w:pPr>
            <w:ins w:id="1425" w:author="EW1" w:date="2012-12-11T14:15:00Z">
              <w:r>
                <w:rPr>
                  <w:rFonts w:cs="Arial"/>
                  <w:szCs w:val="20"/>
                </w:rPr>
                <w:t>0.90</w:t>
              </w:r>
            </w:ins>
          </w:p>
        </w:tc>
        <w:tc>
          <w:tcPr>
            <w:tcW w:w="851" w:type="dxa"/>
            <w:shd w:val="clear" w:color="auto" w:fill="FFFFFF" w:themeFill="background1"/>
            <w:vAlign w:val="bottom"/>
            <w:hideMark/>
          </w:tcPr>
          <w:p w:rsidR="00304C86" w:rsidRDefault="00304C86" w:rsidP="00763EF9">
            <w:pPr>
              <w:jc w:val="center"/>
              <w:rPr>
                <w:ins w:id="1426" w:author="EW1" w:date="2012-12-11T14:15:00Z"/>
                <w:rFonts w:cs="Arial"/>
                <w:szCs w:val="20"/>
              </w:rPr>
            </w:pPr>
            <w:ins w:id="1427" w:author="EW1" w:date="2012-12-11T14:15:00Z">
              <w:r>
                <w:rPr>
                  <w:rFonts w:cs="Arial"/>
                  <w:szCs w:val="20"/>
                </w:rPr>
                <w:t>0.75</w:t>
              </w:r>
            </w:ins>
          </w:p>
        </w:tc>
        <w:tc>
          <w:tcPr>
            <w:tcW w:w="1133" w:type="dxa"/>
            <w:shd w:val="clear" w:color="auto" w:fill="FFFFFF" w:themeFill="background1"/>
            <w:vAlign w:val="bottom"/>
            <w:hideMark/>
          </w:tcPr>
          <w:p w:rsidR="00304C86" w:rsidRDefault="00304C86" w:rsidP="00763EF9">
            <w:pPr>
              <w:jc w:val="center"/>
              <w:rPr>
                <w:ins w:id="1428" w:author="EW1" w:date="2012-12-11T14:15:00Z"/>
                <w:rFonts w:cs="Arial"/>
                <w:szCs w:val="20"/>
              </w:rPr>
            </w:pPr>
            <w:ins w:id="1429" w:author="EW1" w:date="2012-12-11T14:15:00Z">
              <w:r>
                <w:rPr>
                  <w:rFonts w:cs="Arial"/>
                  <w:szCs w:val="20"/>
                </w:rPr>
                <w:t>0.54</w:t>
              </w:r>
            </w:ins>
          </w:p>
        </w:tc>
        <w:tc>
          <w:tcPr>
            <w:tcW w:w="1133" w:type="dxa"/>
            <w:shd w:val="clear" w:color="auto" w:fill="FFFFFF" w:themeFill="background1"/>
            <w:vAlign w:val="bottom"/>
            <w:hideMark/>
          </w:tcPr>
          <w:p w:rsidR="00304C86" w:rsidRDefault="00304C86" w:rsidP="00763EF9">
            <w:pPr>
              <w:jc w:val="center"/>
              <w:rPr>
                <w:ins w:id="1430" w:author="EW1" w:date="2012-12-11T14:15:00Z"/>
                <w:rFonts w:cs="Arial"/>
                <w:szCs w:val="20"/>
              </w:rPr>
            </w:pPr>
            <w:ins w:id="1431" w:author="EW1" w:date="2012-12-11T14:15:00Z">
              <w:r>
                <w:rPr>
                  <w:rFonts w:cs="Arial"/>
                  <w:szCs w:val="20"/>
                </w:rPr>
                <w:t>0.40</w:t>
              </w:r>
            </w:ins>
          </w:p>
        </w:tc>
        <w:tc>
          <w:tcPr>
            <w:tcW w:w="1133" w:type="dxa"/>
            <w:shd w:val="clear" w:color="auto" w:fill="FFFFFF" w:themeFill="background1"/>
            <w:vAlign w:val="bottom"/>
            <w:hideMark/>
          </w:tcPr>
          <w:p w:rsidR="00304C86" w:rsidRDefault="00304C86" w:rsidP="00763EF9">
            <w:pPr>
              <w:jc w:val="center"/>
              <w:rPr>
                <w:ins w:id="1432" w:author="EW1" w:date="2012-12-11T14:15:00Z"/>
                <w:rFonts w:cs="Arial"/>
                <w:szCs w:val="20"/>
              </w:rPr>
            </w:pPr>
            <w:ins w:id="1433" w:author="EW1" w:date="2012-12-11T14:15:00Z">
              <w:r>
                <w:rPr>
                  <w:rFonts w:cs="Arial"/>
                  <w:szCs w:val="20"/>
                </w:rPr>
                <w:t>0.31</w:t>
              </w:r>
            </w:ins>
          </w:p>
        </w:tc>
        <w:tc>
          <w:tcPr>
            <w:tcW w:w="850" w:type="dxa"/>
            <w:shd w:val="clear" w:color="auto" w:fill="FFFFFF" w:themeFill="background1"/>
            <w:vAlign w:val="bottom"/>
            <w:hideMark/>
          </w:tcPr>
          <w:p w:rsidR="00304C86" w:rsidRDefault="00304C86" w:rsidP="00763EF9">
            <w:pPr>
              <w:jc w:val="center"/>
              <w:rPr>
                <w:ins w:id="1434" w:author="EW1" w:date="2012-12-11T14:15:00Z"/>
                <w:rFonts w:cs="Arial"/>
                <w:szCs w:val="20"/>
              </w:rPr>
            </w:pPr>
            <w:ins w:id="1435" w:author="EW1" w:date="2012-12-11T14:15:00Z">
              <w:r>
                <w:rPr>
                  <w:rFonts w:cs="Arial"/>
                  <w:szCs w:val="20"/>
                </w:rPr>
                <w:t>0.25</w:t>
              </w:r>
            </w:ins>
          </w:p>
        </w:tc>
        <w:tc>
          <w:tcPr>
            <w:tcW w:w="717" w:type="dxa"/>
            <w:shd w:val="clear" w:color="auto" w:fill="FFFFFF" w:themeFill="background1"/>
            <w:vAlign w:val="bottom"/>
            <w:hideMark/>
          </w:tcPr>
          <w:p w:rsidR="00304C86" w:rsidRDefault="00304C86" w:rsidP="00763EF9">
            <w:pPr>
              <w:jc w:val="center"/>
              <w:rPr>
                <w:ins w:id="1436" w:author="EW1" w:date="2012-12-11T14:15:00Z"/>
                <w:rFonts w:cs="Arial"/>
                <w:szCs w:val="20"/>
              </w:rPr>
            </w:pPr>
            <w:ins w:id="1437" w:author="EW1" w:date="2012-12-11T14:15:00Z">
              <w:r>
                <w:rPr>
                  <w:rFonts w:cs="Arial"/>
                  <w:szCs w:val="20"/>
                </w:rPr>
                <w:t>0.20</w:t>
              </w:r>
            </w:ins>
          </w:p>
        </w:tc>
      </w:tr>
    </w:tbl>
    <w:p w:rsidR="00304C86" w:rsidRDefault="00304C86" w:rsidP="00304C86">
      <w:pPr>
        <w:rPr>
          <w:ins w:id="1438" w:author="EW1" w:date="2012-12-11T14:15:00Z"/>
        </w:rPr>
      </w:pPr>
    </w:p>
    <w:p w:rsidR="00304C86" w:rsidRDefault="00C93CD3" w:rsidP="00304C86">
      <w:pPr>
        <w:rPr>
          <w:ins w:id="1439" w:author="EW1" w:date="2012-12-11T14:15:00Z"/>
        </w:rPr>
      </w:pPr>
      <w:ins w:id="1440" w:author="EW1" w:date="2012-12-11T14:15:00Z">
        <w:r>
          <w:fldChar w:fldCharType="begin"/>
        </w:r>
        <w:r w:rsidR="00304C86">
          <w:instrText xml:space="preserve"> REF _Ref335382883 \h </w:instrText>
        </w:r>
      </w:ins>
      <w:ins w:id="1441" w:author="EW1" w:date="2012-12-11T14:15:00Z">
        <w:r>
          <w:fldChar w:fldCharType="separate"/>
        </w:r>
      </w:ins>
      <w:ins w:id="1442" w:author="EW1" w:date="2012-12-14T10:05:00Z">
        <w:r w:rsidR="006E70F3">
          <w:t xml:space="preserve">Table </w:t>
        </w:r>
        <w:r w:rsidR="006E70F3">
          <w:rPr>
            <w:noProof/>
          </w:rPr>
          <w:t>19</w:t>
        </w:r>
      </w:ins>
      <w:ins w:id="1443" w:author="EW1" w:date="2012-12-11T14:15:00Z">
        <w:r>
          <w:fldChar w:fldCharType="end"/>
        </w:r>
        <w:r w:rsidR="00304C86">
          <w:t xml:space="preserve"> shows that the increase of noise remains below 1 dB. </w:t>
        </w:r>
      </w:ins>
    </w:p>
    <w:p w:rsidR="00304C86" w:rsidRPr="006A4245" w:rsidRDefault="00304C86" w:rsidP="00304C86">
      <w:pPr>
        <w:spacing w:after="120"/>
        <w:jc w:val="both"/>
        <w:rPr>
          <w:ins w:id="1444" w:author="EW1" w:date="2012-12-11T14:15:00Z"/>
        </w:rPr>
      </w:pPr>
      <w:ins w:id="1445" w:author="EW1" w:date="2012-12-11T14:15:00Z">
        <w:r>
          <w:t xml:space="preserve">The following table provides the minimum fuselage attenuation required in order not to exceed the 1 dB increase of noise floor, assuming the onboard LTE UE transmits </w:t>
        </w:r>
        <w:proofErr w:type="gramStart"/>
        <w:r>
          <w:t>at 10 dBm/channel</w:t>
        </w:r>
        <w:proofErr w:type="gramEnd"/>
        <w:r>
          <w:t>.</w:t>
        </w:r>
      </w:ins>
    </w:p>
    <w:p w:rsidR="00304C86" w:rsidRDefault="00304C86" w:rsidP="00304C86">
      <w:pPr>
        <w:pStyle w:val="Caption"/>
        <w:keepNext/>
        <w:rPr>
          <w:ins w:id="1446" w:author="EW1" w:date="2012-12-11T14:15:00Z"/>
        </w:rPr>
      </w:pPr>
      <w:ins w:id="1447" w:author="EW1" w:date="2012-12-11T14:15:00Z">
        <w:r>
          <w:t xml:space="preserve">Table </w:t>
        </w:r>
        <w:r w:rsidR="00C93CD3">
          <w:fldChar w:fldCharType="begin"/>
        </w:r>
        <w:r>
          <w:instrText xml:space="preserve"> SEQ Table \* ARABIC </w:instrText>
        </w:r>
        <w:r w:rsidR="00C93CD3">
          <w:fldChar w:fldCharType="separate"/>
        </w:r>
      </w:ins>
      <w:ins w:id="1448" w:author="EW1" w:date="2012-12-14T10:05:00Z">
        <w:r w:rsidR="006E70F3">
          <w:rPr>
            <w:noProof/>
          </w:rPr>
          <w:t>25</w:t>
        </w:r>
      </w:ins>
      <w:ins w:id="1449" w:author="EW1" w:date="2012-12-11T14:15:00Z">
        <w:r w:rsidR="00C93CD3">
          <w:fldChar w:fldCharType="end"/>
        </w:r>
        <w:r>
          <w:t>: Minimum required attenuation</w:t>
        </w:r>
      </w:ins>
    </w:p>
    <w:tbl>
      <w:tblPr>
        <w:tblW w:w="0" w:type="auto"/>
        <w:jc w:val="center"/>
        <w:tblInd w:w="-59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tblPr>
      <w:tblGrid>
        <w:gridCol w:w="1599"/>
        <w:gridCol w:w="3721"/>
      </w:tblGrid>
      <w:tr w:rsidR="00304C86" w:rsidRPr="00696C11" w:rsidTr="00763EF9">
        <w:trPr>
          <w:cantSplit/>
          <w:trHeight w:val="1533"/>
          <w:jc w:val="center"/>
          <w:ins w:id="1450" w:author="EW1" w:date="2012-12-11T14:15:00Z"/>
        </w:trPr>
        <w:tc>
          <w:tcPr>
            <w:tcW w:w="1599" w:type="dxa"/>
            <w:shd w:val="clear" w:color="auto" w:fill="D2232A"/>
            <w:vAlign w:val="center"/>
          </w:tcPr>
          <w:p w:rsidR="00304C86" w:rsidRPr="00696C11" w:rsidRDefault="00304C86" w:rsidP="00763EF9">
            <w:pPr>
              <w:jc w:val="center"/>
              <w:rPr>
                <w:ins w:id="1451" w:author="EW1" w:date="2012-12-11T14:15:00Z"/>
                <w:b/>
                <w:color w:val="FFFFFF" w:themeColor="background1"/>
                <w:szCs w:val="20"/>
              </w:rPr>
            </w:pPr>
            <w:ins w:id="1452" w:author="EW1" w:date="2012-12-11T14:15:00Z">
              <w:r w:rsidRPr="00696C11">
                <w:rPr>
                  <w:b/>
                  <w:color w:val="FFFFFF" w:themeColor="background1"/>
                  <w:szCs w:val="20"/>
                </w:rPr>
                <w:t>Height above ground</w:t>
              </w:r>
            </w:ins>
          </w:p>
          <w:p w:rsidR="00304C86" w:rsidRPr="00696C11" w:rsidRDefault="00304C86" w:rsidP="00763EF9">
            <w:pPr>
              <w:jc w:val="center"/>
              <w:rPr>
                <w:ins w:id="1453" w:author="EW1" w:date="2012-12-11T14:15:00Z"/>
                <w:b/>
                <w:color w:val="FFFFFF" w:themeColor="background1"/>
                <w:szCs w:val="20"/>
              </w:rPr>
            </w:pPr>
            <w:ins w:id="1454" w:author="EW1" w:date="2012-12-11T14:15:00Z">
              <w:r w:rsidRPr="00696C11">
                <w:rPr>
                  <w:b/>
                  <w:color w:val="FFFFFF" w:themeColor="background1"/>
                  <w:szCs w:val="20"/>
                </w:rPr>
                <w:t>(m)</w:t>
              </w:r>
            </w:ins>
          </w:p>
        </w:tc>
        <w:tc>
          <w:tcPr>
            <w:tcW w:w="3721" w:type="dxa"/>
            <w:shd w:val="clear" w:color="auto" w:fill="D2232A"/>
            <w:vAlign w:val="center"/>
          </w:tcPr>
          <w:p w:rsidR="00304C86" w:rsidRPr="00696C11" w:rsidRDefault="00304C86" w:rsidP="00763EF9">
            <w:pPr>
              <w:jc w:val="center"/>
              <w:rPr>
                <w:ins w:id="1455" w:author="EW1" w:date="2012-12-11T14:15:00Z"/>
                <w:b/>
                <w:color w:val="FFFFFF" w:themeColor="background1"/>
                <w:szCs w:val="20"/>
              </w:rPr>
            </w:pPr>
            <w:ins w:id="1456" w:author="EW1" w:date="2012-12-11T14:15:00Z">
              <w:r w:rsidRPr="00696C11">
                <w:rPr>
                  <w:b/>
                  <w:color w:val="FFFFFF" w:themeColor="background1"/>
                  <w:szCs w:val="20"/>
                </w:rPr>
                <w:t>Minimum required effective attenuation of signals to and from the ac-UE (dB)</w:t>
              </w:r>
            </w:ins>
          </w:p>
        </w:tc>
      </w:tr>
      <w:tr w:rsidR="00304C86" w:rsidTr="00763EF9">
        <w:trPr>
          <w:jc w:val="center"/>
          <w:ins w:id="1457" w:author="EW1" w:date="2012-12-11T14:15:00Z"/>
        </w:trPr>
        <w:tc>
          <w:tcPr>
            <w:tcW w:w="1599" w:type="dxa"/>
            <w:vAlign w:val="center"/>
          </w:tcPr>
          <w:p w:rsidR="00304C86" w:rsidRDefault="00304C86" w:rsidP="00763EF9">
            <w:pPr>
              <w:jc w:val="center"/>
              <w:rPr>
                <w:ins w:id="1458" w:author="EW1" w:date="2012-12-11T14:15:00Z"/>
                <w:szCs w:val="20"/>
              </w:rPr>
            </w:pPr>
            <w:ins w:id="1459" w:author="EW1" w:date="2012-12-11T14:15:00Z">
              <w:r>
                <w:rPr>
                  <w:szCs w:val="20"/>
                </w:rPr>
                <w:t>3000</w:t>
              </w:r>
            </w:ins>
          </w:p>
        </w:tc>
        <w:tc>
          <w:tcPr>
            <w:tcW w:w="3721" w:type="dxa"/>
            <w:vAlign w:val="center"/>
          </w:tcPr>
          <w:p w:rsidR="00304C86" w:rsidRDefault="00304C86" w:rsidP="00763EF9">
            <w:pPr>
              <w:jc w:val="center"/>
              <w:rPr>
                <w:ins w:id="1460" w:author="EW1" w:date="2012-12-11T14:15:00Z"/>
                <w:szCs w:val="20"/>
                <w:lang w:eastAsia="pt-PT"/>
              </w:rPr>
            </w:pPr>
            <w:ins w:id="1461" w:author="EW1" w:date="2012-12-11T14:15:00Z">
              <w:r>
                <w:rPr>
                  <w:szCs w:val="20"/>
                  <w:lang w:eastAsia="pt-PT"/>
                </w:rPr>
                <w:t>3.1</w:t>
              </w:r>
            </w:ins>
          </w:p>
        </w:tc>
      </w:tr>
      <w:tr w:rsidR="00304C86" w:rsidTr="00763EF9">
        <w:trPr>
          <w:jc w:val="center"/>
          <w:ins w:id="1462" w:author="EW1" w:date="2012-12-11T14:15:00Z"/>
        </w:trPr>
        <w:tc>
          <w:tcPr>
            <w:tcW w:w="1599" w:type="dxa"/>
            <w:vAlign w:val="center"/>
          </w:tcPr>
          <w:p w:rsidR="00304C86" w:rsidRDefault="00304C86" w:rsidP="00763EF9">
            <w:pPr>
              <w:jc w:val="center"/>
              <w:rPr>
                <w:ins w:id="1463" w:author="EW1" w:date="2012-12-11T14:15:00Z"/>
                <w:szCs w:val="20"/>
              </w:rPr>
            </w:pPr>
            <w:ins w:id="1464" w:author="EW1" w:date="2012-12-11T14:15:00Z">
              <w:r>
                <w:rPr>
                  <w:szCs w:val="20"/>
                </w:rPr>
                <w:t>4000</w:t>
              </w:r>
            </w:ins>
          </w:p>
        </w:tc>
        <w:tc>
          <w:tcPr>
            <w:tcW w:w="3721" w:type="dxa"/>
            <w:vAlign w:val="center"/>
          </w:tcPr>
          <w:p w:rsidR="00304C86" w:rsidRDefault="00304C86" w:rsidP="00763EF9">
            <w:pPr>
              <w:jc w:val="center"/>
              <w:rPr>
                <w:ins w:id="1465" w:author="EW1" w:date="2012-12-11T14:15:00Z"/>
                <w:szCs w:val="20"/>
                <w:lang w:eastAsia="pt-PT"/>
              </w:rPr>
            </w:pPr>
            <w:ins w:id="1466" w:author="EW1" w:date="2012-12-11T14:15:00Z">
              <w:r>
                <w:rPr>
                  <w:szCs w:val="20"/>
                  <w:lang w:eastAsia="pt-PT"/>
                </w:rPr>
                <w:t>0.6</w:t>
              </w:r>
            </w:ins>
          </w:p>
        </w:tc>
      </w:tr>
      <w:tr w:rsidR="00304C86" w:rsidTr="00763EF9">
        <w:trPr>
          <w:jc w:val="center"/>
          <w:ins w:id="1467" w:author="EW1" w:date="2012-12-11T14:15:00Z"/>
        </w:trPr>
        <w:tc>
          <w:tcPr>
            <w:tcW w:w="1599" w:type="dxa"/>
            <w:vAlign w:val="center"/>
          </w:tcPr>
          <w:p w:rsidR="00304C86" w:rsidRDefault="00304C86" w:rsidP="00763EF9">
            <w:pPr>
              <w:jc w:val="center"/>
              <w:rPr>
                <w:ins w:id="1468" w:author="EW1" w:date="2012-12-11T14:15:00Z"/>
                <w:szCs w:val="20"/>
              </w:rPr>
            </w:pPr>
            <w:ins w:id="1469" w:author="EW1" w:date="2012-12-11T14:15:00Z">
              <w:r>
                <w:rPr>
                  <w:szCs w:val="20"/>
                </w:rPr>
                <w:t>5000</w:t>
              </w:r>
            </w:ins>
          </w:p>
        </w:tc>
        <w:tc>
          <w:tcPr>
            <w:tcW w:w="3721" w:type="dxa"/>
            <w:vAlign w:val="center"/>
          </w:tcPr>
          <w:p w:rsidR="00304C86" w:rsidRDefault="00304C86" w:rsidP="00763EF9">
            <w:pPr>
              <w:jc w:val="center"/>
              <w:rPr>
                <w:ins w:id="1470" w:author="EW1" w:date="2012-12-11T14:15:00Z"/>
                <w:szCs w:val="20"/>
                <w:lang w:eastAsia="pt-PT"/>
              </w:rPr>
            </w:pPr>
            <w:ins w:id="1471" w:author="EW1" w:date="2012-12-11T14:15:00Z">
              <w:r>
                <w:rPr>
                  <w:szCs w:val="20"/>
                  <w:lang w:eastAsia="pt-PT"/>
                </w:rPr>
                <w:t>0</w:t>
              </w:r>
            </w:ins>
          </w:p>
        </w:tc>
      </w:tr>
      <w:tr w:rsidR="00304C86" w:rsidTr="00763EF9">
        <w:trPr>
          <w:jc w:val="center"/>
          <w:ins w:id="1472" w:author="EW1" w:date="2012-12-11T14:15:00Z"/>
        </w:trPr>
        <w:tc>
          <w:tcPr>
            <w:tcW w:w="1599" w:type="dxa"/>
            <w:vAlign w:val="center"/>
          </w:tcPr>
          <w:p w:rsidR="00304C86" w:rsidRDefault="00304C86" w:rsidP="00763EF9">
            <w:pPr>
              <w:jc w:val="center"/>
              <w:rPr>
                <w:ins w:id="1473" w:author="EW1" w:date="2012-12-11T14:15:00Z"/>
                <w:szCs w:val="20"/>
              </w:rPr>
            </w:pPr>
            <w:ins w:id="1474" w:author="EW1" w:date="2012-12-11T14:15:00Z">
              <w:r>
                <w:rPr>
                  <w:szCs w:val="20"/>
                </w:rPr>
                <w:t>6000</w:t>
              </w:r>
            </w:ins>
          </w:p>
        </w:tc>
        <w:tc>
          <w:tcPr>
            <w:tcW w:w="3721" w:type="dxa"/>
            <w:vAlign w:val="center"/>
          </w:tcPr>
          <w:p w:rsidR="00304C86" w:rsidRDefault="00304C86" w:rsidP="00763EF9">
            <w:pPr>
              <w:jc w:val="center"/>
              <w:rPr>
                <w:ins w:id="1475" w:author="EW1" w:date="2012-12-11T14:15:00Z"/>
                <w:szCs w:val="20"/>
                <w:lang w:eastAsia="pt-PT"/>
              </w:rPr>
            </w:pPr>
            <w:ins w:id="1476" w:author="EW1" w:date="2012-12-11T14:15:00Z">
              <w:r>
                <w:rPr>
                  <w:szCs w:val="20"/>
                  <w:lang w:eastAsia="pt-PT"/>
                </w:rPr>
                <w:t>0</w:t>
              </w:r>
            </w:ins>
          </w:p>
        </w:tc>
      </w:tr>
      <w:tr w:rsidR="00304C86" w:rsidTr="00763EF9">
        <w:trPr>
          <w:trHeight w:val="70"/>
          <w:jc w:val="center"/>
          <w:ins w:id="1477" w:author="EW1" w:date="2012-12-11T14:15:00Z"/>
        </w:trPr>
        <w:tc>
          <w:tcPr>
            <w:tcW w:w="1599" w:type="dxa"/>
            <w:vAlign w:val="center"/>
          </w:tcPr>
          <w:p w:rsidR="00304C86" w:rsidRDefault="00304C86" w:rsidP="00763EF9">
            <w:pPr>
              <w:jc w:val="center"/>
              <w:rPr>
                <w:ins w:id="1478" w:author="EW1" w:date="2012-12-11T14:15:00Z"/>
                <w:szCs w:val="20"/>
              </w:rPr>
            </w:pPr>
            <w:ins w:id="1479" w:author="EW1" w:date="2012-12-11T14:15:00Z">
              <w:r>
                <w:rPr>
                  <w:szCs w:val="20"/>
                </w:rPr>
                <w:t>7000</w:t>
              </w:r>
            </w:ins>
          </w:p>
        </w:tc>
        <w:tc>
          <w:tcPr>
            <w:tcW w:w="3721" w:type="dxa"/>
            <w:vAlign w:val="center"/>
          </w:tcPr>
          <w:p w:rsidR="00304C86" w:rsidRDefault="00304C86" w:rsidP="00763EF9">
            <w:pPr>
              <w:jc w:val="center"/>
              <w:rPr>
                <w:ins w:id="1480" w:author="EW1" w:date="2012-12-11T14:15:00Z"/>
                <w:szCs w:val="20"/>
                <w:lang w:eastAsia="pt-PT"/>
              </w:rPr>
            </w:pPr>
            <w:ins w:id="1481" w:author="EW1" w:date="2012-12-11T14:15:00Z">
              <w:r>
                <w:rPr>
                  <w:szCs w:val="20"/>
                  <w:lang w:eastAsia="pt-PT"/>
                </w:rPr>
                <w:t>0</w:t>
              </w:r>
            </w:ins>
          </w:p>
        </w:tc>
      </w:tr>
      <w:tr w:rsidR="00304C86" w:rsidTr="00763EF9">
        <w:trPr>
          <w:jc w:val="center"/>
          <w:ins w:id="1482" w:author="EW1" w:date="2012-12-11T14:15:00Z"/>
        </w:trPr>
        <w:tc>
          <w:tcPr>
            <w:tcW w:w="1599" w:type="dxa"/>
            <w:vAlign w:val="center"/>
          </w:tcPr>
          <w:p w:rsidR="00304C86" w:rsidRDefault="00304C86" w:rsidP="00763EF9">
            <w:pPr>
              <w:jc w:val="center"/>
              <w:rPr>
                <w:ins w:id="1483" w:author="EW1" w:date="2012-12-11T14:15:00Z"/>
                <w:szCs w:val="20"/>
              </w:rPr>
            </w:pPr>
            <w:ins w:id="1484" w:author="EW1" w:date="2012-12-11T14:15:00Z">
              <w:r>
                <w:rPr>
                  <w:szCs w:val="20"/>
                </w:rPr>
                <w:t>8000</w:t>
              </w:r>
            </w:ins>
          </w:p>
        </w:tc>
        <w:tc>
          <w:tcPr>
            <w:tcW w:w="3721" w:type="dxa"/>
            <w:vAlign w:val="center"/>
          </w:tcPr>
          <w:p w:rsidR="00304C86" w:rsidRDefault="00304C86" w:rsidP="00763EF9">
            <w:pPr>
              <w:jc w:val="center"/>
              <w:rPr>
                <w:ins w:id="1485" w:author="EW1" w:date="2012-12-11T14:15:00Z"/>
                <w:szCs w:val="20"/>
                <w:lang w:eastAsia="pt-PT"/>
              </w:rPr>
            </w:pPr>
            <w:ins w:id="1486" w:author="EW1" w:date="2012-12-11T14:15:00Z">
              <w:r>
                <w:rPr>
                  <w:szCs w:val="20"/>
                  <w:lang w:eastAsia="pt-PT"/>
                </w:rPr>
                <w:t>0</w:t>
              </w:r>
            </w:ins>
          </w:p>
        </w:tc>
      </w:tr>
    </w:tbl>
    <w:p w:rsidR="007809F8" w:rsidRDefault="007809F8" w:rsidP="007809F8">
      <w:pPr>
        <w:pStyle w:val="Heading2"/>
      </w:pPr>
      <w:r>
        <w:t>800 MH</w:t>
      </w:r>
      <w:r w:rsidRPr="00DE2C5E">
        <w:rPr>
          <w:sz w:val="16"/>
        </w:rPr>
        <w:t>z</w:t>
      </w:r>
      <w:r>
        <w:t xml:space="preserve"> NCU analysis</w:t>
      </w:r>
      <w:bookmarkEnd w:id="628"/>
      <w:r w:rsidRPr="007809F8">
        <w:t xml:space="preserve"> </w:t>
      </w:r>
    </w:p>
    <w:p w:rsidR="007809F8" w:rsidRDefault="007809F8" w:rsidP="00FD4F80">
      <w:pPr>
        <w:pStyle w:val="Heading3"/>
      </w:pPr>
      <w:bookmarkStart w:id="1487" w:name="_Toc334192409"/>
      <w:bookmarkStart w:id="1488" w:name="_Toc339893107"/>
      <w:r w:rsidRPr="008F135A">
        <w:t>Scenario 3: Impact of the NCU on g-UE at 800 MHz</w:t>
      </w:r>
      <w:bookmarkEnd w:id="1487"/>
      <w:bookmarkEnd w:id="1488"/>
    </w:p>
    <w:p w:rsidR="007809F8" w:rsidRPr="009C3645" w:rsidRDefault="007809F8" w:rsidP="007809F8">
      <w:pPr>
        <w:pStyle w:val="ECCParagraph"/>
        <w:rPr>
          <w:lang w:val="fi-FI"/>
        </w:rPr>
      </w:pPr>
      <w:r w:rsidRPr="008F135A">
        <w:rPr>
          <w:lang w:val="fi-FI"/>
        </w:rPr>
        <w:t>This scenario assesses the impact of onboard NCU emissions on the ground-based UE receivers, by using MCL calculations.</w:t>
      </w:r>
    </w:p>
    <w:p w:rsidR="007809F8" w:rsidRPr="00B76742" w:rsidRDefault="007809F8" w:rsidP="00640C26">
      <w:pPr>
        <w:pStyle w:val="Caption"/>
        <w:keepNext/>
      </w:pPr>
      <w:bookmarkStart w:id="1489" w:name="_Ref328985506"/>
      <w:r>
        <w:lastRenderedPageBreak/>
        <w:t xml:space="preserve">Table </w:t>
      </w:r>
      <w:r w:rsidR="00C93CD3">
        <w:fldChar w:fldCharType="begin"/>
      </w:r>
      <w:r>
        <w:instrText xml:space="preserve"> SEQ Table \* ARABIC </w:instrText>
      </w:r>
      <w:r w:rsidR="00C93CD3">
        <w:fldChar w:fldCharType="separate"/>
      </w:r>
      <w:ins w:id="1490" w:author="EW1" w:date="2012-12-14T10:05:00Z">
        <w:r w:rsidR="006E70F3">
          <w:rPr>
            <w:noProof/>
          </w:rPr>
          <w:t>26</w:t>
        </w:r>
      </w:ins>
      <w:del w:id="1491" w:author="EW1" w:date="2012-12-11T14:23:00Z">
        <w:r w:rsidR="009108CF" w:rsidDel="00763EF9">
          <w:rPr>
            <w:noProof/>
          </w:rPr>
          <w:delText>20</w:delText>
        </w:r>
      </w:del>
      <w:r w:rsidR="00C93CD3">
        <w:fldChar w:fldCharType="end"/>
      </w:r>
      <w:bookmarkEnd w:id="1489"/>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Max received Signal Level (dBm/channel)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(dBm/channel)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(dBm/channel)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C93CD3">
        <w:rPr>
          <w:highlight w:val="yellow"/>
          <w:lang w:val="en-US"/>
        </w:rPr>
        <w:fldChar w:fldCharType="begin"/>
      </w:r>
      <w:r>
        <w:rPr>
          <w:lang w:val="en-US"/>
        </w:rPr>
        <w:instrText xml:space="preserve"> REF _Ref328985506 \h </w:instrText>
      </w:r>
      <w:r w:rsidR="00C93CD3">
        <w:rPr>
          <w:highlight w:val="yellow"/>
          <w:lang w:val="en-US"/>
        </w:rPr>
      </w:r>
      <w:r w:rsidR="00C93CD3">
        <w:rPr>
          <w:highlight w:val="yellow"/>
          <w:lang w:val="en-US"/>
        </w:rPr>
        <w:fldChar w:fldCharType="separate"/>
      </w:r>
      <w:ins w:id="1492" w:author="EW1" w:date="2012-12-14T10:05:00Z">
        <w:r w:rsidR="006E70F3">
          <w:t xml:space="preserve">Table </w:t>
        </w:r>
        <w:r w:rsidR="006E70F3">
          <w:rPr>
            <w:noProof/>
          </w:rPr>
          <w:t>26</w:t>
        </w:r>
      </w:ins>
      <w:del w:id="1493" w:author="EW1" w:date="2012-12-13T11:14:00Z">
        <w:r w:rsidR="00763EF9" w:rsidDel="009042BA">
          <w:delText xml:space="preserve">Table </w:delText>
        </w:r>
        <w:r w:rsidR="00763EF9" w:rsidDel="009042BA">
          <w:rPr>
            <w:noProof/>
          </w:rPr>
          <w:delText>20</w:delText>
        </w:r>
      </w:del>
      <w:r w:rsidR="00C93CD3">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C93CD3">
        <w:rPr>
          <w:highlight w:val="yellow"/>
          <w:lang w:val="en-US"/>
        </w:rPr>
        <w:fldChar w:fldCharType="begin"/>
      </w:r>
      <w:r>
        <w:rPr>
          <w:lang w:val="en-US"/>
        </w:rPr>
        <w:instrText xml:space="preserve"> REF _Ref328985516 \h </w:instrText>
      </w:r>
      <w:r w:rsidR="00C93CD3">
        <w:rPr>
          <w:highlight w:val="yellow"/>
          <w:lang w:val="en-US"/>
        </w:rPr>
      </w:r>
      <w:r w:rsidR="00C93CD3">
        <w:rPr>
          <w:highlight w:val="yellow"/>
          <w:lang w:val="en-US"/>
        </w:rPr>
        <w:fldChar w:fldCharType="separate"/>
      </w:r>
      <w:ins w:id="1494" w:author="EW1" w:date="2012-12-14T10:05:00Z">
        <w:r w:rsidR="006E70F3">
          <w:t xml:space="preserve">Table </w:t>
        </w:r>
        <w:r w:rsidR="006E70F3">
          <w:rPr>
            <w:noProof/>
          </w:rPr>
          <w:t>27</w:t>
        </w:r>
      </w:ins>
      <w:del w:id="1495" w:author="EW1" w:date="2012-12-11T14:23:00Z">
        <w:r w:rsidR="009108CF" w:rsidDel="00763EF9">
          <w:delText xml:space="preserve">Table </w:delText>
        </w:r>
        <w:r w:rsidR="009108CF" w:rsidDel="00763EF9">
          <w:rPr>
            <w:noProof/>
          </w:rPr>
          <w:delText>21</w:delText>
        </w:r>
      </w:del>
      <w:r w:rsidR="00C93CD3">
        <w:rPr>
          <w:highlight w:val="yellow"/>
          <w:lang w:val="en-US"/>
        </w:rPr>
        <w:fldChar w:fldCharType="end"/>
      </w:r>
      <w:r w:rsidRPr="008F135A">
        <w:rPr>
          <w:lang w:val="en-US"/>
        </w:rPr>
        <w:t>.</w:t>
      </w:r>
    </w:p>
    <w:p w:rsidR="007809F8" w:rsidRDefault="007809F8" w:rsidP="007D2414">
      <w:pPr>
        <w:pStyle w:val="Caption"/>
        <w:keepNext/>
      </w:pPr>
      <w:bookmarkStart w:id="1496" w:name="_Ref328985516"/>
      <w:r>
        <w:t xml:space="preserve">Table </w:t>
      </w:r>
      <w:r w:rsidR="00C93CD3">
        <w:fldChar w:fldCharType="begin"/>
      </w:r>
      <w:r>
        <w:instrText xml:space="preserve"> SEQ Table \* ARABIC </w:instrText>
      </w:r>
      <w:r w:rsidR="00C93CD3">
        <w:fldChar w:fldCharType="separate"/>
      </w:r>
      <w:ins w:id="1497" w:author="EW1" w:date="2012-12-14T10:05:00Z">
        <w:r w:rsidR="006E70F3">
          <w:rPr>
            <w:noProof/>
          </w:rPr>
          <w:t>27</w:t>
        </w:r>
      </w:ins>
      <w:del w:id="1498" w:author="EW1" w:date="2012-12-11T14:23:00Z">
        <w:r w:rsidR="009108CF" w:rsidDel="00763EF9">
          <w:rPr>
            <w:noProof/>
          </w:rPr>
          <w:delText>21</w:delText>
        </w:r>
      </w:del>
      <w:r w:rsidR="00C93CD3">
        <w:fldChar w:fldCharType="end"/>
      </w:r>
      <w:bookmarkEnd w:id="1496"/>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(dBm/10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7809F8" w:rsidP="007809F8">
      <w:pPr>
        <w:pStyle w:val="ECCParBulleted"/>
      </w:pPr>
      <w:r w:rsidRPr="001E2423">
        <w:t>SEAMCAT results</w:t>
      </w:r>
    </w:p>
    <w:p w:rsidR="007809F8" w:rsidRDefault="007809F8" w:rsidP="007809F8">
      <w:pPr>
        <w:pStyle w:val="ECCParBulleted"/>
        <w:numPr>
          <w:ilvl w:val="0"/>
          <w:numId w:val="0"/>
        </w:numPr>
        <w:ind w:left="340" w:hanging="340"/>
      </w:pPr>
    </w:p>
    <w:p w:rsidR="007809F8" w:rsidRPr="00836345" w:rsidRDefault="007809F8" w:rsidP="00206EAE">
      <w:pPr>
        <w:pStyle w:val="Caption"/>
        <w:keepNext/>
      </w:pPr>
      <w:r>
        <w:t xml:space="preserve">Table </w:t>
      </w:r>
      <w:r w:rsidR="00C93CD3">
        <w:fldChar w:fldCharType="begin"/>
      </w:r>
      <w:r>
        <w:instrText xml:space="preserve"> SEQ Table \* ARABIC </w:instrText>
      </w:r>
      <w:r w:rsidR="00C93CD3">
        <w:fldChar w:fldCharType="separate"/>
      </w:r>
      <w:ins w:id="1499" w:author="EW1" w:date="2012-12-14T10:05:00Z">
        <w:r w:rsidR="006E70F3">
          <w:rPr>
            <w:noProof/>
          </w:rPr>
          <w:t>28</w:t>
        </w:r>
      </w:ins>
      <w:del w:id="1500" w:author="EW1" w:date="2012-12-11T14:23:00Z">
        <w:r w:rsidR="009108CF" w:rsidDel="00763EF9">
          <w:rPr>
            <w:noProof/>
          </w:rPr>
          <w:delText>22</w:delText>
        </w:r>
      </w:del>
      <w:r w:rsidR="00C93CD3">
        <w:fldChar w:fldCharType="end"/>
      </w:r>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tblPr>
      <w:tblGrid>
        <w:gridCol w:w="1636"/>
        <w:gridCol w:w="3691"/>
        <w:gridCol w:w="1045"/>
        <w:gridCol w:w="1082"/>
        <w:gridCol w:w="1009"/>
        <w:gridCol w:w="1046"/>
      </w:tblGrid>
      <w:tr w:rsidR="007809F8" w:rsidRPr="007809F8" w:rsidTr="00E254C2">
        <w:trPr>
          <w:cantSplit/>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E254C2">
        <w:trPr>
          <w:cantSplit/>
          <w:trHeight w:val="347"/>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 xml:space="preserve">Average </w:t>
            </w:r>
            <w:proofErr w:type="spellStart"/>
            <w:r w:rsidRPr="00E254C2">
              <w:rPr>
                <w:rFonts w:cs="Arial"/>
                <w:b/>
                <w:color w:val="FFFFFF"/>
                <w:szCs w:val="20"/>
              </w:rPr>
              <w:t>bitrate</w:t>
            </w:r>
            <w:proofErr w:type="spellEnd"/>
            <w:r w:rsidRPr="00E254C2">
              <w:rPr>
                <w:rFonts w:cs="Arial"/>
                <w:b/>
                <w:color w:val="FFFFFF"/>
                <w:szCs w:val="20"/>
              </w:rPr>
              <w:t xml:space="preserv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 xml:space="preserve">Average </w:t>
            </w:r>
            <w:proofErr w:type="spellStart"/>
            <w:r w:rsidRPr="00E254C2">
              <w:rPr>
                <w:rFonts w:cs="Arial"/>
                <w:b/>
                <w:color w:val="FFFFFF"/>
                <w:szCs w:val="20"/>
              </w:rPr>
              <w:t>bitrate</w:t>
            </w:r>
            <w:proofErr w:type="spellEnd"/>
            <w:r w:rsidRPr="00E254C2">
              <w:rPr>
                <w:rFonts w:cs="Arial"/>
                <w:b/>
                <w:color w:val="FFFFFF"/>
                <w:szCs w:val="20"/>
              </w:rPr>
              <w:t xml:space="preserve"> loss</w:t>
            </w:r>
          </w:p>
        </w:tc>
      </w:tr>
      <w:tr w:rsidR="007809F8" w:rsidTr="00E254C2">
        <w:trPr>
          <w:cantSplit/>
          <w:trHeight w:val="350"/>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proofErr w:type="spellStart"/>
            <w:r w:rsidRPr="00EE2321">
              <w:rPr>
                <w:rFonts w:cs="Arial"/>
              </w:rPr>
              <w:t>mitting</w:t>
            </w:r>
            <w:proofErr w:type="spellEnd"/>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Heading3"/>
      </w:pPr>
      <w:bookmarkStart w:id="1501" w:name="_Toc334192410"/>
      <w:bookmarkStart w:id="1502" w:name="_Toc339893108"/>
      <w:r>
        <w:lastRenderedPageBreak/>
        <w:t xml:space="preserve">Scenario 4: impact </w:t>
      </w:r>
      <w:r w:rsidRPr="008F135A">
        <w:t xml:space="preserve">of </w:t>
      </w:r>
      <w:r>
        <w:t>multiple</w:t>
      </w:r>
      <w:r w:rsidRPr="008F135A">
        <w:t xml:space="preserve"> NCU on g-UE at 800 MHz</w:t>
      </w:r>
      <w:bookmarkEnd w:id="1501"/>
      <w:bookmarkEnd w:id="1502"/>
    </w:p>
    <w:p w:rsidR="007809F8" w:rsidRPr="00D06EA4" w:rsidRDefault="00C93CD3" w:rsidP="000E1C99">
      <w:pPr>
        <w:pStyle w:val="ECCParagraph"/>
        <w:keepNext/>
      </w:pPr>
      <w:r>
        <w:fldChar w:fldCharType="begin"/>
      </w:r>
      <w:r w:rsidR="007809F8">
        <w:instrText xml:space="preserve"> REF _Ref334190768 \h </w:instrText>
      </w:r>
      <w:r>
        <w:fldChar w:fldCharType="separate"/>
      </w:r>
      <w:ins w:id="1503" w:author="EW1" w:date="2012-12-14T10:05:00Z">
        <w:r w:rsidR="006E70F3">
          <w:t xml:space="preserve">Table </w:t>
        </w:r>
        <w:r w:rsidR="006E70F3">
          <w:rPr>
            <w:noProof/>
          </w:rPr>
          <w:t>29</w:t>
        </w:r>
      </w:ins>
      <w:del w:id="1504" w:author="EW1" w:date="2012-12-11T14:23:00Z">
        <w:r w:rsidR="009108CF" w:rsidDel="00763EF9">
          <w:delText xml:space="preserve">Table </w:delText>
        </w:r>
        <w:r w:rsidR="009108CF" w:rsidDel="00763EF9">
          <w:rPr>
            <w:noProof/>
          </w:rPr>
          <w:delText>23</w:delText>
        </w:r>
      </w:del>
      <w:r>
        <w:fldChar w:fldCharType="end"/>
      </w:r>
      <w:r w:rsidR="007809F8">
        <w:t xml:space="preserve"> provides the result for the scenario 4.</w:t>
      </w:r>
    </w:p>
    <w:p w:rsidR="007809F8" w:rsidRDefault="007809F8" w:rsidP="000E1C99">
      <w:pPr>
        <w:pStyle w:val="Caption"/>
        <w:keepNext/>
      </w:pPr>
      <w:bookmarkStart w:id="1505" w:name="_Ref334190768"/>
      <w:r>
        <w:t xml:space="preserve">Table </w:t>
      </w:r>
      <w:r w:rsidR="00C93CD3">
        <w:fldChar w:fldCharType="begin"/>
      </w:r>
      <w:r>
        <w:instrText xml:space="preserve"> SEQ Table \* ARABIC </w:instrText>
      </w:r>
      <w:r w:rsidR="00C93CD3">
        <w:fldChar w:fldCharType="separate"/>
      </w:r>
      <w:ins w:id="1506" w:author="EW1" w:date="2012-12-14T10:05:00Z">
        <w:r w:rsidR="006E70F3">
          <w:rPr>
            <w:noProof/>
          </w:rPr>
          <w:t>29</w:t>
        </w:r>
      </w:ins>
      <w:del w:id="1507" w:author="EW1" w:date="2012-12-11T14:23:00Z">
        <w:r w:rsidR="009108CF" w:rsidDel="00763EF9">
          <w:rPr>
            <w:noProof/>
          </w:rPr>
          <w:delText>23</w:delText>
        </w:r>
      </w:del>
      <w:r w:rsidR="00C93CD3">
        <w:fldChar w:fldCharType="end"/>
      </w:r>
      <w:bookmarkEnd w:id="1505"/>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111FED">
        <w:trPr>
          <w:cantSplit/>
          <w:trHeight w:val="346"/>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 xml:space="preserve">Average </w:t>
            </w:r>
            <w:proofErr w:type="spellStart"/>
            <w:r w:rsidRPr="00E254C2">
              <w:rPr>
                <w:b/>
                <w:color w:val="FFFFFF"/>
                <w:szCs w:val="20"/>
                <w:lang w:val="en-GB"/>
              </w:rPr>
              <w:t>bitrate</w:t>
            </w:r>
            <w:proofErr w:type="spellEnd"/>
            <w:r w:rsidRPr="00E254C2">
              <w:rPr>
                <w:b/>
                <w:color w:val="FFFFFF"/>
                <w:szCs w:val="20"/>
                <w:lang w:val="en-GB"/>
              </w:rPr>
              <w:t xml:space="preserv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 xml:space="preserve">Average </w:t>
            </w:r>
            <w:proofErr w:type="spellStart"/>
            <w:r w:rsidRPr="00E254C2">
              <w:rPr>
                <w:b/>
                <w:color w:val="FFFFFF"/>
                <w:szCs w:val="20"/>
                <w:lang w:val="en-GB"/>
              </w:rPr>
              <w:t>bitrate</w:t>
            </w:r>
            <w:proofErr w:type="spellEnd"/>
            <w:r w:rsidRPr="00E254C2">
              <w:rPr>
                <w:b/>
                <w:color w:val="FFFFFF"/>
                <w:szCs w:val="20"/>
                <w:lang w:val="en-GB"/>
              </w:rPr>
              <w:t xml:space="preserve"> loss</w:t>
            </w:r>
          </w:p>
        </w:tc>
      </w:tr>
      <w:tr w:rsidR="00A51FE3" w:rsidTr="00111FED">
        <w:trPr>
          <w:cantSplit/>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111FED">
        <w:trPr>
          <w:cantSplit/>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Heading2"/>
      </w:pPr>
      <w:bookmarkStart w:id="1508" w:name="_Toc339893109"/>
      <w:r>
        <w:t>Protection of adjacent services</w:t>
      </w:r>
      <w:bookmarkEnd w:id="629"/>
      <w:bookmarkEnd w:id="630"/>
      <w:bookmarkEnd w:id="1508"/>
    </w:p>
    <w:p w:rsidR="00236894" w:rsidRDefault="006469F7" w:rsidP="00FD4F80">
      <w:pPr>
        <w:pStyle w:val="Heading3"/>
      </w:pPr>
      <w:bookmarkStart w:id="1509" w:name="_Toc334192427"/>
      <w:bookmarkStart w:id="1510" w:name="_Toc339893110"/>
      <w:r>
        <w:t xml:space="preserve">Radio astronomy services in the </w:t>
      </w:r>
      <w:r w:rsidR="00236894" w:rsidRPr="00A35682">
        <w:t>2690</w:t>
      </w:r>
      <w:r w:rsidR="00DE2C5E">
        <w:t>-</w:t>
      </w:r>
      <w:r w:rsidR="00236894" w:rsidRPr="00A35682">
        <w:t>2700 MH</w:t>
      </w:r>
      <w:r>
        <w:t>z</w:t>
      </w:r>
      <w:bookmarkEnd w:id="1509"/>
      <w:bookmarkEnd w:id="1510"/>
    </w:p>
    <w:p w:rsidR="00236894" w:rsidRDefault="00236894" w:rsidP="00236894">
      <w:pPr>
        <w:pStyle w:val="ECCParagraph"/>
        <w:rPr>
          <w:lang w:val="en-US"/>
        </w:rPr>
      </w:pPr>
      <w:r w:rsidRPr="00A35682">
        <w:rPr>
          <w:lang w:val="en-US"/>
        </w:rPr>
        <w:t>For the bands in question, the appropriate threshold of interference level of spectral power flux density taken from Table 1 of Recommendation ITU-R RA.769</w:t>
      </w:r>
      <w:r>
        <w:rPr>
          <w:lang w:val="en-US"/>
        </w:rPr>
        <w:t>-2</w:t>
      </w:r>
      <w:r w:rsidR="0035103E">
        <w:rPr>
          <w:lang w:val="en-US"/>
        </w:rPr>
        <w:t xml:space="preserve"> </w:t>
      </w:r>
      <w:r w:rsidR="00C93CD3">
        <w:rPr>
          <w:lang w:val="en-US"/>
        </w:rPr>
        <w:fldChar w:fldCharType="begin"/>
      </w:r>
      <w:r w:rsidR="0035103E">
        <w:rPr>
          <w:lang w:val="en-US"/>
        </w:rPr>
        <w:instrText xml:space="preserve"> REF _Ref335740677 \n \h </w:instrText>
      </w:r>
      <w:r w:rsidR="00C93CD3">
        <w:rPr>
          <w:lang w:val="en-US"/>
        </w:rPr>
      </w:r>
      <w:r w:rsidR="00C93CD3">
        <w:rPr>
          <w:lang w:val="en-US"/>
        </w:rPr>
        <w:fldChar w:fldCharType="separate"/>
      </w:r>
      <w:r w:rsidR="006E70F3">
        <w:rPr>
          <w:lang w:val="en-US"/>
        </w:rPr>
        <w:t>[5]</w:t>
      </w:r>
      <w:r w:rsidR="00C93CD3">
        <w:rPr>
          <w:lang w:val="en-US"/>
        </w:rPr>
        <w:fldChar w:fldCharType="end"/>
      </w:r>
      <w:r w:rsidRPr="00A35682">
        <w:rPr>
          <w:lang w:val="en-US"/>
        </w:rPr>
        <w:t xml:space="preserve"> (continuum observations) is </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dBm/10 MHz</w:t>
      </w:r>
    </w:p>
    <w:p w:rsidR="00236894" w:rsidRDefault="006469F7" w:rsidP="00FD4F80">
      <w:pPr>
        <w:pStyle w:val="Heading3"/>
      </w:pPr>
      <w:bookmarkStart w:id="1511" w:name="_Toc334192428"/>
      <w:bookmarkStart w:id="1512" w:name="_Toc339893111"/>
      <w:r>
        <w:t xml:space="preserve">Radar services operating above </w:t>
      </w:r>
      <w:r w:rsidR="00236894" w:rsidRPr="00D764D4">
        <w:t>2700 MH</w:t>
      </w:r>
      <w:r>
        <w:t>z</w:t>
      </w:r>
      <w:bookmarkEnd w:id="1511"/>
      <w:bookmarkEnd w:id="1512"/>
    </w:p>
    <w:p w:rsidR="00236894" w:rsidRPr="00072D96"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C93CD3">
        <w:fldChar w:fldCharType="begin"/>
      </w:r>
      <w:r w:rsidR="0035103E">
        <w:instrText xml:space="preserve"> REF _Ref335740656 \n \h </w:instrText>
      </w:r>
      <w:r w:rsidR="00C93CD3">
        <w:fldChar w:fldCharType="separate"/>
      </w:r>
      <w:r w:rsidR="006E70F3">
        <w:t>[4]</w:t>
      </w:r>
      <w:r w:rsidR="00C93CD3">
        <w:fldChar w:fldCharType="end"/>
      </w:r>
      <w:r>
        <w:t xml:space="preserve">. </w:t>
      </w:r>
      <w:ins w:id="1513" w:author="EW1" w:date="2012-12-11T14:24:00Z">
        <w:r w:rsidR="00C93CD3">
          <w:fldChar w:fldCharType="begin"/>
        </w:r>
        <w:r w:rsidR="00763EF9">
          <w:instrText xml:space="preserve"> REF _Ref332719269 \h </w:instrText>
        </w:r>
      </w:ins>
      <w:r w:rsidR="00C93CD3">
        <w:fldChar w:fldCharType="separate"/>
      </w:r>
      <w:ins w:id="1514" w:author="EW1" w:date="2012-12-14T10:05:00Z">
        <w:r w:rsidR="006E70F3" w:rsidRPr="00072D96">
          <w:t xml:space="preserve">Table </w:t>
        </w:r>
        <w:r w:rsidR="006E70F3">
          <w:rPr>
            <w:noProof/>
          </w:rPr>
          <w:t>30</w:t>
        </w:r>
      </w:ins>
      <w:ins w:id="1515" w:author="EW1" w:date="2012-12-11T14:24:00Z">
        <w:r w:rsidR="00C93CD3">
          <w:fldChar w:fldCharType="end"/>
        </w:r>
        <w:r w:rsidR="00763EF9">
          <w:t xml:space="preserve"> </w:t>
        </w:r>
      </w:ins>
      <w:del w:id="1516" w:author="EW1" w:date="2012-12-11T14:24:00Z">
        <w:r w:rsidR="00C93CD3" w:rsidDel="00763EF9">
          <w:fldChar w:fldCharType="begin"/>
        </w:r>
        <w:r w:rsidDel="00763EF9">
          <w:delInstrText xml:space="preserve"> REF _Ref332719269 \h </w:delInstrText>
        </w:r>
        <w:r w:rsidR="00C93CD3" w:rsidDel="00763EF9">
          <w:fldChar w:fldCharType="separate"/>
        </w:r>
        <w:r w:rsidR="009108CF" w:rsidRPr="00072D96" w:rsidDel="00763EF9">
          <w:delText xml:space="preserve">Table </w:delText>
        </w:r>
        <w:r w:rsidR="009108CF" w:rsidDel="00763EF9">
          <w:rPr>
            <w:noProof/>
          </w:rPr>
          <w:delText>24</w:delText>
        </w:r>
        <w:r w:rsidR="00C93CD3" w:rsidDel="00763EF9">
          <w:fldChar w:fldCharType="end"/>
        </w:r>
        <w:r w:rsidDel="00763EF9">
          <w:delText xml:space="preserve"> </w:delText>
        </w:r>
      </w:del>
      <w:r>
        <w:t xml:space="preserve">and </w:t>
      </w:r>
      <w:ins w:id="1517" w:author="EW1" w:date="2012-12-11T14:24:00Z">
        <w:r w:rsidR="00C93CD3">
          <w:fldChar w:fldCharType="begin"/>
        </w:r>
        <w:r w:rsidR="00763EF9">
          <w:instrText xml:space="preserve"> REF _Ref332719332 \h </w:instrText>
        </w:r>
      </w:ins>
      <w:r w:rsidR="00C93CD3">
        <w:fldChar w:fldCharType="separate"/>
      </w:r>
      <w:ins w:id="1518" w:author="EW1" w:date="2012-12-14T10:05:00Z">
        <w:r w:rsidR="006E70F3" w:rsidRPr="00072D96">
          <w:t xml:space="preserve">Table </w:t>
        </w:r>
        <w:r w:rsidR="006E70F3">
          <w:rPr>
            <w:noProof/>
          </w:rPr>
          <w:t>31</w:t>
        </w:r>
      </w:ins>
      <w:ins w:id="1519" w:author="EW1" w:date="2012-12-11T14:24:00Z">
        <w:r w:rsidR="00C93CD3">
          <w:fldChar w:fldCharType="end"/>
        </w:r>
      </w:ins>
      <w:del w:id="1520" w:author="EW1" w:date="2012-12-11T14:24:00Z">
        <w:r w:rsidR="00C93CD3" w:rsidDel="00763EF9">
          <w:fldChar w:fldCharType="begin"/>
        </w:r>
        <w:r w:rsidDel="00763EF9">
          <w:delInstrText xml:space="preserve"> REF _Ref332719332 \h </w:delInstrText>
        </w:r>
        <w:r w:rsidR="00C93CD3" w:rsidDel="00763EF9">
          <w:fldChar w:fldCharType="separate"/>
        </w:r>
        <w:r w:rsidR="009108CF" w:rsidRPr="00072D96" w:rsidDel="00763EF9">
          <w:delText xml:space="preserve">Table </w:delText>
        </w:r>
        <w:r w:rsidR="009108CF" w:rsidDel="00763EF9">
          <w:rPr>
            <w:noProof/>
          </w:rPr>
          <w:delText>25</w:delText>
        </w:r>
        <w:r w:rsidR="00C93CD3" w:rsidDel="00763EF9">
          <w:fldChar w:fldCharType="end"/>
        </w:r>
      </w:del>
      <w:r>
        <w:t xml:space="preserve"> present the results of the compatibility studies with adjacent band </w:t>
      </w:r>
      <w:del w:id="1521" w:author="EW1" w:date="2012-12-11T14:24:00Z">
        <w:r w:rsidDel="009D3757">
          <w:delText xml:space="preserve">RAS and </w:delText>
        </w:r>
      </w:del>
      <w:r>
        <w:t>radar services.</w:t>
      </w:r>
    </w:p>
    <w:p w:rsidR="00236894" w:rsidRPr="00072D96" w:rsidRDefault="00236894" w:rsidP="00640C26">
      <w:pPr>
        <w:pStyle w:val="Caption"/>
        <w:keepNext/>
      </w:pPr>
      <w:bookmarkStart w:id="1522" w:name="_Ref332719269"/>
      <w:r w:rsidRPr="00072D96">
        <w:lastRenderedPageBreak/>
        <w:t xml:space="preserve">Table </w:t>
      </w:r>
      <w:r w:rsidR="00C93CD3">
        <w:fldChar w:fldCharType="begin"/>
      </w:r>
      <w:r w:rsidRPr="00072D96">
        <w:instrText xml:space="preserve"> SEQ Table \* ARABIC </w:instrText>
      </w:r>
      <w:r w:rsidR="00C93CD3">
        <w:fldChar w:fldCharType="separate"/>
      </w:r>
      <w:ins w:id="1523" w:author="EW1" w:date="2012-12-14T10:05:00Z">
        <w:r w:rsidR="006E70F3">
          <w:rPr>
            <w:noProof/>
          </w:rPr>
          <w:t>30</w:t>
        </w:r>
      </w:ins>
      <w:del w:id="1524" w:author="EW1" w:date="2012-12-11T14:24:00Z">
        <w:r w:rsidR="009108CF" w:rsidDel="00763EF9">
          <w:rPr>
            <w:noProof/>
          </w:rPr>
          <w:delText>24</w:delText>
        </w:r>
      </w:del>
      <w:r w:rsidR="00C93CD3">
        <w:fldChar w:fldCharType="end"/>
      </w:r>
      <w:bookmarkEnd w:id="1522"/>
      <w:r w:rsidR="00AA7020">
        <w:t>:</w:t>
      </w:r>
      <w:r w:rsidRPr="00072D96">
        <w:t xml:space="preserve"> Power Spectral Density at victim receiver (radar) from 3000 m to 10000 m</w:t>
      </w:r>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149"/>
        <w:gridCol w:w="1531"/>
        <w:gridCol w:w="960"/>
        <w:gridCol w:w="1160"/>
        <w:gridCol w:w="960"/>
        <w:gridCol w:w="960"/>
        <w:tblGridChange w:id="1525">
          <w:tblGrid>
            <w:gridCol w:w="93"/>
            <w:gridCol w:w="1056"/>
            <w:gridCol w:w="93"/>
            <w:gridCol w:w="1438"/>
            <w:gridCol w:w="93"/>
            <w:gridCol w:w="867"/>
            <w:gridCol w:w="93"/>
            <w:gridCol w:w="1067"/>
            <w:gridCol w:w="93"/>
            <w:gridCol w:w="867"/>
            <w:gridCol w:w="93"/>
            <w:gridCol w:w="867"/>
            <w:gridCol w:w="93"/>
          </w:tblGrid>
        </w:tblGridChange>
      </w:tblGrid>
      <w:tr w:rsidR="00236894" w:rsidRPr="00650A8E" w:rsidTr="00E254C2">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Distance (m)</w:t>
            </w:r>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Free Space Path Loss (from AC-BTS to victim receiver)</w:t>
            </w:r>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DF27BE" w:rsidRDefault="00236894" w:rsidP="00640C26">
            <w:pPr>
              <w:keepNext/>
              <w:jc w:val="center"/>
              <w:rPr>
                <w:rFonts w:cs="Arial"/>
                <w:b/>
                <w:color w:val="FFFFFF"/>
                <w:szCs w:val="20"/>
                <w:lang w:val="en-GB" w:eastAsia="en-GB"/>
              </w:rPr>
            </w:pPr>
            <w:r w:rsidRPr="00DF27BE">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pt" o:ole="">
                  <v:imagedata r:id="rId12" o:title=""/>
                </v:shape>
                <o:OLEObject Type="Embed" ProgID="Equation.3" ShapeID="_x0000_i1025" DrawAspect="Content" ObjectID="_1418813722" r:id="rId13"/>
              </w:object>
            </w:r>
          </w:p>
        </w:tc>
      </w:tr>
      <w:tr w:rsidR="00236894" w:rsidRPr="00650A8E" w:rsidTr="00E254C2">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1</w:t>
            </w:r>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2</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3</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2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527"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1528" w:author="EW1" w:date="2012-12-11T14:12:00Z">
              <w:tcPr>
                <w:tcW w:w="1149"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3000</w:t>
            </w:r>
          </w:p>
        </w:tc>
        <w:tc>
          <w:tcPr>
            <w:tcW w:w="1531" w:type="dxa"/>
            <w:tcBorders>
              <w:top w:val="single" w:sz="4" w:space="0" w:color="FFFFFF"/>
            </w:tcBorders>
            <w:shd w:val="clear" w:color="auto" w:fill="auto"/>
            <w:noWrap/>
            <w:vAlign w:val="bottom"/>
            <w:tcPrChange w:id="1529" w:author="EW1" w:date="2012-12-11T14:12:00Z">
              <w:tcPr>
                <w:tcW w:w="1531"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110.36</w:t>
            </w:r>
          </w:p>
        </w:tc>
        <w:tc>
          <w:tcPr>
            <w:tcW w:w="960" w:type="dxa"/>
            <w:tcBorders>
              <w:top w:val="single" w:sz="4" w:space="0" w:color="FFFFFF"/>
            </w:tcBorders>
            <w:shd w:val="clear" w:color="auto" w:fill="auto"/>
            <w:noWrap/>
            <w:vAlign w:val="bottom"/>
            <w:tcPrChange w:id="1530"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1531" w:author="EW1" w:date="2012-12-11T14:11:00Z">
              <w:r w:rsidRPr="00841B73">
                <w:rPr>
                  <w:rFonts w:cs="Arial"/>
                  <w:color w:val="000000"/>
                </w:rPr>
                <w:t>-</w:t>
              </w:r>
              <w:r>
                <w:rPr>
                  <w:rFonts w:cs="Arial"/>
                  <w:color w:val="000000"/>
                </w:rPr>
                <w:t>141.3</w:t>
              </w:r>
            </w:ins>
            <w:del w:id="1532" w:author="EW1" w:date="2012-12-11T14:11:00Z">
              <w:r w:rsidRPr="00650A8E" w:rsidDel="00304F34">
                <w:rPr>
                  <w:rFonts w:cs="Arial"/>
                  <w:color w:val="000000"/>
                  <w:szCs w:val="20"/>
                </w:rPr>
                <w:delText>-125.4</w:delText>
              </w:r>
            </w:del>
          </w:p>
        </w:tc>
        <w:tc>
          <w:tcPr>
            <w:tcW w:w="1160" w:type="dxa"/>
            <w:tcBorders>
              <w:top w:val="single" w:sz="4" w:space="0" w:color="FFFFFF"/>
            </w:tcBorders>
            <w:shd w:val="clear" w:color="auto" w:fill="auto"/>
            <w:noWrap/>
            <w:vAlign w:val="bottom"/>
            <w:tcPrChange w:id="1533" w:author="EW1" w:date="2012-12-11T14:12:00Z">
              <w:tcPr>
                <w:tcW w:w="11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1534" w:author="EW1" w:date="2012-12-11T14:11:00Z">
              <w:r w:rsidRPr="00841B73">
                <w:rPr>
                  <w:rFonts w:cs="Arial"/>
                  <w:color w:val="000000"/>
                </w:rPr>
                <w:t>-</w:t>
              </w:r>
              <w:r>
                <w:rPr>
                  <w:rFonts w:cs="Arial"/>
                  <w:color w:val="000000"/>
                </w:rPr>
                <w:t>147.3</w:t>
              </w:r>
            </w:ins>
            <w:del w:id="1535" w:author="EW1" w:date="2012-12-11T14:11:00Z">
              <w:r w:rsidRPr="00650A8E" w:rsidDel="003B33B3">
                <w:rPr>
                  <w:rFonts w:cs="Arial"/>
                  <w:color w:val="000000"/>
                  <w:szCs w:val="20"/>
                </w:rPr>
                <w:delText>-131.4</w:delText>
              </w:r>
            </w:del>
          </w:p>
        </w:tc>
        <w:tc>
          <w:tcPr>
            <w:tcW w:w="960" w:type="dxa"/>
            <w:tcBorders>
              <w:top w:val="single" w:sz="4" w:space="0" w:color="FFFFFF"/>
            </w:tcBorders>
            <w:shd w:val="clear" w:color="auto" w:fill="auto"/>
            <w:noWrap/>
            <w:vAlign w:val="bottom"/>
            <w:tcPrChange w:id="1536"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1537" w:author="EW1" w:date="2012-12-11T14:12:00Z">
              <w:r w:rsidRPr="00841B73">
                <w:rPr>
                  <w:rFonts w:cs="Arial"/>
                  <w:color w:val="000000"/>
                </w:rPr>
                <w:t>-</w:t>
              </w:r>
              <w:r>
                <w:rPr>
                  <w:rFonts w:cs="Arial"/>
                  <w:color w:val="000000"/>
                </w:rPr>
                <w:t>147.3</w:t>
              </w:r>
            </w:ins>
            <w:del w:id="1538" w:author="EW1" w:date="2012-12-11T14:12:00Z">
              <w:r w:rsidRPr="00650A8E" w:rsidDel="00D46454">
                <w:rPr>
                  <w:rFonts w:cs="Arial"/>
                  <w:color w:val="000000"/>
                  <w:szCs w:val="20"/>
                </w:rPr>
                <w:delText>-131.4</w:delText>
              </w:r>
            </w:del>
          </w:p>
        </w:tc>
        <w:tc>
          <w:tcPr>
            <w:tcW w:w="960" w:type="dxa"/>
            <w:tcBorders>
              <w:top w:val="single" w:sz="4" w:space="0" w:color="FFFFFF"/>
            </w:tcBorders>
            <w:shd w:val="clear" w:color="auto" w:fill="auto"/>
            <w:noWrap/>
            <w:vAlign w:val="center"/>
            <w:tcPrChange w:id="1539"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1540" w:author="EW1" w:date="2012-12-11T14:12:00Z">
              <w:r>
                <w:rPr>
                  <w:rFonts w:cs="Arial"/>
                  <w:sz w:val="16"/>
                  <w:szCs w:val="16"/>
                </w:rPr>
                <w:t>-128.68</w:t>
              </w:r>
            </w:ins>
            <w:del w:id="1541" w:author="EW1" w:date="2012-12-11T14:12:00Z">
              <w:r w:rsidRPr="00650A8E" w:rsidDel="00E560DF">
                <w:rPr>
                  <w:rFonts w:cs="Arial"/>
                  <w:color w:val="000000"/>
                  <w:szCs w:val="20"/>
                </w:rPr>
                <w:delText>-122.4</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4000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112.86</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542" w:author="EW1" w:date="2012-12-11T14:11:00Z">
              <w:r w:rsidRPr="00841B73">
                <w:rPr>
                  <w:rFonts w:cs="Arial"/>
                  <w:color w:val="000000"/>
                </w:rPr>
                <w:t>-</w:t>
              </w:r>
              <w:r>
                <w:rPr>
                  <w:rFonts w:cs="Arial"/>
                  <w:color w:val="000000"/>
                </w:rPr>
                <w:t>143.8</w:t>
              </w:r>
            </w:ins>
            <w:del w:id="1543" w:author="EW1" w:date="2012-12-11T14:11:00Z">
              <w:r w:rsidRPr="00650A8E" w:rsidDel="00304F34">
                <w:rPr>
                  <w:rFonts w:cs="Arial"/>
                  <w:color w:val="000000"/>
                  <w:szCs w:val="20"/>
                </w:rPr>
                <w:delText>-127.9</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1544" w:author="EW1" w:date="2012-12-11T14:11:00Z">
              <w:r w:rsidRPr="00841B73">
                <w:rPr>
                  <w:rFonts w:cs="Arial"/>
                  <w:color w:val="000000"/>
                </w:rPr>
                <w:t>-</w:t>
              </w:r>
              <w:r>
                <w:rPr>
                  <w:rFonts w:cs="Arial"/>
                  <w:color w:val="000000"/>
                </w:rPr>
                <w:t>149.8</w:t>
              </w:r>
            </w:ins>
            <w:del w:id="1545" w:author="EW1" w:date="2012-12-11T14:11:00Z">
              <w:r w:rsidRPr="00650A8E" w:rsidDel="003B33B3">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546" w:author="EW1" w:date="2012-12-11T14:12:00Z">
              <w:r w:rsidRPr="00841B73">
                <w:rPr>
                  <w:rFonts w:cs="Arial"/>
                  <w:color w:val="000000"/>
                </w:rPr>
                <w:t>-</w:t>
              </w:r>
              <w:r>
                <w:rPr>
                  <w:rFonts w:cs="Arial"/>
                  <w:color w:val="000000"/>
                </w:rPr>
                <w:t>149.8</w:t>
              </w:r>
            </w:ins>
            <w:del w:id="1547" w:author="EW1" w:date="2012-12-11T14:12:00Z">
              <w:r w:rsidRPr="00650A8E" w:rsidDel="00D46454">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548" w:author="EW1" w:date="2012-12-11T14:12:00Z">
              <w:r>
                <w:rPr>
                  <w:rFonts w:cs="Arial"/>
                  <w:sz w:val="16"/>
                  <w:szCs w:val="16"/>
                </w:rPr>
                <w:t>-131.18</w:t>
              </w:r>
            </w:ins>
            <w:del w:id="1549" w:author="EW1" w:date="2012-12-11T14:12:00Z">
              <w:r w:rsidRPr="00650A8E" w:rsidDel="00E560DF">
                <w:rPr>
                  <w:rFonts w:cs="Arial"/>
                  <w:color w:val="000000"/>
                  <w:szCs w:val="20"/>
                </w:rPr>
                <w:delText>-124.9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50"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551" w:author="EW1" w:date="2012-12-11T14:12:00Z">
            <w:trPr>
              <w:gridAfter w:val="0"/>
              <w:trHeight w:val="300"/>
              <w:jc w:val="center"/>
            </w:trPr>
          </w:trPrChange>
        </w:trPr>
        <w:tc>
          <w:tcPr>
            <w:tcW w:w="1149" w:type="dxa"/>
            <w:shd w:val="clear" w:color="auto" w:fill="auto"/>
            <w:noWrap/>
            <w:vAlign w:val="bottom"/>
            <w:tcPrChange w:id="1552"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5000</w:t>
            </w:r>
          </w:p>
        </w:tc>
        <w:tc>
          <w:tcPr>
            <w:tcW w:w="1531" w:type="dxa"/>
            <w:shd w:val="clear" w:color="auto" w:fill="auto"/>
            <w:noWrap/>
            <w:vAlign w:val="bottom"/>
            <w:tcPrChange w:id="1553"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114.80</w:t>
            </w:r>
          </w:p>
        </w:tc>
        <w:tc>
          <w:tcPr>
            <w:tcW w:w="960" w:type="dxa"/>
            <w:shd w:val="clear" w:color="auto" w:fill="auto"/>
            <w:noWrap/>
            <w:vAlign w:val="bottom"/>
            <w:tcPrChange w:id="1554"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55" w:author="EW1" w:date="2012-12-11T14:11:00Z">
              <w:r w:rsidRPr="00841B73">
                <w:rPr>
                  <w:rFonts w:cs="Arial"/>
                  <w:color w:val="000000"/>
                </w:rPr>
                <w:t>-</w:t>
              </w:r>
              <w:r>
                <w:rPr>
                  <w:rFonts w:cs="Arial"/>
                  <w:color w:val="000000"/>
                </w:rPr>
                <w:t>145.7</w:t>
              </w:r>
            </w:ins>
            <w:del w:id="1556" w:author="EW1" w:date="2012-12-11T14:11:00Z">
              <w:r w:rsidRPr="00650A8E" w:rsidDel="00304F34">
                <w:rPr>
                  <w:rFonts w:cs="Arial"/>
                  <w:color w:val="000000"/>
                  <w:szCs w:val="20"/>
                </w:rPr>
                <w:delText>-129.9</w:delText>
              </w:r>
            </w:del>
          </w:p>
        </w:tc>
        <w:tc>
          <w:tcPr>
            <w:tcW w:w="1160" w:type="dxa"/>
            <w:shd w:val="clear" w:color="auto" w:fill="auto"/>
            <w:noWrap/>
            <w:vAlign w:val="bottom"/>
            <w:tcPrChange w:id="1557"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58" w:author="EW1" w:date="2012-12-11T14:11:00Z">
              <w:r>
                <w:rPr>
                  <w:rFonts w:cs="Arial"/>
                  <w:color w:val="000000"/>
                </w:rPr>
                <w:t>-151.7</w:t>
              </w:r>
            </w:ins>
            <w:del w:id="1559" w:author="EW1" w:date="2012-12-11T14:11:00Z">
              <w:r w:rsidRPr="00650A8E" w:rsidDel="003B33B3">
                <w:rPr>
                  <w:rFonts w:cs="Arial"/>
                  <w:color w:val="000000"/>
                  <w:szCs w:val="20"/>
                </w:rPr>
                <w:delText>-135.9</w:delText>
              </w:r>
            </w:del>
          </w:p>
        </w:tc>
        <w:tc>
          <w:tcPr>
            <w:tcW w:w="960" w:type="dxa"/>
            <w:shd w:val="clear" w:color="auto" w:fill="auto"/>
            <w:noWrap/>
            <w:vAlign w:val="bottom"/>
            <w:tcPrChange w:id="1560"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61" w:author="EW1" w:date="2012-12-11T14:12:00Z">
              <w:r>
                <w:rPr>
                  <w:rFonts w:cs="Arial"/>
                  <w:color w:val="000000"/>
                </w:rPr>
                <w:t>-151.7</w:t>
              </w:r>
            </w:ins>
            <w:del w:id="1562" w:author="EW1" w:date="2012-12-11T14:12:00Z">
              <w:r w:rsidRPr="00650A8E" w:rsidDel="00D46454">
                <w:rPr>
                  <w:rFonts w:cs="Arial"/>
                  <w:color w:val="000000"/>
                  <w:szCs w:val="20"/>
                </w:rPr>
                <w:delText>-135.9</w:delText>
              </w:r>
            </w:del>
          </w:p>
        </w:tc>
        <w:tc>
          <w:tcPr>
            <w:tcW w:w="960" w:type="dxa"/>
            <w:shd w:val="clear" w:color="auto" w:fill="auto"/>
            <w:noWrap/>
            <w:vAlign w:val="center"/>
            <w:tcPrChange w:id="1563"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64" w:author="EW1" w:date="2012-12-11T14:12:00Z">
              <w:r>
                <w:rPr>
                  <w:rFonts w:cs="Arial"/>
                  <w:sz w:val="16"/>
                  <w:szCs w:val="16"/>
                </w:rPr>
                <w:t>-133.12</w:t>
              </w:r>
            </w:ins>
            <w:del w:id="1565" w:author="EW1" w:date="2012-12-11T14:12:00Z">
              <w:r w:rsidRPr="00650A8E" w:rsidDel="00E560DF">
                <w:rPr>
                  <w:rFonts w:cs="Arial"/>
                  <w:color w:val="000000"/>
                  <w:szCs w:val="20"/>
                </w:rPr>
                <w:delText>-126.9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6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567" w:author="EW1" w:date="2012-12-11T14:12:00Z">
            <w:trPr>
              <w:gridAfter w:val="0"/>
              <w:trHeight w:val="300"/>
              <w:jc w:val="center"/>
            </w:trPr>
          </w:trPrChange>
        </w:trPr>
        <w:tc>
          <w:tcPr>
            <w:tcW w:w="1149" w:type="dxa"/>
            <w:shd w:val="clear" w:color="auto" w:fill="auto"/>
            <w:noWrap/>
            <w:vAlign w:val="bottom"/>
            <w:tcPrChange w:id="1568"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6000</w:t>
            </w:r>
          </w:p>
        </w:tc>
        <w:tc>
          <w:tcPr>
            <w:tcW w:w="1531" w:type="dxa"/>
            <w:shd w:val="clear" w:color="auto" w:fill="auto"/>
            <w:noWrap/>
            <w:vAlign w:val="bottom"/>
            <w:tcPrChange w:id="1569"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116.38</w:t>
            </w:r>
          </w:p>
        </w:tc>
        <w:tc>
          <w:tcPr>
            <w:tcW w:w="960" w:type="dxa"/>
            <w:shd w:val="clear" w:color="auto" w:fill="auto"/>
            <w:noWrap/>
            <w:vAlign w:val="bottom"/>
            <w:tcPrChange w:id="1570"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71" w:author="EW1" w:date="2012-12-11T14:11:00Z">
              <w:r w:rsidRPr="00841B73">
                <w:rPr>
                  <w:rFonts w:cs="Arial"/>
                  <w:color w:val="000000"/>
                </w:rPr>
                <w:t>-</w:t>
              </w:r>
              <w:r>
                <w:rPr>
                  <w:rFonts w:cs="Arial"/>
                  <w:color w:val="000000"/>
                </w:rPr>
                <w:t>147.3</w:t>
              </w:r>
            </w:ins>
            <w:del w:id="1572" w:author="EW1" w:date="2012-12-11T14:11:00Z">
              <w:r w:rsidRPr="00650A8E" w:rsidDel="00304F34">
                <w:rPr>
                  <w:rFonts w:cs="Arial"/>
                  <w:color w:val="000000"/>
                  <w:szCs w:val="20"/>
                </w:rPr>
                <w:delText>-131.5</w:delText>
              </w:r>
            </w:del>
          </w:p>
        </w:tc>
        <w:tc>
          <w:tcPr>
            <w:tcW w:w="1160" w:type="dxa"/>
            <w:shd w:val="clear" w:color="auto" w:fill="auto"/>
            <w:noWrap/>
            <w:vAlign w:val="bottom"/>
            <w:tcPrChange w:id="1573"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74" w:author="EW1" w:date="2012-12-11T14:11:00Z">
              <w:r w:rsidRPr="00841B73">
                <w:rPr>
                  <w:rFonts w:cs="Arial"/>
                  <w:color w:val="000000"/>
                </w:rPr>
                <w:t>-</w:t>
              </w:r>
              <w:r>
                <w:rPr>
                  <w:rFonts w:cs="Arial"/>
                  <w:color w:val="000000"/>
                </w:rPr>
                <w:t>153.3</w:t>
              </w:r>
            </w:ins>
            <w:del w:id="1575" w:author="EW1" w:date="2012-12-11T14:11:00Z">
              <w:r w:rsidRPr="00650A8E" w:rsidDel="003B33B3">
                <w:rPr>
                  <w:rFonts w:cs="Arial"/>
                  <w:color w:val="000000"/>
                  <w:szCs w:val="20"/>
                </w:rPr>
                <w:delText>-137.5</w:delText>
              </w:r>
            </w:del>
          </w:p>
        </w:tc>
        <w:tc>
          <w:tcPr>
            <w:tcW w:w="960" w:type="dxa"/>
            <w:shd w:val="clear" w:color="auto" w:fill="auto"/>
            <w:noWrap/>
            <w:vAlign w:val="bottom"/>
            <w:tcPrChange w:id="157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77" w:author="EW1" w:date="2012-12-11T14:12:00Z">
              <w:r w:rsidRPr="00841B73">
                <w:rPr>
                  <w:rFonts w:cs="Arial"/>
                  <w:color w:val="000000"/>
                </w:rPr>
                <w:t>-</w:t>
              </w:r>
              <w:r>
                <w:rPr>
                  <w:rFonts w:cs="Arial"/>
                  <w:color w:val="000000"/>
                </w:rPr>
                <w:t>153.3</w:t>
              </w:r>
            </w:ins>
            <w:del w:id="1578" w:author="EW1" w:date="2012-12-11T14:12:00Z">
              <w:r w:rsidRPr="00650A8E" w:rsidDel="00D46454">
                <w:rPr>
                  <w:rFonts w:cs="Arial"/>
                  <w:color w:val="000000"/>
                  <w:szCs w:val="20"/>
                </w:rPr>
                <w:delText>-137.5</w:delText>
              </w:r>
            </w:del>
          </w:p>
        </w:tc>
        <w:tc>
          <w:tcPr>
            <w:tcW w:w="960" w:type="dxa"/>
            <w:shd w:val="clear" w:color="auto" w:fill="auto"/>
            <w:noWrap/>
            <w:vAlign w:val="center"/>
            <w:tcPrChange w:id="1579"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80" w:author="EW1" w:date="2012-12-11T14:12:00Z">
              <w:r>
                <w:rPr>
                  <w:rFonts w:cs="Arial"/>
                  <w:sz w:val="16"/>
                  <w:szCs w:val="16"/>
                </w:rPr>
                <w:t>-134.70</w:t>
              </w:r>
            </w:ins>
            <w:del w:id="1581" w:author="EW1" w:date="2012-12-11T14:12:00Z">
              <w:r w:rsidRPr="00650A8E" w:rsidDel="00E560DF">
                <w:rPr>
                  <w:rFonts w:cs="Arial"/>
                  <w:color w:val="000000"/>
                  <w:szCs w:val="20"/>
                </w:rPr>
                <w:delText>-128.5</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82"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583" w:author="EW1" w:date="2012-12-11T14:12:00Z">
            <w:trPr>
              <w:gridAfter w:val="0"/>
              <w:trHeight w:val="300"/>
              <w:jc w:val="center"/>
            </w:trPr>
          </w:trPrChange>
        </w:trPr>
        <w:tc>
          <w:tcPr>
            <w:tcW w:w="1149" w:type="dxa"/>
            <w:shd w:val="clear" w:color="auto" w:fill="auto"/>
            <w:noWrap/>
            <w:vAlign w:val="bottom"/>
            <w:tcPrChange w:id="1584"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7000</w:t>
            </w:r>
          </w:p>
        </w:tc>
        <w:tc>
          <w:tcPr>
            <w:tcW w:w="1531" w:type="dxa"/>
            <w:shd w:val="clear" w:color="auto" w:fill="auto"/>
            <w:noWrap/>
            <w:vAlign w:val="bottom"/>
            <w:tcPrChange w:id="1585"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117.72</w:t>
            </w:r>
          </w:p>
        </w:tc>
        <w:tc>
          <w:tcPr>
            <w:tcW w:w="960" w:type="dxa"/>
            <w:shd w:val="clear" w:color="auto" w:fill="auto"/>
            <w:noWrap/>
            <w:vAlign w:val="bottom"/>
            <w:tcPrChange w:id="158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87" w:author="EW1" w:date="2012-12-11T14:11:00Z">
              <w:r w:rsidRPr="00841B73">
                <w:rPr>
                  <w:rFonts w:cs="Arial"/>
                  <w:color w:val="000000"/>
                </w:rPr>
                <w:t>-</w:t>
              </w:r>
              <w:r>
                <w:rPr>
                  <w:rFonts w:cs="Arial"/>
                  <w:color w:val="000000"/>
                </w:rPr>
                <w:t>148.6</w:t>
              </w:r>
            </w:ins>
            <w:del w:id="1588" w:author="EW1" w:date="2012-12-11T14:11:00Z">
              <w:r w:rsidRPr="00650A8E" w:rsidDel="00304F34">
                <w:rPr>
                  <w:rFonts w:cs="Arial"/>
                  <w:color w:val="000000"/>
                  <w:szCs w:val="20"/>
                </w:rPr>
                <w:delText>-132.8</w:delText>
              </w:r>
            </w:del>
          </w:p>
        </w:tc>
        <w:tc>
          <w:tcPr>
            <w:tcW w:w="1160" w:type="dxa"/>
            <w:shd w:val="clear" w:color="auto" w:fill="auto"/>
            <w:noWrap/>
            <w:vAlign w:val="bottom"/>
            <w:tcPrChange w:id="1589"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90" w:author="EW1" w:date="2012-12-11T14:11:00Z">
              <w:r w:rsidRPr="00841B73">
                <w:rPr>
                  <w:rFonts w:cs="Arial"/>
                  <w:color w:val="000000"/>
                </w:rPr>
                <w:t>-</w:t>
              </w:r>
              <w:r>
                <w:rPr>
                  <w:rFonts w:cs="Arial"/>
                  <w:color w:val="000000"/>
                </w:rPr>
                <w:t>154.6</w:t>
              </w:r>
            </w:ins>
            <w:del w:id="1591" w:author="EW1" w:date="2012-12-11T14:11:00Z">
              <w:r w:rsidRPr="00650A8E" w:rsidDel="003B33B3">
                <w:rPr>
                  <w:rFonts w:cs="Arial"/>
                  <w:color w:val="000000"/>
                  <w:szCs w:val="20"/>
                </w:rPr>
                <w:delText>-138.8</w:delText>
              </w:r>
            </w:del>
          </w:p>
        </w:tc>
        <w:tc>
          <w:tcPr>
            <w:tcW w:w="960" w:type="dxa"/>
            <w:shd w:val="clear" w:color="auto" w:fill="auto"/>
            <w:noWrap/>
            <w:vAlign w:val="bottom"/>
            <w:tcPrChange w:id="1592"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93" w:author="EW1" w:date="2012-12-11T14:12:00Z">
              <w:r w:rsidRPr="00841B73">
                <w:rPr>
                  <w:rFonts w:cs="Arial"/>
                  <w:color w:val="000000"/>
                </w:rPr>
                <w:t>-</w:t>
              </w:r>
              <w:r>
                <w:rPr>
                  <w:rFonts w:cs="Arial"/>
                  <w:color w:val="000000"/>
                </w:rPr>
                <w:t>154.6</w:t>
              </w:r>
            </w:ins>
            <w:del w:id="1594" w:author="EW1" w:date="2012-12-11T14:12:00Z">
              <w:r w:rsidRPr="00650A8E" w:rsidDel="00D46454">
                <w:rPr>
                  <w:rFonts w:cs="Arial"/>
                  <w:color w:val="000000"/>
                  <w:szCs w:val="20"/>
                </w:rPr>
                <w:delText>-138.8</w:delText>
              </w:r>
            </w:del>
          </w:p>
        </w:tc>
        <w:tc>
          <w:tcPr>
            <w:tcW w:w="960" w:type="dxa"/>
            <w:shd w:val="clear" w:color="auto" w:fill="auto"/>
            <w:noWrap/>
            <w:vAlign w:val="center"/>
            <w:tcPrChange w:id="1595"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596" w:author="EW1" w:date="2012-12-11T14:12:00Z">
              <w:r>
                <w:rPr>
                  <w:rFonts w:cs="Arial"/>
                  <w:sz w:val="16"/>
                  <w:szCs w:val="16"/>
                </w:rPr>
                <w:t>-136.04</w:t>
              </w:r>
            </w:ins>
            <w:del w:id="1597" w:author="EW1" w:date="2012-12-11T14:12:00Z">
              <w:r w:rsidRPr="00650A8E" w:rsidDel="00E560DF">
                <w:rPr>
                  <w:rFonts w:cs="Arial"/>
                  <w:color w:val="000000"/>
                  <w:szCs w:val="20"/>
                </w:rPr>
                <w:delText>-129.8</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8000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118.88</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598" w:author="EW1" w:date="2012-12-11T14:11:00Z">
              <w:r w:rsidRPr="00841B73">
                <w:rPr>
                  <w:rFonts w:cs="Arial"/>
                  <w:color w:val="000000"/>
                </w:rPr>
                <w:t>-</w:t>
              </w:r>
              <w:r>
                <w:rPr>
                  <w:rFonts w:cs="Arial"/>
                  <w:color w:val="000000"/>
                </w:rPr>
                <w:t>149.8</w:t>
              </w:r>
            </w:ins>
            <w:del w:id="1599" w:author="EW1" w:date="2012-12-11T14:11:00Z">
              <w:r w:rsidRPr="00650A8E" w:rsidDel="00304F34">
                <w:rPr>
                  <w:rFonts w:cs="Arial"/>
                  <w:color w:val="000000"/>
                  <w:szCs w:val="20"/>
                </w:rPr>
                <w:delText>-134.0</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1600" w:author="EW1" w:date="2012-12-11T14:11:00Z">
              <w:r>
                <w:rPr>
                  <w:rFonts w:cs="Arial"/>
                  <w:color w:val="000000"/>
                  <w:szCs w:val="20"/>
                </w:rPr>
                <w:t>-155.8</w:t>
              </w:r>
            </w:ins>
            <w:del w:id="1601" w:author="EW1" w:date="2012-12-11T14:11:00Z">
              <w:r w:rsidRPr="00650A8E" w:rsidDel="003B33B3">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602" w:author="EW1" w:date="2012-12-11T14:12:00Z">
              <w:r>
                <w:rPr>
                  <w:rFonts w:cs="Arial"/>
                  <w:color w:val="000000"/>
                  <w:szCs w:val="20"/>
                </w:rPr>
                <w:t>-155.8</w:t>
              </w:r>
            </w:ins>
            <w:del w:id="1603" w:author="EW1" w:date="2012-12-11T14:12:00Z">
              <w:r w:rsidRPr="00650A8E" w:rsidDel="00D46454">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1604" w:author="EW1" w:date="2012-12-11T14:12:00Z">
              <w:r>
                <w:rPr>
                  <w:rFonts w:cs="Arial"/>
                  <w:sz w:val="16"/>
                  <w:szCs w:val="16"/>
                </w:rPr>
                <w:t>-182.19</w:t>
              </w:r>
            </w:ins>
            <w:del w:id="1605" w:author="EW1" w:date="2012-12-11T14:12:00Z">
              <w:r w:rsidRPr="00650A8E" w:rsidDel="00E560DF">
                <w:rPr>
                  <w:rFonts w:cs="Arial"/>
                  <w:color w:val="000000"/>
                  <w:szCs w:val="20"/>
                </w:rPr>
                <w:delText>-131.0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0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07" w:author="EW1" w:date="2012-12-11T14:12:00Z">
            <w:trPr>
              <w:gridAfter w:val="0"/>
              <w:trHeight w:val="300"/>
              <w:jc w:val="center"/>
            </w:trPr>
          </w:trPrChange>
        </w:trPr>
        <w:tc>
          <w:tcPr>
            <w:tcW w:w="1149" w:type="dxa"/>
            <w:shd w:val="clear" w:color="auto" w:fill="auto"/>
            <w:noWrap/>
            <w:vAlign w:val="bottom"/>
            <w:tcPrChange w:id="1608"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9000</w:t>
            </w:r>
          </w:p>
        </w:tc>
        <w:tc>
          <w:tcPr>
            <w:tcW w:w="1531" w:type="dxa"/>
            <w:shd w:val="clear" w:color="auto" w:fill="auto"/>
            <w:noWrap/>
            <w:vAlign w:val="bottom"/>
            <w:tcPrChange w:id="1609"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119.90</w:t>
            </w:r>
          </w:p>
        </w:tc>
        <w:tc>
          <w:tcPr>
            <w:tcW w:w="960" w:type="dxa"/>
            <w:shd w:val="clear" w:color="auto" w:fill="auto"/>
            <w:noWrap/>
            <w:vAlign w:val="bottom"/>
            <w:tcPrChange w:id="1610"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611" w:author="EW1" w:date="2012-12-11T14:11:00Z">
              <w:r w:rsidRPr="00841B73">
                <w:rPr>
                  <w:rFonts w:cs="Arial"/>
                  <w:color w:val="000000"/>
                </w:rPr>
                <w:t>-1</w:t>
              </w:r>
              <w:r>
                <w:rPr>
                  <w:rFonts w:cs="Arial"/>
                  <w:color w:val="000000"/>
                </w:rPr>
                <w:t>50.8</w:t>
              </w:r>
            </w:ins>
            <w:del w:id="1612" w:author="EW1" w:date="2012-12-11T14:11:00Z">
              <w:r w:rsidRPr="00650A8E" w:rsidDel="00304F34">
                <w:rPr>
                  <w:rFonts w:cs="Arial"/>
                  <w:color w:val="000000"/>
                  <w:szCs w:val="20"/>
                </w:rPr>
                <w:delText>-135.0</w:delText>
              </w:r>
            </w:del>
          </w:p>
        </w:tc>
        <w:tc>
          <w:tcPr>
            <w:tcW w:w="1160" w:type="dxa"/>
            <w:shd w:val="clear" w:color="auto" w:fill="auto"/>
            <w:noWrap/>
            <w:vAlign w:val="bottom"/>
            <w:tcPrChange w:id="1613"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614" w:author="EW1" w:date="2012-12-11T14:11:00Z">
              <w:r w:rsidRPr="00841B73">
                <w:rPr>
                  <w:rFonts w:cs="Arial"/>
                  <w:color w:val="000000"/>
                </w:rPr>
                <w:t>-</w:t>
              </w:r>
              <w:r>
                <w:rPr>
                  <w:rFonts w:cs="Arial"/>
                  <w:color w:val="000000"/>
                </w:rPr>
                <w:t>156.8</w:t>
              </w:r>
            </w:ins>
            <w:del w:id="1615" w:author="EW1" w:date="2012-12-11T14:11:00Z">
              <w:r w:rsidRPr="00650A8E" w:rsidDel="003B33B3">
                <w:rPr>
                  <w:rFonts w:cs="Arial"/>
                  <w:color w:val="000000"/>
                  <w:szCs w:val="20"/>
                </w:rPr>
                <w:delText>-141.0</w:delText>
              </w:r>
            </w:del>
          </w:p>
        </w:tc>
        <w:tc>
          <w:tcPr>
            <w:tcW w:w="960" w:type="dxa"/>
            <w:shd w:val="clear" w:color="auto" w:fill="auto"/>
            <w:noWrap/>
            <w:vAlign w:val="bottom"/>
            <w:tcPrChange w:id="161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617" w:author="EW1" w:date="2012-12-11T14:12:00Z">
              <w:r w:rsidRPr="00841B73">
                <w:rPr>
                  <w:rFonts w:cs="Arial"/>
                  <w:color w:val="000000"/>
                </w:rPr>
                <w:t>-</w:t>
              </w:r>
              <w:r>
                <w:rPr>
                  <w:rFonts w:cs="Arial"/>
                  <w:color w:val="000000"/>
                </w:rPr>
                <w:t>156.8</w:t>
              </w:r>
            </w:ins>
            <w:del w:id="1618" w:author="EW1" w:date="2012-12-11T14:12:00Z">
              <w:r w:rsidRPr="00650A8E" w:rsidDel="00D46454">
                <w:rPr>
                  <w:rFonts w:cs="Arial"/>
                  <w:color w:val="000000"/>
                  <w:szCs w:val="20"/>
                </w:rPr>
                <w:delText>-141.0</w:delText>
              </w:r>
            </w:del>
          </w:p>
        </w:tc>
        <w:tc>
          <w:tcPr>
            <w:tcW w:w="960" w:type="dxa"/>
            <w:shd w:val="clear" w:color="auto" w:fill="auto"/>
            <w:noWrap/>
            <w:vAlign w:val="center"/>
            <w:tcPrChange w:id="1619"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1620" w:author="EW1" w:date="2012-12-11T14:12:00Z">
              <w:r>
                <w:rPr>
                  <w:rFonts w:cs="Arial"/>
                  <w:sz w:val="16"/>
                  <w:szCs w:val="16"/>
                </w:rPr>
                <w:t>-138.22</w:t>
              </w:r>
            </w:ins>
            <w:del w:id="1621" w:author="EW1" w:date="2012-12-11T14:12:00Z">
              <w:r w:rsidRPr="00650A8E" w:rsidDel="00E560DF">
                <w:rPr>
                  <w:rFonts w:cs="Arial"/>
                  <w:color w:val="000000"/>
                  <w:szCs w:val="20"/>
                </w:rPr>
                <w:delText>-132.0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22"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23" w:author="EW1" w:date="2012-12-11T14:12:00Z">
            <w:trPr>
              <w:gridAfter w:val="0"/>
              <w:trHeight w:val="300"/>
              <w:jc w:val="center"/>
            </w:trPr>
          </w:trPrChange>
        </w:trPr>
        <w:tc>
          <w:tcPr>
            <w:tcW w:w="1149" w:type="dxa"/>
            <w:shd w:val="clear" w:color="auto" w:fill="auto"/>
            <w:noWrap/>
            <w:vAlign w:val="bottom"/>
            <w:tcPrChange w:id="1624" w:author="EW1" w:date="2012-12-11T14:12:00Z">
              <w:tcPr>
                <w:tcW w:w="1149"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10000</w:t>
            </w:r>
          </w:p>
        </w:tc>
        <w:tc>
          <w:tcPr>
            <w:tcW w:w="1531" w:type="dxa"/>
            <w:shd w:val="clear" w:color="auto" w:fill="auto"/>
            <w:noWrap/>
            <w:vAlign w:val="bottom"/>
            <w:tcPrChange w:id="1625" w:author="EW1" w:date="2012-12-11T14:12:00Z">
              <w:tcPr>
                <w:tcW w:w="1531"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120.82</w:t>
            </w:r>
          </w:p>
        </w:tc>
        <w:tc>
          <w:tcPr>
            <w:tcW w:w="960" w:type="dxa"/>
            <w:shd w:val="clear" w:color="auto" w:fill="auto"/>
            <w:noWrap/>
            <w:vAlign w:val="bottom"/>
            <w:tcPrChange w:id="1626"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1627" w:author="EW1" w:date="2012-12-11T14:11:00Z">
              <w:r w:rsidRPr="00841B73">
                <w:rPr>
                  <w:rFonts w:cs="Arial"/>
                  <w:color w:val="000000"/>
                </w:rPr>
                <w:t>-</w:t>
              </w:r>
              <w:r>
                <w:rPr>
                  <w:rFonts w:cs="Arial"/>
                  <w:color w:val="000000"/>
                </w:rPr>
                <w:t>151.7</w:t>
              </w:r>
            </w:ins>
            <w:del w:id="1628" w:author="EW1" w:date="2012-12-11T14:11:00Z">
              <w:r w:rsidRPr="00650A8E" w:rsidDel="00304F34">
                <w:rPr>
                  <w:rFonts w:cs="Arial"/>
                  <w:color w:val="000000"/>
                  <w:szCs w:val="20"/>
                </w:rPr>
                <w:delText>-135.9</w:delText>
              </w:r>
            </w:del>
          </w:p>
        </w:tc>
        <w:tc>
          <w:tcPr>
            <w:tcW w:w="1160" w:type="dxa"/>
            <w:shd w:val="clear" w:color="auto" w:fill="auto"/>
            <w:noWrap/>
            <w:vAlign w:val="bottom"/>
            <w:tcPrChange w:id="1629" w:author="EW1" w:date="2012-12-11T14:12:00Z">
              <w:tcPr>
                <w:tcW w:w="1160" w:type="dxa"/>
                <w:gridSpan w:val="2"/>
                <w:shd w:val="clear" w:color="auto" w:fill="auto"/>
                <w:noWrap/>
                <w:vAlign w:val="bottom"/>
              </w:tcPr>
            </w:tcPrChange>
          </w:tcPr>
          <w:p w:rsidR="008C1D61" w:rsidRPr="00650A8E" w:rsidRDefault="008C1D61" w:rsidP="007954B6">
            <w:pPr>
              <w:jc w:val="right"/>
              <w:rPr>
                <w:rFonts w:cs="Arial"/>
                <w:color w:val="000000"/>
                <w:szCs w:val="20"/>
              </w:rPr>
            </w:pPr>
            <w:ins w:id="1630" w:author="EW1" w:date="2012-12-11T14:11:00Z">
              <w:r w:rsidRPr="00841B73">
                <w:rPr>
                  <w:rFonts w:cs="Arial"/>
                  <w:color w:val="000000"/>
                </w:rPr>
                <w:t>-</w:t>
              </w:r>
              <w:r>
                <w:rPr>
                  <w:rFonts w:cs="Arial"/>
                  <w:color w:val="000000"/>
                </w:rPr>
                <w:t>157.7</w:t>
              </w:r>
            </w:ins>
            <w:del w:id="1631" w:author="EW1" w:date="2012-12-11T14:11:00Z">
              <w:r w:rsidRPr="00650A8E" w:rsidDel="003B33B3">
                <w:rPr>
                  <w:rFonts w:cs="Arial"/>
                  <w:color w:val="000000"/>
                  <w:szCs w:val="20"/>
                </w:rPr>
                <w:delText>-141.9</w:delText>
              </w:r>
            </w:del>
          </w:p>
        </w:tc>
        <w:tc>
          <w:tcPr>
            <w:tcW w:w="960" w:type="dxa"/>
            <w:shd w:val="clear" w:color="auto" w:fill="auto"/>
            <w:noWrap/>
            <w:vAlign w:val="bottom"/>
            <w:tcPrChange w:id="1632"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1633" w:author="EW1" w:date="2012-12-11T14:12:00Z">
              <w:r w:rsidRPr="00841B73">
                <w:rPr>
                  <w:rFonts w:cs="Arial"/>
                  <w:color w:val="000000"/>
                </w:rPr>
                <w:t>-</w:t>
              </w:r>
              <w:r>
                <w:rPr>
                  <w:rFonts w:cs="Arial"/>
                  <w:color w:val="000000"/>
                </w:rPr>
                <w:t>157.7</w:t>
              </w:r>
            </w:ins>
            <w:del w:id="1634" w:author="EW1" w:date="2012-12-11T14:12:00Z">
              <w:r w:rsidRPr="00650A8E" w:rsidDel="00D46454">
                <w:rPr>
                  <w:rFonts w:cs="Arial"/>
                  <w:color w:val="000000"/>
                  <w:szCs w:val="20"/>
                </w:rPr>
                <w:delText>-141.9</w:delText>
              </w:r>
            </w:del>
          </w:p>
        </w:tc>
        <w:tc>
          <w:tcPr>
            <w:tcW w:w="960" w:type="dxa"/>
            <w:shd w:val="clear" w:color="auto" w:fill="auto"/>
            <w:noWrap/>
            <w:vAlign w:val="center"/>
            <w:tcPrChange w:id="1635"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1636" w:author="EW1" w:date="2012-12-11T14:12:00Z">
              <w:r>
                <w:rPr>
                  <w:rFonts w:cs="Arial"/>
                  <w:sz w:val="16"/>
                  <w:szCs w:val="16"/>
                </w:rPr>
                <w:t>-139.13</w:t>
              </w:r>
            </w:ins>
            <w:del w:id="1637" w:author="EW1" w:date="2012-12-11T14:12:00Z">
              <w:r w:rsidRPr="00650A8E" w:rsidDel="00E560DF">
                <w:rPr>
                  <w:rFonts w:cs="Arial"/>
                  <w:color w:val="000000"/>
                  <w:szCs w:val="20"/>
                </w:rPr>
                <w:delText>-132.9</w:delText>
              </w:r>
            </w:del>
          </w:p>
        </w:tc>
      </w:tr>
    </w:tbl>
    <w:p w:rsidR="00236894" w:rsidRDefault="00236894" w:rsidP="00236894">
      <w:pPr>
        <w:rPr>
          <w:lang w:val="en-GB"/>
        </w:rPr>
      </w:pPr>
    </w:p>
    <w:p w:rsidR="00236894" w:rsidRPr="00072D96" w:rsidRDefault="00236894" w:rsidP="00C33D2C">
      <w:pPr>
        <w:pStyle w:val="Caption"/>
      </w:pPr>
      <w:bookmarkStart w:id="1638" w:name="_Ref332719332"/>
      <w:r w:rsidRPr="00072D96">
        <w:t xml:space="preserve">Table </w:t>
      </w:r>
      <w:r w:rsidR="00C93CD3">
        <w:fldChar w:fldCharType="begin"/>
      </w:r>
      <w:r w:rsidRPr="00072D96">
        <w:instrText xml:space="preserve"> SEQ Table \* ARABIC </w:instrText>
      </w:r>
      <w:r w:rsidR="00C93CD3">
        <w:fldChar w:fldCharType="separate"/>
      </w:r>
      <w:ins w:id="1639" w:author="EW1" w:date="2012-12-14T10:05:00Z">
        <w:r w:rsidR="006E70F3">
          <w:rPr>
            <w:noProof/>
          </w:rPr>
          <w:t>31</w:t>
        </w:r>
      </w:ins>
      <w:del w:id="1640" w:author="EW1" w:date="2012-12-11T14:24:00Z">
        <w:r w:rsidR="009108CF" w:rsidDel="00763EF9">
          <w:rPr>
            <w:noProof/>
          </w:rPr>
          <w:delText>25</w:delText>
        </w:r>
      </w:del>
      <w:r w:rsidR="00C93CD3">
        <w:fldChar w:fldCharType="end"/>
      </w:r>
      <w:bookmarkEnd w:id="1638"/>
      <w:r w:rsidR="00AA7020">
        <w:t>:</w:t>
      </w:r>
      <w:r w:rsidRPr="00072D96">
        <w:t xml:space="preserve"> I+N/N at victim receiver</w:t>
      </w:r>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419"/>
        <w:gridCol w:w="1106"/>
        <w:gridCol w:w="1106"/>
        <w:gridCol w:w="1106"/>
        <w:gridCol w:w="1056"/>
        <w:tblGridChange w:id="1641">
          <w:tblGrid>
            <w:gridCol w:w="93"/>
            <w:gridCol w:w="1326"/>
            <w:gridCol w:w="93"/>
            <w:gridCol w:w="963"/>
            <w:gridCol w:w="143"/>
            <w:gridCol w:w="913"/>
            <w:gridCol w:w="193"/>
            <w:gridCol w:w="863"/>
            <w:gridCol w:w="243"/>
            <w:gridCol w:w="813"/>
            <w:gridCol w:w="243"/>
          </w:tblGrid>
        </w:tblGridChange>
      </w:tblGrid>
      <w:tr w:rsidR="00236894" w:rsidRPr="00650A8E" w:rsidTr="008C1D61">
        <w:trPr>
          <w:trHeight w:val="300"/>
          <w:jc w:val="center"/>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r w:rsidRPr="00E254C2">
              <w:rPr>
                <w:rFonts w:cs="Arial"/>
                <w:b/>
                <w:color w:val="FFFFFF"/>
                <w:szCs w:val="20"/>
                <w:lang w:val="en-GB" w:eastAsia="en-GB"/>
              </w:rPr>
              <w:t>Distance(m)</w:t>
            </w:r>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vertAlign w:val="subscript"/>
                <w:lang w:val="en-GB" w:eastAsia="en-GB"/>
              </w:rPr>
            </w:pPr>
            <w:r w:rsidRPr="00E254C2">
              <w:rPr>
                <w:rFonts w:cs="Arial"/>
                <w:b/>
                <w:color w:val="FFFFFF"/>
                <w:szCs w:val="20"/>
                <w:lang w:val="en-GB" w:eastAsia="en-GB"/>
              </w:rPr>
              <w:t>(I+N/N)</w:t>
            </w:r>
            <w:r w:rsidRPr="00E254C2">
              <w:rPr>
                <w:rFonts w:cs="Arial"/>
                <w:b/>
                <w:color w:val="FFFFFF"/>
                <w:szCs w:val="20"/>
                <w:vertAlign w:val="subscript"/>
                <w:lang w:val="en-GB" w:eastAsia="en-GB"/>
              </w:rPr>
              <w:t>V-RX</w:t>
            </w:r>
          </w:p>
        </w:tc>
      </w:tr>
      <w:tr w:rsidR="00236894" w:rsidRPr="00650A8E" w:rsidTr="008C1D61">
        <w:trPr>
          <w:trHeight w:val="300"/>
          <w:jc w:val="center"/>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r w:rsidRPr="00E254C2">
              <w:rPr>
                <w:rFonts w:cs="Arial"/>
                <w:b/>
                <w:color w:val="FFFFFF"/>
                <w:szCs w:val="20"/>
                <w:lang w:val="en-GB" w:eastAsia="en-GB"/>
              </w:rPr>
              <w:t>Type  1</w:t>
            </w: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r w:rsidRPr="00E254C2">
              <w:rPr>
                <w:rFonts w:cs="Arial"/>
                <w:b/>
                <w:color w:val="FFFFFF"/>
                <w:szCs w:val="20"/>
                <w:lang w:val="en-GB" w:eastAsia="en-GB"/>
              </w:rPr>
              <w:t>Type  2</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r w:rsidRPr="00E254C2">
              <w:rPr>
                <w:rFonts w:cs="Arial"/>
                <w:b/>
                <w:color w:val="FFFFFF"/>
                <w:szCs w:val="20"/>
                <w:lang w:val="en-GB" w:eastAsia="en-GB"/>
              </w:rPr>
              <w:t>Type  3</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7954B6">
            <w:pPr>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4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43"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1644" w:author="EW1" w:date="2012-12-11T14:12:00Z">
              <w:tcPr>
                <w:tcW w:w="1419" w:type="dxa"/>
                <w:gridSpan w:val="2"/>
                <w:tcBorders>
                  <w:top w:val="single" w:sz="4" w:space="0" w:color="FFFFFF"/>
                </w:tcBorders>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3000</w:t>
            </w:r>
          </w:p>
        </w:tc>
        <w:tc>
          <w:tcPr>
            <w:tcW w:w="1106" w:type="dxa"/>
            <w:tcBorders>
              <w:top w:val="single" w:sz="4" w:space="0" w:color="FFFFFF"/>
            </w:tcBorders>
            <w:shd w:val="clear" w:color="auto" w:fill="auto"/>
            <w:noWrap/>
            <w:tcPrChange w:id="1645"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1646" w:author="EW1" w:date="2012-12-11T14:12:00Z">
              <w:r>
                <w:rPr>
                  <w:rFonts w:cs="Arial"/>
                  <w:color w:val="000000"/>
                </w:rPr>
                <w:t>0.051</w:t>
              </w:r>
            </w:ins>
            <w:del w:id="1647" w:author="EW1" w:date="2012-12-11T14:12:00Z">
              <w:r w:rsidRPr="00650A8E" w:rsidDel="00982A05">
                <w:rPr>
                  <w:rFonts w:cs="Arial"/>
                  <w:b/>
                  <w:color w:val="000000"/>
                  <w:szCs w:val="20"/>
                </w:rPr>
                <w:delText>1.62</w:delText>
              </w:r>
            </w:del>
          </w:p>
        </w:tc>
        <w:tc>
          <w:tcPr>
            <w:tcW w:w="1106" w:type="dxa"/>
            <w:tcBorders>
              <w:top w:val="single" w:sz="4" w:space="0" w:color="FFFFFF"/>
            </w:tcBorders>
            <w:shd w:val="clear" w:color="auto" w:fill="auto"/>
            <w:noWrap/>
            <w:tcPrChange w:id="1648"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1649" w:author="EW1" w:date="2012-12-11T14:12:00Z">
              <w:r>
                <w:rPr>
                  <w:rFonts w:cs="Arial"/>
                  <w:color w:val="000000"/>
                </w:rPr>
                <w:t>0.013</w:t>
              </w:r>
            </w:ins>
            <w:del w:id="1650" w:author="EW1" w:date="2012-12-11T14:12:00Z">
              <w:r w:rsidRPr="00650A8E" w:rsidDel="00A23D6E">
                <w:rPr>
                  <w:rFonts w:cs="Arial"/>
                  <w:b/>
                  <w:color w:val="000000"/>
                  <w:szCs w:val="20"/>
                </w:rPr>
                <w:delText>0.47</w:delText>
              </w:r>
            </w:del>
          </w:p>
        </w:tc>
        <w:tc>
          <w:tcPr>
            <w:tcW w:w="1056" w:type="dxa"/>
            <w:tcBorders>
              <w:top w:val="single" w:sz="4" w:space="0" w:color="FFFFFF"/>
            </w:tcBorders>
            <w:shd w:val="clear" w:color="auto" w:fill="auto"/>
            <w:noWrap/>
            <w:tcPrChange w:id="1651"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1652" w:author="EW1" w:date="2012-12-11T14:12:00Z">
              <w:r>
                <w:rPr>
                  <w:rFonts w:cs="Arial"/>
                  <w:color w:val="000000"/>
                </w:rPr>
                <w:t>0.013</w:t>
              </w:r>
            </w:ins>
            <w:del w:id="1653" w:author="EW1" w:date="2012-12-11T14:12:00Z">
              <w:r w:rsidRPr="00650A8E" w:rsidDel="00E517A4">
                <w:rPr>
                  <w:rFonts w:cs="Arial"/>
                  <w:b/>
                  <w:color w:val="000000"/>
                  <w:szCs w:val="20"/>
                </w:rPr>
                <w:delText>0.47</w:delText>
              </w:r>
            </w:del>
          </w:p>
        </w:tc>
        <w:tc>
          <w:tcPr>
            <w:tcW w:w="1056" w:type="dxa"/>
            <w:tcBorders>
              <w:top w:val="single" w:sz="4" w:space="0" w:color="FFFFFF"/>
            </w:tcBorders>
            <w:shd w:val="clear" w:color="auto" w:fill="auto"/>
            <w:noWrap/>
            <w:vAlign w:val="center"/>
            <w:tcPrChange w:id="1654"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1655" w:author="EW1" w:date="2012-12-11T14:12:00Z">
              <w:r>
                <w:rPr>
                  <w:rFonts w:cs="Arial"/>
                  <w:sz w:val="16"/>
                  <w:szCs w:val="16"/>
                </w:rPr>
                <w:t>0.84</w:t>
              </w:r>
            </w:ins>
            <w:del w:id="1656" w:author="EW1" w:date="2012-12-11T14:12:00Z">
              <w:r w:rsidRPr="00650A8E" w:rsidDel="000E5088">
                <w:rPr>
                  <w:rFonts w:cs="Arial"/>
                  <w:b/>
                  <w:color w:val="000000"/>
                  <w:szCs w:val="20"/>
                </w:rPr>
                <w:delText>2.79</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57"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58" w:author="EW1" w:date="2012-12-11T14:12:00Z">
            <w:trPr>
              <w:gridAfter w:val="0"/>
              <w:trHeight w:val="300"/>
              <w:jc w:val="center"/>
            </w:trPr>
          </w:trPrChange>
        </w:trPr>
        <w:tc>
          <w:tcPr>
            <w:tcW w:w="1419" w:type="dxa"/>
            <w:shd w:val="clear" w:color="auto" w:fill="auto"/>
            <w:noWrap/>
            <w:vAlign w:val="bottom"/>
            <w:tcPrChange w:id="1659"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4000</w:t>
            </w:r>
          </w:p>
        </w:tc>
        <w:tc>
          <w:tcPr>
            <w:tcW w:w="1106" w:type="dxa"/>
            <w:shd w:val="clear" w:color="auto" w:fill="auto"/>
            <w:noWrap/>
            <w:tcPrChange w:id="1660"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661" w:author="EW1" w:date="2012-12-11T14:12:00Z">
              <w:r>
                <w:rPr>
                  <w:rFonts w:cs="Arial"/>
                  <w:color w:val="000000"/>
                </w:rPr>
                <w:t>0.029</w:t>
              </w:r>
            </w:ins>
            <w:del w:id="1662" w:author="EW1" w:date="2012-12-11T14:12:00Z">
              <w:r w:rsidRPr="00650A8E" w:rsidDel="00982A05">
                <w:rPr>
                  <w:rFonts w:cs="Arial"/>
                  <w:b/>
                  <w:color w:val="000000"/>
                  <w:szCs w:val="20"/>
                </w:rPr>
                <w:delText>0.98</w:delText>
              </w:r>
            </w:del>
          </w:p>
        </w:tc>
        <w:tc>
          <w:tcPr>
            <w:tcW w:w="1106" w:type="dxa"/>
            <w:shd w:val="clear" w:color="auto" w:fill="auto"/>
            <w:noWrap/>
            <w:tcPrChange w:id="166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64" w:author="EW1" w:date="2012-12-11T14:12:00Z">
              <w:r>
                <w:rPr>
                  <w:rFonts w:cs="Arial"/>
                  <w:color w:val="000000"/>
                </w:rPr>
                <w:t>0.007</w:t>
              </w:r>
            </w:ins>
            <w:del w:id="1665" w:author="EW1" w:date="2012-12-11T14:12:00Z">
              <w:r w:rsidRPr="00650A8E" w:rsidDel="00A23D6E">
                <w:rPr>
                  <w:rFonts w:cs="Arial"/>
                  <w:color w:val="000000"/>
                  <w:szCs w:val="20"/>
                </w:rPr>
                <w:delText>0.27</w:delText>
              </w:r>
            </w:del>
          </w:p>
        </w:tc>
        <w:tc>
          <w:tcPr>
            <w:tcW w:w="1056" w:type="dxa"/>
            <w:shd w:val="clear" w:color="auto" w:fill="auto"/>
            <w:noWrap/>
            <w:tcPrChange w:id="166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67" w:author="EW1" w:date="2012-12-11T14:12:00Z">
              <w:r>
                <w:rPr>
                  <w:rFonts w:cs="Arial"/>
                  <w:color w:val="000000"/>
                </w:rPr>
                <w:t>0.007</w:t>
              </w:r>
            </w:ins>
            <w:del w:id="1668" w:author="EW1" w:date="2012-12-11T14:12:00Z">
              <w:r w:rsidRPr="00650A8E" w:rsidDel="00E517A4">
                <w:rPr>
                  <w:rFonts w:cs="Arial"/>
                  <w:color w:val="000000"/>
                  <w:szCs w:val="20"/>
                </w:rPr>
                <w:delText>0.27</w:delText>
              </w:r>
            </w:del>
          </w:p>
        </w:tc>
        <w:tc>
          <w:tcPr>
            <w:tcW w:w="1056" w:type="dxa"/>
            <w:shd w:val="clear" w:color="auto" w:fill="auto"/>
            <w:noWrap/>
            <w:vAlign w:val="bottom"/>
            <w:tcPrChange w:id="1669"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670" w:author="EW1" w:date="2012-12-11T14:12:00Z">
              <w:r>
                <w:rPr>
                  <w:rFonts w:cs="Arial"/>
                  <w:sz w:val="16"/>
                  <w:szCs w:val="16"/>
                </w:rPr>
                <w:t>0.50</w:t>
              </w:r>
            </w:ins>
            <w:del w:id="1671" w:author="EW1" w:date="2012-12-11T14:12:00Z">
              <w:r w:rsidRPr="00650A8E" w:rsidDel="000E5088">
                <w:rPr>
                  <w:rFonts w:cs="Arial"/>
                  <w:b/>
                  <w:color w:val="000000"/>
                  <w:szCs w:val="20"/>
                </w:rPr>
                <w:delText>1.78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7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73" w:author="EW1" w:date="2012-12-11T14:12:00Z">
            <w:trPr>
              <w:gridAfter w:val="0"/>
              <w:trHeight w:val="300"/>
              <w:jc w:val="center"/>
            </w:trPr>
          </w:trPrChange>
        </w:trPr>
        <w:tc>
          <w:tcPr>
            <w:tcW w:w="1419" w:type="dxa"/>
            <w:shd w:val="clear" w:color="auto" w:fill="auto"/>
            <w:noWrap/>
            <w:vAlign w:val="bottom"/>
            <w:tcPrChange w:id="1674"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5000</w:t>
            </w:r>
          </w:p>
        </w:tc>
        <w:tc>
          <w:tcPr>
            <w:tcW w:w="1106" w:type="dxa"/>
            <w:shd w:val="clear" w:color="auto" w:fill="auto"/>
            <w:noWrap/>
            <w:tcPrChange w:id="1675"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676" w:author="EW1" w:date="2012-12-11T14:12:00Z">
              <w:r>
                <w:rPr>
                  <w:rFonts w:cs="Arial"/>
                  <w:color w:val="000000"/>
                </w:rPr>
                <w:t>0.018</w:t>
              </w:r>
            </w:ins>
            <w:del w:id="1677" w:author="EW1" w:date="2012-12-11T14:12:00Z">
              <w:r w:rsidRPr="00650A8E" w:rsidDel="00982A05">
                <w:rPr>
                  <w:rFonts w:cs="Arial"/>
                  <w:b/>
                  <w:color w:val="000000"/>
                  <w:szCs w:val="20"/>
                </w:rPr>
                <w:delText>0.65</w:delText>
              </w:r>
            </w:del>
          </w:p>
        </w:tc>
        <w:tc>
          <w:tcPr>
            <w:tcW w:w="1106" w:type="dxa"/>
            <w:shd w:val="clear" w:color="auto" w:fill="auto"/>
            <w:noWrap/>
            <w:tcPrChange w:id="1678"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79" w:author="EW1" w:date="2012-12-11T14:12:00Z">
              <w:r>
                <w:rPr>
                  <w:rFonts w:cs="Arial"/>
                  <w:color w:val="000000"/>
                </w:rPr>
                <w:t>0.005</w:t>
              </w:r>
            </w:ins>
            <w:del w:id="1680" w:author="EW1" w:date="2012-12-11T14:12:00Z">
              <w:r w:rsidRPr="00650A8E" w:rsidDel="00A23D6E">
                <w:rPr>
                  <w:rFonts w:cs="Arial"/>
                  <w:color w:val="000000"/>
                  <w:szCs w:val="20"/>
                </w:rPr>
                <w:delText>0.17</w:delText>
              </w:r>
            </w:del>
          </w:p>
        </w:tc>
        <w:tc>
          <w:tcPr>
            <w:tcW w:w="1056" w:type="dxa"/>
            <w:shd w:val="clear" w:color="auto" w:fill="auto"/>
            <w:noWrap/>
            <w:tcPrChange w:id="168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82" w:author="EW1" w:date="2012-12-11T14:12:00Z">
              <w:r>
                <w:rPr>
                  <w:rFonts w:cs="Arial"/>
                  <w:color w:val="000000"/>
                </w:rPr>
                <w:t>0.005</w:t>
              </w:r>
            </w:ins>
            <w:del w:id="1683" w:author="EW1" w:date="2012-12-11T14:12:00Z">
              <w:r w:rsidRPr="00650A8E" w:rsidDel="00E517A4">
                <w:rPr>
                  <w:rFonts w:cs="Arial"/>
                  <w:color w:val="000000"/>
                  <w:szCs w:val="20"/>
                </w:rPr>
                <w:delText>0.17</w:delText>
              </w:r>
            </w:del>
          </w:p>
        </w:tc>
        <w:tc>
          <w:tcPr>
            <w:tcW w:w="1056" w:type="dxa"/>
            <w:shd w:val="clear" w:color="auto" w:fill="auto"/>
            <w:noWrap/>
            <w:vAlign w:val="center"/>
            <w:tcPrChange w:id="1684"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685" w:author="EW1" w:date="2012-12-11T14:12:00Z">
              <w:r>
                <w:rPr>
                  <w:rFonts w:cs="Arial"/>
                  <w:sz w:val="16"/>
                  <w:szCs w:val="16"/>
                </w:rPr>
                <w:t>0.32</w:t>
              </w:r>
            </w:ins>
            <w:del w:id="1686" w:author="EW1" w:date="2012-12-11T14:12:00Z">
              <w:r w:rsidRPr="00650A8E" w:rsidDel="000E5088">
                <w:rPr>
                  <w:rFonts w:cs="Arial"/>
                  <w:b/>
                  <w:color w:val="000000"/>
                  <w:szCs w:val="20"/>
                </w:rPr>
                <w:delText>1.22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87"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688" w:author="EW1" w:date="2012-12-11T14:12:00Z">
            <w:trPr>
              <w:gridAfter w:val="0"/>
              <w:trHeight w:val="300"/>
              <w:jc w:val="center"/>
            </w:trPr>
          </w:trPrChange>
        </w:trPr>
        <w:tc>
          <w:tcPr>
            <w:tcW w:w="1419" w:type="dxa"/>
            <w:shd w:val="clear" w:color="auto" w:fill="auto"/>
            <w:noWrap/>
            <w:vAlign w:val="bottom"/>
            <w:tcPrChange w:id="1689"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6000</w:t>
            </w:r>
          </w:p>
        </w:tc>
        <w:tc>
          <w:tcPr>
            <w:tcW w:w="1106" w:type="dxa"/>
            <w:shd w:val="clear" w:color="auto" w:fill="auto"/>
            <w:noWrap/>
            <w:tcPrChange w:id="1690"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691" w:author="EW1" w:date="2012-12-11T14:12:00Z">
              <w:r>
                <w:rPr>
                  <w:rFonts w:cs="Arial"/>
                  <w:color w:val="000000"/>
                </w:rPr>
                <w:t>0.013</w:t>
              </w:r>
            </w:ins>
            <w:del w:id="1692" w:author="EW1" w:date="2012-12-11T14:12:00Z">
              <w:r w:rsidRPr="00650A8E" w:rsidDel="00982A05">
                <w:rPr>
                  <w:rFonts w:cs="Arial"/>
                  <w:b/>
                  <w:color w:val="000000"/>
                  <w:szCs w:val="20"/>
                </w:rPr>
                <w:delText>0.46</w:delText>
              </w:r>
            </w:del>
          </w:p>
        </w:tc>
        <w:tc>
          <w:tcPr>
            <w:tcW w:w="1106" w:type="dxa"/>
            <w:shd w:val="clear" w:color="auto" w:fill="auto"/>
            <w:noWrap/>
            <w:tcPrChange w:id="169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94" w:author="EW1" w:date="2012-12-11T14:12:00Z">
              <w:r>
                <w:rPr>
                  <w:rFonts w:cs="Arial"/>
                  <w:color w:val="000000"/>
                </w:rPr>
                <w:t>0.003</w:t>
              </w:r>
            </w:ins>
            <w:del w:id="1695" w:author="EW1" w:date="2012-12-11T14:12:00Z">
              <w:r w:rsidRPr="00650A8E" w:rsidDel="00A23D6E">
                <w:rPr>
                  <w:rFonts w:cs="Arial"/>
                  <w:color w:val="000000"/>
                  <w:szCs w:val="20"/>
                </w:rPr>
                <w:delText>0.12</w:delText>
              </w:r>
            </w:del>
          </w:p>
        </w:tc>
        <w:tc>
          <w:tcPr>
            <w:tcW w:w="1056" w:type="dxa"/>
            <w:shd w:val="clear" w:color="auto" w:fill="auto"/>
            <w:noWrap/>
            <w:tcPrChange w:id="169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697" w:author="EW1" w:date="2012-12-11T14:12:00Z">
              <w:r>
                <w:rPr>
                  <w:rFonts w:cs="Arial"/>
                  <w:color w:val="000000"/>
                </w:rPr>
                <w:t>0.003</w:t>
              </w:r>
            </w:ins>
            <w:del w:id="1698" w:author="EW1" w:date="2012-12-11T14:12:00Z">
              <w:r w:rsidRPr="00650A8E" w:rsidDel="00E517A4">
                <w:rPr>
                  <w:rFonts w:cs="Arial"/>
                  <w:color w:val="000000"/>
                  <w:szCs w:val="20"/>
                </w:rPr>
                <w:delText>0.12</w:delText>
              </w:r>
            </w:del>
          </w:p>
        </w:tc>
        <w:tc>
          <w:tcPr>
            <w:tcW w:w="1056" w:type="dxa"/>
            <w:shd w:val="clear" w:color="auto" w:fill="auto"/>
            <w:noWrap/>
            <w:vAlign w:val="center"/>
            <w:tcPrChange w:id="1699"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700" w:author="EW1" w:date="2012-12-11T14:12:00Z">
              <w:r>
                <w:rPr>
                  <w:rFonts w:cs="Arial"/>
                  <w:sz w:val="16"/>
                  <w:szCs w:val="16"/>
                </w:rPr>
                <w:t>0.23</w:t>
              </w:r>
            </w:ins>
            <w:del w:id="1701" w:author="EW1" w:date="2012-12-11T14:12:00Z">
              <w:r w:rsidRPr="00650A8E" w:rsidDel="000E5088">
                <w:rPr>
                  <w:rFonts w:cs="Arial"/>
                  <w:b/>
                  <w:color w:val="000000"/>
                  <w:szCs w:val="20"/>
                </w:rPr>
                <w:delText>0.88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70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703" w:author="EW1" w:date="2012-12-11T14:12:00Z">
            <w:trPr>
              <w:gridAfter w:val="0"/>
              <w:trHeight w:val="300"/>
              <w:jc w:val="center"/>
            </w:trPr>
          </w:trPrChange>
        </w:trPr>
        <w:tc>
          <w:tcPr>
            <w:tcW w:w="1419" w:type="dxa"/>
            <w:shd w:val="clear" w:color="auto" w:fill="auto"/>
            <w:noWrap/>
            <w:vAlign w:val="bottom"/>
            <w:tcPrChange w:id="1704"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7000</w:t>
            </w:r>
          </w:p>
        </w:tc>
        <w:tc>
          <w:tcPr>
            <w:tcW w:w="1106" w:type="dxa"/>
            <w:shd w:val="clear" w:color="auto" w:fill="auto"/>
            <w:noWrap/>
            <w:tcPrChange w:id="170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06" w:author="EW1" w:date="2012-12-11T14:12:00Z">
              <w:r>
                <w:rPr>
                  <w:rFonts w:cs="Arial"/>
                  <w:color w:val="000000"/>
                </w:rPr>
                <w:t>0.009</w:t>
              </w:r>
            </w:ins>
            <w:del w:id="1707" w:author="EW1" w:date="2012-12-11T14:12:00Z">
              <w:r w:rsidRPr="00650A8E" w:rsidDel="00982A05">
                <w:rPr>
                  <w:rFonts w:cs="Arial"/>
                  <w:color w:val="000000"/>
                  <w:szCs w:val="20"/>
                </w:rPr>
                <w:delText>0.35</w:delText>
              </w:r>
            </w:del>
          </w:p>
        </w:tc>
        <w:tc>
          <w:tcPr>
            <w:tcW w:w="1106" w:type="dxa"/>
            <w:shd w:val="clear" w:color="auto" w:fill="auto"/>
            <w:noWrap/>
            <w:tcPrChange w:id="1708"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09" w:author="EW1" w:date="2012-12-11T14:12:00Z">
              <w:r>
                <w:rPr>
                  <w:rFonts w:cs="Arial"/>
                  <w:color w:val="000000"/>
                </w:rPr>
                <w:t>0.002</w:t>
              </w:r>
            </w:ins>
            <w:del w:id="1710" w:author="EW1" w:date="2012-12-11T14:12:00Z">
              <w:r w:rsidRPr="00650A8E" w:rsidDel="00A23D6E">
                <w:rPr>
                  <w:rFonts w:cs="Arial"/>
                  <w:color w:val="000000"/>
                  <w:szCs w:val="20"/>
                </w:rPr>
                <w:delText>0.09</w:delText>
              </w:r>
            </w:del>
          </w:p>
        </w:tc>
        <w:tc>
          <w:tcPr>
            <w:tcW w:w="1056" w:type="dxa"/>
            <w:shd w:val="clear" w:color="auto" w:fill="auto"/>
            <w:noWrap/>
            <w:tcPrChange w:id="171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12" w:author="EW1" w:date="2012-12-11T14:12:00Z">
              <w:r>
                <w:rPr>
                  <w:rFonts w:cs="Arial"/>
                  <w:color w:val="000000"/>
                </w:rPr>
                <w:t>0.002</w:t>
              </w:r>
            </w:ins>
            <w:del w:id="1713" w:author="EW1" w:date="2012-12-11T14:12:00Z">
              <w:r w:rsidRPr="00650A8E" w:rsidDel="00E517A4">
                <w:rPr>
                  <w:rFonts w:cs="Arial"/>
                  <w:color w:val="000000"/>
                  <w:szCs w:val="20"/>
                </w:rPr>
                <w:delText>0.09</w:delText>
              </w:r>
            </w:del>
          </w:p>
        </w:tc>
        <w:tc>
          <w:tcPr>
            <w:tcW w:w="1056" w:type="dxa"/>
            <w:shd w:val="clear" w:color="auto" w:fill="auto"/>
            <w:noWrap/>
            <w:vAlign w:val="center"/>
            <w:tcPrChange w:id="1714"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715" w:author="EW1" w:date="2012-12-11T14:12:00Z">
              <w:r>
                <w:rPr>
                  <w:rFonts w:cs="Arial"/>
                  <w:sz w:val="16"/>
                  <w:szCs w:val="16"/>
                </w:rPr>
                <w:t>0.17</w:t>
              </w:r>
            </w:ins>
            <w:del w:id="1716" w:author="EW1" w:date="2012-12-11T14:12:00Z">
              <w:r w:rsidRPr="00650A8E" w:rsidDel="000E5088">
                <w:rPr>
                  <w:rFonts w:cs="Arial"/>
                  <w:b/>
                  <w:color w:val="000000"/>
                  <w:szCs w:val="20"/>
                </w:rPr>
                <w:delText>0.67</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717"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718" w:author="EW1" w:date="2012-12-11T14:12:00Z">
            <w:trPr>
              <w:gridAfter w:val="0"/>
              <w:trHeight w:val="300"/>
              <w:jc w:val="center"/>
            </w:trPr>
          </w:trPrChange>
        </w:trPr>
        <w:tc>
          <w:tcPr>
            <w:tcW w:w="1419" w:type="dxa"/>
            <w:shd w:val="clear" w:color="auto" w:fill="auto"/>
            <w:noWrap/>
            <w:vAlign w:val="bottom"/>
            <w:tcPrChange w:id="1719"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8000</w:t>
            </w:r>
          </w:p>
        </w:tc>
        <w:tc>
          <w:tcPr>
            <w:tcW w:w="1106" w:type="dxa"/>
            <w:shd w:val="clear" w:color="auto" w:fill="auto"/>
            <w:noWrap/>
            <w:tcPrChange w:id="1720"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21" w:author="EW1" w:date="2012-12-11T14:12:00Z">
              <w:r>
                <w:rPr>
                  <w:rFonts w:cs="Arial"/>
                  <w:color w:val="000000"/>
                </w:rPr>
                <w:t>0.007</w:t>
              </w:r>
            </w:ins>
            <w:del w:id="1722" w:author="EW1" w:date="2012-12-11T14:12:00Z">
              <w:r w:rsidRPr="00650A8E" w:rsidDel="00982A05">
                <w:rPr>
                  <w:rFonts w:cs="Arial"/>
                  <w:color w:val="000000"/>
                  <w:szCs w:val="20"/>
                </w:rPr>
                <w:delText>0.27</w:delText>
              </w:r>
            </w:del>
          </w:p>
        </w:tc>
        <w:tc>
          <w:tcPr>
            <w:tcW w:w="1106" w:type="dxa"/>
            <w:shd w:val="clear" w:color="auto" w:fill="auto"/>
            <w:noWrap/>
            <w:tcPrChange w:id="172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24" w:author="EW1" w:date="2012-12-11T14:12:00Z">
              <w:r>
                <w:rPr>
                  <w:rFonts w:cs="Arial"/>
                  <w:color w:val="000000"/>
                  <w:szCs w:val="20"/>
                </w:rPr>
                <w:t>0.002</w:t>
              </w:r>
            </w:ins>
            <w:del w:id="1725" w:author="EW1" w:date="2012-12-11T14:12:00Z">
              <w:r w:rsidRPr="00650A8E" w:rsidDel="00A23D6E">
                <w:rPr>
                  <w:rFonts w:cs="Arial"/>
                  <w:color w:val="000000"/>
                  <w:szCs w:val="20"/>
                </w:rPr>
                <w:delText>0.07</w:delText>
              </w:r>
            </w:del>
          </w:p>
        </w:tc>
        <w:tc>
          <w:tcPr>
            <w:tcW w:w="1056" w:type="dxa"/>
            <w:shd w:val="clear" w:color="auto" w:fill="auto"/>
            <w:noWrap/>
            <w:tcPrChange w:id="172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27" w:author="EW1" w:date="2012-12-11T14:12:00Z">
              <w:r>
                <w:rPr>
                  <w:rFonts w:cs="Arial"/>
                  <w:color w:val="000000"/>
                  <w:szCs w:val="20"/>
                </w:rPr>
                <w:t>0.002</w:t>
              </w:r>
            </w:ins>
            <w:del w:id="1728" w:author="EW1" w:date="2012-12-11T14:12:00Z">
              <w:r w:rsidRPr="00650A8E" w:rsidDel="00E517A4">
                <w:rPr>
                  <w:rFonts w:cs="Arial"/>
                  <w:color w:val="000000"/>
                  <w:szCs w:val="20"/>
                </w:rPr>
                <w:delText>0.07</w:delText>
              </w:r>
            </w:del>
          </w:p>
        </w:tc>
        <w:tc>
          <w:tcPr>
            <w:tcW w:w="1056" w:type="dxa"/>
            <w:shd w:val="clear" w:color="auto" w:fill="auto"/>
            <w:noWrap/>
            <w:vAlign w:val="bottom"/>
            <w:tcPrChange w:id="1729"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1730" w:author="EW1" w:date="2012-12-11T14:12:00Z">
              <w:r>
                <w:rPr>
                  <w:rFonts w:cs="Arial"/>
                  <w:sz w:val="16"/>
                  <w:szCs w:val="16"/>
                </w:rPr>
                <w:t>0.00</w:t>
              </w:r>
            </w:ins>
            <w:del w:id="1731" w:author="EW1" w:date="2012-12-11T14:12:00Z">
              <w:r w:rsidRPr="00650A8E" w:rsidDel="000E5088">
                <w:rPr>
                  <w:rFonts w:cs="Arial"/>
                  <w:b/>
                  <w:color w:val="000000"/>
                  <w:szCs w:val="20"/>
                </w:rPr>
                <w:delText>0.52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73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733" w:author="EW1" w:date="2012-12-11T14:12:00Z">
            <w:trPr>
              <w:gridAfter w:val="0"/>
              <w:trHeight w:val="300"/>
              <w:jc w:val="center"/>
            </w:trPr>
          </w:trPrChange>
        </w:trPr>
        <w:tc>
          <w:tcPr>
            <w:tcW w:w="1419" w:type="dxa"/>
            <w:shd w:val="clear" w:color="auto" w:fill="auto"/>
            <w:noWrap/>
            <w:vAlign w:val="bottom"/>
            <w:tcPrChange w:id="1734"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9000</w:t>
            </w:r>
          </w:p>
        </w:tc>
        <w:tc>
          <w:tcPr>
            <w:tcW w:w="1106" w:type="dxa"/>
            <w:shd w:val="clear" w:color="auto" w:fill="auto"/>
            <w:noWrap/>
            <w:tcPrChange w:id="173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36" w:author="EW1" w:date="2012-12-11T14:12:00Z">
              <w:r>
                <w:rPr>
                  <w:rFonts w:cs="Arial"/>
                  <w:color w:val="000000"/>
                </w:rPr>
                <w:t>0.006</w:t>
              </w:r>
            </w:ins>
            <w:del w:id="1737" w:author="EW1" w:date="2012-12-11T14:12:00Z">
              <w:r w:rsidRPr="00650A8E" w:rsidDel="00982A05">
                <w:rPr>
                  <w:rFonts w:cs="Arial"/>
                  <w:color w:val="000000"/>
                  <w:szCs w:val="20"/>
                </w:rPr>
                <w:delText>0.21</w:delText>
              </w:r>
            </w:del>
          </w:p>
        </w:tc>
        <w:tc>
          <w:tcPr>
            <w:tcW w:w="1106" w:type="dxa"/>
            <w:shd w:val="clear" w:color="auto" w:fill="auto"/>
            <w:noWrap/>
            <w:tcPrChange w:id="1738"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39" w:author="EW1" w:date="2012-12-11T14:12:00Z">
              <w:r>
                <w:rPr>
                  <w:rFonts w:cs="Arial"/>
                  <w:color w:val="000000"/>
                </w:rPr>
                <w:t>0.001</w:t>
              </w:r>
            </w:ins>
            <w:del w:id="1740" w:author="EW1" w:date="2012-12-11T14:12:00Z">
              <w:r w:rsidRPr="00650A8E" w:rsidDel="00A23D6E">
                <w:rPr>
                  <w:rFonts w:cs="Arial"/>
                  <w:color w:val="000000"/>
                  <w:szCs w:val="20"/>
                </w:rPr>
                <w:delText>0.05</w:delText>
              </w:r>
            </w:del>
          </w:p>
        </w:tc>
        <w:tc>
          <w:tcPr>
            <w:tcW w:w="1056" w:type="dxa"/>
            <w:shd w:val="clear" w:color="auto" w:fill="auto"/>
            <w:noWrap/>
            <w:tcPrChange w:id="174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42" w:author="EW1" w:date="2012-12-11T14:12:00Z">
              <w:r>
                <w:rPr>
                  <w:rFonts w:cs="Arial"/>
                  <w:color w:val="000000"/>
                </w:rPr>
                <w:t>0.001</w:t>
              </w:r>
            </w:ins>
            <w:del w:id="1743" w:author="EW1" w:date="2012-12-11T14:12:00Z">
              <w:r w:rsidRPr="00650A8E" w:rsidDel="00E517A4">
                <w:rPr>
                  <w:rFonts w:cs="Arial"/>
                  <w:color w:val="000000"/>
                  <w:szCs w:val="20"/>
                </w:rPr>
                <w:delText>0.05</w:delText>
              </w:r>
            </w:del>
          </w:p>
        </w:tc>
        <w:tc>
          <w:tcPr>
            <w:tcW w:w="1056" w:type="dxa"/>
            <w:shd w:val="clear" w:color="auto" w:fill="auto"/>
            <w:noWrap/>
            <w:vAlign w:val="center"/>
            <w:tcPrChange w:id="1744"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45" w:author="EW1" w:date="2012-12-11T14:12:00Z">
              <w:r>
                <w:rPr>
                  <w:rFonts w:cs="Arial"/>
                  <w:sz w:val="16"/>
                  <w:szCs w:val="16"/>
                </w:rPr>
                <w:t>0.10</w:t>
              </w:r>
            </w:ins>
            <w:del w:id="1746" w:author="EW1" w:date="2012-12-11T14:12:00Z">
              <w:r w:rsidRPr="00650A8E" w:rsidDel="000E5088">
                <w:rPr>
                  <w:rFonts w:cs="Arial"/>
                  <w:color w:val="000000"/>
                  <w:szCs w:val="20"/>
                </w:rPr>
                <w:delText>0.41</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747"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1748" w:author="EW1" w:date="2012-12-11T14:12:00Z">
            <w:trPr>
              <w:gridAfter w:val="0"/>
              <w:trHeight w:val="300"/>
              <w:jc w:val="center"/>
            </w:trPr>
          </w:trPrChange>
        </w:trPr>
        <w:tc>
          <w:tcPr>
            <w:tcW w:w="1419" w:type="dxa"/>
            <w:shd w:val="clear" w:color="auto" w:fill="auto"/>
            <w:noWrap/>
            <w:vAlign w:val="bottom"/>
            <w:tcPrChange w:id="1749"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10000</w:t>
            </w:r>
          </w:p>
        </w:tc>
        <w:tc>
          <w:tcPr>
            <w:tcW w:w="1106" w:type="dxa"/>
            <w:shd w:val="clear" w:color="auto" w:fill="auto"/>
            <w:noWrap/>
            <w:tcPrChange w:id="1750"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51" w:author="EW1" w:date="2012-12-11T14:12:00Z">
              <w:r>
                <w:rPr>
                  <w:rFonts w:cs="Arial"/>
                  <w:color w:val="000000"/>
                </w:rPr>
                <w:t>0.004</w:t>
              </w:r>
            </w:ins>
            <w:del w:id="1752" w:author="EW1" w:date="2012-12-11T14:12:00Z">
              <w:r w:rsidRPr="00650A8E" w:rsidDel="00982A05">
                <w:rPr>
                  <w:rFonts w:cs="Arial"/>
                  <w:color w:val="000000"/>
                  <w:szCs w:val="20"/>
                </w:rPr>
                <w:delText>0.17</w:delText>
              </w:r>
            </w:del>
          </w:p>
        </w:tc>
        <w:tc>
          <w:tcPr>
            <w:tcW w:w="1106" w:type="dxa"/>
            <w:shd w:val="clear" w:color="auto" w:fill="auto"/>
            <w:noWrap/>
            <w:tcPrChange w:id="175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54" w:author="EW1" w:date="2012-12-11T14:12:00Z">
              <w:r>
                <w:rPr>
                  <w:rFonts w:cs="Arial"/>
                  <w:color w:val="000000"/>
                </w:rPr>
                <w:t>0.001</w:t>
              </w:r>
            </w:ins>
            <w:del w:id="1755" w:author="EW1" w:date="2012-12-11T14:12:00Z">
              <w:r w:rsidRPr="00650A8E" w:rsidDel="00A23D6E">
                <w:rPr>
                  <w:rFonts w:cs="Arial"/>
                  <w:color w:val="000000"/>
                  <w:szCs w:val="20"/>
                </w:rPr>
                <w:delText>0.04</w:delText>
              </w:r>
            </w:del>
          </w:p>
        </w:tc>
        <w:tc>
          <w:tcPr>
            <w:tcW w:w="1056" w:type="dxa"/>
            <w:shd w:val="clear" w:color="auto" w:fill="auto"/>
            <w:noWrap/>
            <w:tcPrChange w:id="175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57" w:author="EW1" w:date="2012-12-11T14:12:00Z">
              <w:r>
                <w:rPr>
                  <w:rFonts w:cs="Arial"/>
                  <w:color w:val="000000"/>
                </w:rPr>
                <w:t>0.001</w:t>
              </w:r>
            </w:ins>
            <w:del w:id="1758" w:author="EW1" w:date="2012-12-11T14:12:00Z">
              <w:r w:rsidRPr="00650A8E" w:rsidDel="00E517A4">
                <w:rPr>
                  <w:rFonts w:cs="Arial"/>
                  <w:color w:val="000000"/>
                  <w:szCs w:val="20"/>
                </w:rPr>
                <w:delText>0.04</w:delText>
              </w:r>
            </w:del>
          </w:p>
        </w:tc>
        <w:tc>
          <w:tcPr>
            <w:tcW w:w="1056" w:type="dxa"/>
            <w:shd w:val="clear" w:color="auto" w:fill="auto"/>
            <w:noWrap/>
            <w:vAlign w:val="center"/>
            <w:tcPrChange w:id="1759"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1760" w:author="EW1" w:date="2012-12-11T14:12:00Z">
              <w:r>
                <w:rPr>
                  <w:rFonts w:cs="Arial"/>
                  <w:sz w:val="16"/>
                  <w:szCs w:val="16"/>
                </w:rPr>
                <w:t>0.08</w:t>
              </w:r>
            </w:ins>
            <w:del w:id="1761" w:author="EW1" w:date="2012-12-11T14:12:00Z">
              <w:r w:rsidRPr="00650A8E" w:rsidDel="000E5088">
                <w:rPr>
                  <w:rFonts w:cs="Arial"/>
                  <w:color w:val="000000"/>
                  <w:szCs w:val="20"/>
                </w:rPr>
                <w:delText>0.34</w:delText>
              </w:r>
            </w:del>
          </w:p>
        </w:tc>
      </w:tr>
    </w:tbl>
    <w:p w:rsidR="00236894" w:rsidRPr="00855E00" w:rsidRDefault="00236894" w:rsidP="00236894">
      <w:pPr>
        <w:rPr>
          <w:lang w:val="en-GB"/>
        </w:rPr>
      </w:pPr>
    </w:p>
    <w:p w:rsidR="00236894" w:rsidRDefault="00236894" w:rsidP="00650A8E">
      <w:pPr>
        <w:pStyle w:val="ECCParagraph"/>
      </w:pPr>
      <w:r>
        <w:t>From the protection criteria for Radar I/N = -10dB (</w:t>
      </w:r>
      <w:r w:rsidR="00DE2C5E">
        <w:t xml:space="preserve">Recommendation </w:t>
      </w:r>
      <w:r>
        <w:t>ITU-R M.1464-1</w:t>
      </w:r>
      <w:r w:rsidR="0035103E">
        <w:t xml:space="preserve"> </w:t>
      </w:r>
      <w:r w:rsidR="00C93CD3">
        <w:fldChar w:fldCharType="begin"/>
      </w:r>
      <w:r w:rsidR="0035103E">
        <w:instrText xml:space="preserve"> REF _Ref335740677 \n \h </w:instrText>
      </w:r>
      <w:r w:rsidR="00C93CD3">
        <w:fldChar w:fldCharType="separate"/>
      </w:r>
      <w:r w:rsidR="006E70F3">
        <w:t>[5]</w:t>
      </w:r>
      <w:r w:rsidR="00C93CD3">
        <w:fldChar w:fldCharType="end"/>
      </w:r>
      <w:r>
        <w:t xml:space="preserve">) it is derived the criterion I+N/N = 0.41dB. Reviewing the results in </w:t>
      </w:r>
      <w:r w:rsidR="00C93CD3">
        <w:fldChar w:fldCharType="begin"/>
      </w:r>
      <w:r>
        <w:instrText xml:space="preserve"> REF _Ref332719332 \h </w:instrText>
      </w:r>
      <w:r w:rsidR="00C93CD3">
        <w:fldChar w:fldCharType="separate"/>
      </w:r>
      <w:ins w:id="1762" w:author="EW1" w:date="2012-12-14T10:05:00Z">
        <w:r w:rsidR="006E70F3" w:rsidRPr="00072D96">
          <w:t xml:space="preserve">Table </w:t>
        </w:r>
        <w:r w:rsidR="006E70F3">
          <w:rPr>
            <w:noProof/>
          </w:rPr>
          <w:t>31</w:t>
        </w:r>
      </w:ins>
      <w:del w:id="1763" w:author="EW1" w:date="2012-12-13T11:14:00Z">
        <w:r w:rsidR="009108CF" w:rsidRPr="00072D96" w:rsidDel="009042BA">
          <w:delText xml:space="preserve">Table </w:delText>
        </w:r>
        <w:r w:rsidR="009108CF" w:rsidDel="009042BA">
          <w:rPr>
            <w:noProof/>
          </w:rPr>
          <w:delText>25</w:delText>
        </w:r>
      </w:del>
      <w:r w:rsidR="00C93CD3">
        <w:fldChar w:fldCharType="end"/>
      </w:r>
      <w:r>
        <w:t xml:space="preserve">, </w:t>
      </w:r>
      <w:ins w:id="1764" w:author="EW1" w:date="2012-12-13T14:06:00Z">
        <w:r w:rsidR="00FE3177">
          <w:t>it shows that the increase of noise floor at the victim receiver (i.e. radar) never exceeds the protection level for Type 1, 2 and 3. For type 4, connectivity could be offered above 4</w:t>
        </w:r>
      </w:ins>
      <w:ins w:id="1765" w:author="EW1" w:date="2012-12-13T14:07:00Z">
        <w:r w:rsidR="00FE3177">
          <w:t>5</w:t>
        </w:r>
      </w:ins>
      <w:ins w:id="1766" w:author="EW1" w:date="2012-12-13T14:06:00Z">
        <w:r w:rsidR="00FE3177">
          <w:t>00 metre above ground. Therefore, it can be concluded that the band 2620-2690 MHz can be used for connectivity</w:t>
        </w:r>
      </w:ins>
      <w:del w:id="1767" w:author="EW1" w:date="2012-12-13T14:06:00Z">
        <w:r w:rsidDel="00FE3177">
          <w:delText>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w:delText>
        </w:r>
      </w:del>
      <w:r>
        <w:t xml:space="preserve">. </w:t>
      </w:r>
      <w:del w:id="1768" w:author="EW1" w:date="2012-12-14T10:42:00Z">
        <w:r w:rsidDel="002C263C">
          <w:delText xml:space="preserve">Therefore, </w:delText>
        </w:r>
        <w:r w:rsidRPr="00FB2149" w:rsidDel="002C263C">
          <w:delText xml:space="preserve">it is </w:delText>
        </w:r>
        <w:r w:rsidDel="002C263C">
          <w:delText xml:space="preserve">concluded to </w:delText>
        </w:r>
        <w:r w:rsidRPr="00FB2149" w:rsidDel="002C263C">
          <w:delText>not use this band for connectivity.</w:delText>
        </w:r>
      </w:del>
    </w:p>
    <w:p w:rsidR="00AB46DF" w:rsidRDefault="003C3EE4" w:rsidP="00AB46DF">
      <w:pPr>
        <w:pStyle w:val="Heading1"/>
      </w:pPr>
      <w:bookmarkStart w:id="1769" w:name="_Toc339893112"/>
      <w:bookmarkEnd w:id="339"/>
      <w:r>
        <w:lastRenderedPageBreak/>
        <w:t>Conclusions</w:t>
      </w:r>
      <w:bookmarkEnd w:id="1769"/>
    </w:p>
    <w:p w:rsidR="00963C94" w:rsidRDefault="00963C94" w:rsidP="00C46051">
      <w:pPr>
        <w:pStyle w:val="ECCParagraph"/>
        <w:rPr>
          <w:ins w:id="1770" w:author="Robert Cooper" w:date="2013-01-03T16:03:00Z"/>
          <w:lang w:val="en-US"/>
        </w:rPr>
      </w:pPr>
    </w:p>
    <w:p w:rsidR="00963C94" w:rsidRDefault="00C93CD3" w:rsidP="00C46051">
      <w:pPr>
        <w:pStyle w:val="ECCParagraph"/>
        <w:rPr>
          <w:ins w:id="1771" w:author="Robert Cooper" w:date="2013-01-03T16:03:00Z"/>
          <w:lang w:val="en-US"/>
        </w:rPr>
      </w:pPr>
      <w:ins w:id="1772" w:author="Robert Cooper" w:date="2013-01-03T16:03:00Z">
        <w:r w:rsidRPr="00C93CD3">
          <w:rPr>
            <w:highlight w:val="yellow"/>
            <w:lang w:val="en-US"/>
            <w:rPrChange w:id="1773" w:author="Robert Cooper" w:date="2013-01-03T16:04:00Z">
              <w:rPr>
                <w:lang w:val="en-US"/>
              </w:rPr>
            </w:rPrChange>
          </w:rPr>
          <w:t>[Align text with executive summary]</w:t>
        </w:r>
      </w:ins>
    </w:p>
    <w:p w:rsidR="00C46051" w:rsidRPr="00C46051" w:rsidRDefault="00C46051" w:rsidP="00C46051">
      <w:pPr>
        <w:pStyle w:val="ECCParagraph"/>
        <w:rPr>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00184C2B" w:rsidRPr="00184C2B">
        <w:rPr>
          <w:lang w:val="en-US"/>
        </w:rPr>
        <w:t>draft</w:t>
      </w:r>
      <w:r w:rsidRPr="007809F8">
        <w:rPr>
          <w:lang w:val="en-US"/>
        </w:rPr>
        <w:t xml:space="preserve"> ECC Report 187</w:t>
      </w:r>
      <w:r w:rsidR="007809F8">
        <w:rPr>
          <w:lang w:val="en-US"/>
        </w:rPr>
        <w:t xml:space="preserve"> </w:t>
      </w:r>
      <w:r w:rsidR="00C93CD3">
        <w:rPr>
          <w:lang w:val="en-US"/>
        </w:rPr>
        <w:fldChar w:fldCharType="begin"/>
      </w:r>
      <w:r w:rsidR="007809F8">
        <w:rPr>
          <w:lang w:val="en-US"/>
        </w:rPr>
        <w:instrText xml:space="preserve"> REF _Ref335740606 \n \h </w:instrText>
      </w:r>
      <w:r w:rsidR="00C93CD3">
        <w:rPr>
          <w:lang w:val="en-US"/>
        </w:rPr>
      </w:r>
      <w:r w:rsidR="00C93CD3">
        <w:rPr>
          <w:lang w:val="en-US"/>
        </w:rPr>
        <w:fldChar w:fldCharType="separate"/>
      </w:r>
      <w:r w:rsidR="006E70F3">
        <w:rPr>
          <w:lang w:val="en-US"/>
        </w:rPr>
        <w:t>[1]</w:t>
      </w:r>
      <w:r w:rsidR="00C93CD3">
        <w:rPr>
          <w:lang w:val="en-US"/>
        </w:rPr>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C46051" w:rsidRPr="00C46051" w:rsidRDefault="0035103E" w:rsidP="00B85C98">
      <w:pPr>
        <w:pStyle w:val="ECCParagraph"/>
        <w:spacing w:after="120"/>
        <w:rPr>
          <w:lang w:val="en-US"/>
        </w:rPr>
      </w:pPr>
      <w:r>
        <w:rPr>
          <w:lang w:val="en-US"/>
        </w:rPr>
        <w:t>I</w:t>
      </w:r>
      <w:r w:rsidR="00C46051" w:rsidRPr="00C46051">
        <w:rPr>
          <w:lang w:val="en-US"/>
        </w:rPr>
        <w:t>n the 2100 MHz connectivity band (UMTS technology</w:t>
      </w:r>
      <w:r w:rsidR="00AA7020">
        <w:rPr>
          <w:lang w:val="en-US"/>
        </w:rPr>
        <w:t>, FDD</w:t>
      </w:r>
      <w:r w:rsidR="00C46051" w:rsidRPr="00C46051">
        <w:rPr>
          <w:lang w:val="en-US"/>
        </w:rPr>
        <w:t>)</w:t>
      </w:r>
      <w:r w:rsidR="003907DC">
        <w:rPr>
          <w:lang w:val="en-US"/>
        </w:rPr>
        <w:t>:</w:t>
      </w:r>
      <w:r w:rsidR="00C46051" w:rsidRPr="00C46051">
        <w:rPr>
          <w:lang w:val="en-US"/>
        </w:rPr>
        <w:t xml:space="preserve"> </w:t>
      </w:r>
    </w:p>
    <w:p w:rsidR="00000000" w:rsidRDefault="003907DC">
      <w:pPr>
        <w:numPr>
          <w:ilvl w:val="0"/>
          <w:numId w:val="35"/>
        </w:numPr>
        <w:tabs>
          <w:tab w:val="clear" w:pos="360"/>
          <w:tab w:val="num" w:pos="709"/>
        </w:tabs>
        <w:spacing w:before="60" w:after="60"/>
        <w:ind w:left="709" w:hanging="425"/>
        <w:jc w:val="both"/>
        <w:rPr>
          <w:lang w:val="en-GB"/>
          <w:rPrChange w:id="1774" w:author="EW1" w:date="2012-12-11T14:57:00Z">
            <w:rPr>
              <w:lang w:val="en-US"/>
            </w:rPr>
          </w:rPrChange>
        </w:rPr>
        <w:pPrChange w:id="1775" w:author="EW1" w:date="2012-12-11T14:57:00Z">
          <w:pPr>
            <w:pStyle w:val="ECCParagraph"/>
            <w:numPr>
              <w:numId w:val="31"/>
            </w:numPr>
            <w:spacing w:after="120"/>
            <w:ind w:left="720" w:hanging="360"/>
          </w:pPr>
        </w:pPrChange>
      </w:pPr>
      <w:r>
        <w:t>t</w:t>
      </w:r>
      <w:r w:rsidR="00C46051" w:rsidRPr="00C46051">
        <w:t xml:space="preserve">he transmit power of </w:t>
      </w:r>
      <w:ins w:id="1776" w:author="Robert Cooper" w:date="2013-01-04T14:08:00Z">
        <w:r w:rsidR="00D406A1">
          <w:t xml:space="preserve">ac-Node B </w:t>
        </w:r>
      </w:ins>
      <w:del w:id="1777" w:author="Robert Cooper" w:date="2013-01-04T14:08:00Z">
        <w:r w:rsidR="00C46051" w:rsidRPr="00C46051" w:rsidDel="00D406A1">
          <w:delText xml:space="preserve">ac-UE </w:delText>
        </w:r>
      </w:del>
      <w:del w:id="1778" w:author="EW1" w:date="2012-12-11T14:57:00Z">
        <w:r w:rsidR="00C46051" w:rsidRPr="00C46051" w:rsidDel="00E73A7C">
          <w:delText xml:space="preserve">must be controlled by the MCA system in order </w:delText>
        </w:r>
      </w:del>
      <w:ins w:id="1779" w:author="EW1" w:date="2012-12-11T14:57:00Z">
        <w:r w:rsidR="00E73A7C">
          <w:t xml:space="preserve">shall </w:t>
        </w:r>
      </w:ins>
      <w:r w:rsidR="00C46051" w:rsidRPr="00C46051">
        <w:t xml:space="preserve">not </w:t>
      </w:r>
      <w:del w:id="1780" w:author="EW1" w:date="2012-12-11T14:57:00Z">
        <w:r w:rsidR="00C46051" w:rsidRPr="00C46051" w:rsidDel="00E73A7C">
          <w:delText xml:space="preserve">to </w:delText>
        </w:r>
      </w:del>
      <w:r w:rsidR="00C46051" w:rsidRPr="00C46051">
        <w:t xml:space="preserve">exceed </w:t>
      </w:r>
      <w:del w:id="1781" w:author="EW1" w:date="2012-12-11T14:57:00Z">
        <w:r w:rsidR="00C46051" w:rsidRPr="00C46051" w:rsidDel="00E73A7C">
          <w:delText xml:space="preserve">the maximum </w:delText>
        </w:r>
        <w:r w:rsidR="00DE2C5E" w:rsidDel="00E73A7C">
          <w:delText>e.i.r.p.</w:delText>
        </w:r>
        <w:r w:rsidR="00C46051" w:rsidRPr="00C46051" w:rsidDel="00E73A7C">
          <w:delText xml:space="preserve"> defined outside the aircraft (1</w:delText>
        </w:r>
      </w:del>
      <w:ins w:id="1782" w:author="EW1" w:date="2012-12-11T14:57:00Z">
        <w:r w:rsidR="00E73A7C">
          <w:t>-6</w:t>
        </w:r>
      </w:ins>
      <w:r w:rsidR="00C46051" w:rsidRPr="00C46051">
        <w:t xml:space="preserve"> dBm</w:t>
      </w:r>
      <w:r w:rsidR="00DD5E1B">
        <w:t>/3.84MHz</w:t>
      </w:r>
      <w:del w:id="1783" w:author="EW1" w:date="2012-12-11T14:57:00Z">
        <w:r w:rsidR="00C46051" w:rsidRPr="00C46051" w:rsidDel="00E73A7C">
          <w:delText>)</w:delText>
        </w:r>
      </w:del>
      <w:ins w:id="1784" w:author="EW1" w:date="2012-12-11T14:57:00Z">
        <w:r w:rsidR="00E73A7C">
          <w:t xml:space="preserve"> </w:t>
        </w:r>
        <w:r w:rsidR="00E73A7C">
          <w:rPr>
            <w:lang w:val="en-GB"/>
          </w:rPr>
          <w:t>and the maximum number of users should not exceed 20.</w:t>
        </w:r>
      </w:ins>
      <w:r w:rsidR="00C46051" w:rsidRPr="00E73A7C">
        <w:t>;</w:t>
      </w:r>
      <w:ins w:id="1785" w:author="Robert Cooper" w:date="2013-01-03T16:06:00Z">
        <w:r w:rsidR="008962EE">
          <w:t xml:space="preserve"> </w:t>
        </w:r>
        <w:r w:rsidR="00C93CD3" w:rsidRPr="00C93CD3">
          <w:rPr>
            <w:highlight w:val="yellow"/>
            <w:rPrChange w:id="1786" w:author="Robert Cooper" w:date="2013-01-03T16:06:00Z">
              <w:rPr/>
            </w:rPrChange>
          </w:rPr>
          <w:t xml:space="preserve">[Node B </w:t>
        </w:r>
      </w:ins>
      <w:ins w:id="1787" w:author="Robert Cooper" w:date="2013-01-04T14:08:00Z">
        <w:r w:rsidR="00D406A1">
          <w:rPr>
            <w:highlight w:val="yellow"/>
          </w:rPr>
          <w:t>rather than ac-UE</w:t>
        </w:r>
      </w:ins>
      <w:ins w:id="1788" w:author="Robert Cooper" w:date="2013-01-03T16:06:00Z">
        <w:r w:rsidR="00C93CD3" w:rsidRPr="00C93CD3">
          <w:rPr>
            <w:highlight w:val="yellow"/>
            <w:rPrChange w:id="1789" w:author="Robert Cooper" w:date="2013-01-03T16:06:00Z">
              <w:rPr/>
            </w:rPrChange>
          </w:rPr>
          <w:t>?]</w:t>
        </w:r>
      </w:ins>
    </w:p>
    <w:p w:rsidR="00E73A7C" w:rsidRDefault="00E73A7C" w:rsidP="00E73A7C">
      <w:pPr>
        <w:numPr>
          <w:ilvl w:val="0"/>
          <w:numId w:val="35"/>
        </w:numPr>
        <w:tabs>
          <w:tab w:val="clear" w:pos="360"/>
          <w:tab w:val="num" w:pos="709"/>
        </w:tabs>
        <w:spacing w:before="60" w:after="60"/>
        <w:ind w:left="709" w:hanging="425"/>
        <w:jc w:val="both"/>
        <w:rPr>
          <w:ins w:id="1790" w:author="EW1" w:date="2012-12-11T14:56:00Z"/>
          <w:lang w:val="en-GB"/>
        </w:rPr>
      </w:pPr>
      <w:ins w:id="1791" w:author="EW1" w:date="2012-12-11T14:56:00Z">
        <w:r>
          <w:rPr>
            <w:lang w:val="en-GB"/>
          </w:rPr>
          <w:t xml:space="preserve">The EIRP defined outside the aircraft must not exceed the following value: </w:t>
        </w:r>
      </w:ins>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886"/>
        <w:gridCol w:w="1563"/>
      </w:tblGrid>
      <w:tr w:rsidR="00E73A7C" w:rsidRPr="0003039C" w:rsidTr="009042BA">
        <w:trPr>
          <w:trHeight w:val="930"/>
          <w:jc w:val="center"/>
          <w:ins w:id="1792" w:author="EW1" w:date="2012-12-11T14:56:00Z"/>
        </w:trPr>
        <w:tc>
          <w:tcPr>
            <w:tcW w:w="8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03039C" w:rsidRDefault="002C263C" w:rsidP="009042BA">
            <w:pPr>
              <w:rPr>
                <w:ins w:id="1793" w:author="EW1" w:date="2012-12-11T14:56:00Z"/>
                <w:color w:val="FFFFFF" w:themeColor="background1"/>
              </w:rPr>
            </w:pPr>
            <w:ins w:id="1794" w:author="EW1" w:date="2012-12-11T14:56:00Z">
              <w:r>
                <w:rPr>
                  <w:color w:val="FFFFFF" w:themeColor="background1"/>
                </w:rPr>
                <w:t>Height above ground (</w:t>
              </w:r>
              <w:r w:rsidR="00E73A7C" w:rsidRPr="0003039C">
                <w:rPr>
                  <w:color w:val="FFFFFF" w:themeColor="background1"/>
                </w:rPr>
                <w:t>m)</w:t>
              </w:r>
            </w:ins>
          </w:p>
        </w:tc>
        <w:tc>
          <w:tcPr>
            <w:tcW w:w="1563"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E73A7C" w:rsidRPr="0003039C" w:rsidRDefault="00E73A7C" w:rsidP="009042BA">
            <w:pPr>
              <w:jc w:val="center"/>
              <w:rPr>
                <w:ins w:id="1795" w:author="EW1" w:date="2012-12-11T14:56:00Z"/>
                <w:color w:val="FFFFFF" w:themeColor="background1"/>
              </w:rPr>
            </w:pPr>
            <w:ins w:id="1796" w:author="EW1" w:date="2012-12-11T14:56:00Z">
              <w:r>
                <w:rPr>
                  <w:color w:val="FFFFFF" w:themeColor="background1"/>
                </w:rPr>
                <w:t xml:space="preserve">Max permitted </w:t>
              </w:r>
              <w:r w:rsidRPr="00CD74A8">
                <w:rPr>
                  <w:color w:val="FFFFFF" w:themeColor="background1"/>
                  <w:lang w:val="en-GB"/>
                </w:rPr>
                <w:t>E</w:t>
              </w:r>
              <w:r>
                <w:rPr>
                  <w:color w:val="FFFFFF" w:themeColor="background1"/>
                  <w:lang w:val="en-GB"/>
                </w:rPr>
                <w:t>.</w:t>
              </w:r>
              <w:r w:rsidRPr="00CD74A8">
                <w:rPr>
                  <w:color w:val="FFFFFF" w:themeColor="background1"/>
                  <w:lang w:val="en-GB"/>
                </w:rPr>
                <w:t>I</w:t>
              </w:r>
              <w:r>
                <w:rPr>
                  <w:color w:val="FFFFFF" w:themeColor="background1"/>
                  <w:lang w:val="en-GB"/>
                </w:rPr>
                <w:t xml:space="preserve">.R.P. </w:t>
              </w:r>
              <w:r>
                <w:rPr>
                  <w:color w:val="FFFFFF" w:themeColor="background1"/>
                </w:rPr>
                <w:t>(dBm/channel)</w:t>
              </w:r>
            </w:ins>
          </w:p>
        </w:tc>
      </w:tr>
      <w:tr w:rsidR="00E73A7C" w:rsidTr="009042BA">
        <w:trPr>
          <w:jc w:val="center"/>
          <w:ins w:id="1797" w:author="EW1" w:date="2012-12-11T14:56:00Z"/>
        </w:trPr>
        <w:tc>
          <w:tcPr>
            <w:tcW w:w="886" w:type="dxa"/>
            <w:tcBorders>
              <w:top w:val="single" w:sz="4" w:space="0" w:color="FFFFFF" w:themeColor="background1"/>
            </w:tcBorders>
          </w:tcPr>
          <w:p w:rsidR="00E73A7C" w:rsidRDefault="00E73A7C" w:rsidP="009042BA">
            <w:pPr>
              <w:rPr>
                <w:ins w:id="1798" w:author="EW1" w:date="2012-12-11T14:56:00Z"/>
              </w:rPr>
            </w:pPr>
            <w:ins w:id="1799" w:author="EW1" w:date="2012-12-11T14:56:00Z">
              <w:r>
                <w:t>3</w:t>
              </w:r>
            </w:ins>
            <w:ins w:id="1800" w:author="EW1" w:date="2012-12-14T10:43:00Z">
              <w:r w:rsidR="002C263C">
                <w:t>000</w:t>
              </w:r>
            </w:ins>
          </w:p>
        </w:tc>
        <w:tc>
          <w:tcPr>
            <w:tcW w:w="1563" w:type="dxa"/>
            <w:tcBorders>
              <w:top w:val="single" w:sz="4" w:space="0" w:color="FFFFFF" w:themeColor="background1"/>
            </w:tcBorders>
          </w:tcPr>
          <w:p w:rsidR="00E73A7C" w:rsidRDefault="00E73A7C" w:rsidP="009042BA">
            <w:pPr>
              <w:jc w:val="center"/>
              <w:rPr>
                <w:ins w:id="1801" w:author="EW1" w:date="2012-12-11T14:56:00Z"/>
              </w:rPr>
            </w:pPr>
            <w:ins w:id="1802" w:author="EW1" w:date="2012-12-11T14:56:00Z">
              <w:r>
                <w:t>3.1</w:t>
              </w:r>
            </w:ins>
          </w:p>
        </w:tc>
      </w:tr>
      <w:tr w:rsidR="00E73A7C" w:rsidTr="009042BA">
        <w:trPr>
          <w:jc w:val="center"/>
          <w:ins w:id="1803" w:author="EW1" w:date="2012-12-11T14:56:00Z"/>
        </w:trPr>
        <w:tc>
          <w:tcPr>
            <w:tcW w:w="886" w:type="dxa"/>
          </w:tcPr>
          <w:p w:rsidR="00E73A7C" w:rsidRDefault="00E73A7C" w:rsidP="009042BA">
            <w:pPr>
              <w:rPr>
                <w:ins w:id="1804" w:author="EW1" w:date="2012-12-11T14:56:00Z"/>
              </w:rPr>
            </w:pPr>
            <w:ins w:id="1805" w:author="EW1" w:date="2012-12-11T14:56:00Z">
              <w:r>
                <w:t>4</w:t>
              </w:r>
            </w:ins>
            <w:ins w:id="1806" w:author="EW1" w:date="2012-12-14T10:43:00Z">
              <w:r w:rsidR="002C263C">
                <w:t>000</w:t>
              </w:r>
            </w:ins>
          </w:p>
        </w:tc>
        <w:tc>
          <w:tcPr>
            <w:tcW w:w="1563" w:type="dxa"/>
          </w:tcPr>
          <w:p w:rsidR="00E73A7C" w:rsidRDefault="00E73A7C" w:rsidP="009042BA">
            <w:pPr>
              <w:jc w:val="center"/>
              <w:rPr>
                <w:ins w:id="1807" w:author="EW1" w:date="2012-12-11T14:56:00Z"/>
              </w:rPr>
            </w:pPr>
            <w:ins w:id="1808" w:author="EW1" w:date="2012-12-11T14:56:00Z">
              <w:r>
                <w:t>5.6</w:t>
              </w:r>
            </w:ins>
          </w:p>
        </w:tc>
      </w:tr>
      <w:tr w:rsidR="00E73A7C" w:rsidTr="009042BA">
        <w:trPr>
          <w:jc w:val="center"/>
          <w:ins w:id="1809" w:author="EW1" w:date="2012-12-11T14:56:00Z"/>
        </w:trPr>
        <w:tc>
          <w:tcPr>
            <w:tcW w:w="886" w:type="dxa"/>
          </w:tcPr>
          <w:p w:rsidR="00E73A7C" w:rsidRDefault="00E73A7C" w:rsidP="009042BA">
            <w:pPr>
              <w:rPr>
                <w:ins w:id="1810" w:author="EW1" w:date="2012-12-11T14:56:00Z"/>
              </w:rPr>
            </w:pPr>
            <w:ins w:id="1811" w:author="EW1" w:date="2012-12-11T14:56:00Z">
              <w:r>
                <w:t>5</w:t>
              </w:r>
            </w:ins>
            <w:ins w:id="1812" w:author="EW1" w:date="2012-12-14T10:43:00Z">
              <w:r w:rsidR="002C263C">
                <w:t>000</w:t>
              </w:r>
            </w:ins>
          </w:p>
        </w:tc>
        <w:tc>
          <w:tcPr>
            <w:tcW w:w="1563" w:type="dxa"/>
          </w:tcPr>
          <w:p w:rsidR="00E73A7C" w:rsidRDefault="00E73A7C" w:rsidP="009042BA">
            <w:pPr>
              <w:jc w:val="center"/>
              <w:rPr>
                <w:ins w:id="1813" w:author="EW1" w:date="2012-12-11T14:56:00Z"/>
              </w:rPr>
            </w:pPr>
            <w:ins w:id="1814" w:author="EW1" w:date="2012-12-11T14:56:00Z">
              <w:r>
                <w:t>7</w:t>
              </w:r>
            </w:ins>
          </w:p>
        </w:tc>
      </w:tr>
      <w:tr w:rsidR="00E73A7C" w:rsidTr="009042BA">
        <w:trPr>
          <w:jc w:val="center"/>
          <w:ins w:id="1815" w:author="EW1" w:date="2012-12-11T14:56:00Z"/>
        </w:trPr>
        <w:tc>
          <w:tcPr>
            <w:tcW w:w="886" w:type="dxa"/>
          </w:tcPr>
          <w:p w:rsidR="00E73A7C" w:rsidRDefault="00E73A7C" w:rsidP="009042BA">
            <w:pPr>
              <w:rPr>
                <w:ins w:id="1816" w:author="EW1" w:date="2012-12-11T14:56:00Z"/>
              </w:rPr>
            </w:pPr>
            <w:ins w:id="1817" w:author="EW1" w:date="2012-12-11T14:56:00Z">
              <w:r>
                <w:t>6</w:t>
              </w:r>
            </w:ins>
            <w:ins w:id="1818" w:author="EW1" w:date="2012-12-14T10:43:00Z">
              <w:r w:rsidR="002C263C">
                <w:t>000</w:t>
              </w:r>
            </w:ins>
          </w:p>
        </w:tc>
        <w:tc>
          <w:tcPr>
            <w:tcW w:w="1563" w:type="dxa"/>
          </w:tcPr>
          <w:p w:rsidR="00E73A7C" w:rsidRDefault="00E73A7C" w:rsidP="009042BA">
            <w:pPr>
              <w:jc w:val="center"/>
              <w:rPr>
                <w:ins w:id="1819" w:author="EW1" w:date="2012-12-11T14:56:00Z"/>
              </w:rPr>
            </w:pPr>
            <w:ins w:id="1820" w:author="EW1" w:date="2012-12-11T14:56:00Z">
              <w:r>
                <w:t>7</w:t>
              </w:r>
            </w:ins>
          </w:p>
        </w:tc>
      </w:tr>
      <w:tr w:rsidR="00E73A7C" w:rsidTr="009042BA">
        <w:trPr>
          <w:jc w:val="center"/>
          <w:ins w:id="1821" w:author="EW1" w:date="2012-12-11T14:56:00Z"/>
        </w:trPr>
        <w:tc>
          <w:tcPr>
            <w:tcW w:w="886" w:type="dxa"/>
          </w:tcPr>
          <w:p w:rsidR="00E73A7C" w:rsidRDefault="00E73A7C" w:rsidP="009042BA">
            <w:pPr>
              <w:rPr>
                <w:ins w:id="1822" w:author="EW1" w:date="2012-12-11T14:56:00Z"/>
              </w:rPr>
            </w:pPr>
            <w:ins w:id="1823" w:author="EW1" w:date="2012-12-11T14:56:00Z">
              <w:r>
                <w:t>7</w:t>
              </w:r>
            </w:ins>
            <w:ins w:id="1824" w:author="EW1" w:date="2012-12-14T10:43:00Z">
              <w:r w:rsidR="002C263C">
                <w:t>000</w:t>
              </w:r>
            </w:ins>
          </w:p>
        </w:tc>
        <w:tc>
          <w:tcPr>
            <w:tcW w:w="1563" w:type="dxa"/>
          </w:tcPr>
          <w:p w:rsidR="00E73A7C" w:rsidRDefault="00E73A7C" w:rsidP="009042BA">
            <w:pPr>
              <w:jc w:val="center"/>
              <w:rPr>
                <w:ins w:id="1825" w:author="EW1" w:date="2012-12-11T14:56:00Z"/>
              </w:rPr>
            </w:pPr>
            <w:ins w:id="1826" w:author="EW1" w:date="2012-12-11T14:56:00Z">
              <w:r>
                <w:t>7</w:t>
              </w:r>
            </w:ins>
          </w:p>
        </w:tc>
      </w:tr>
      <w:tr w:rsidR="00E73A7C" w:rsidTr="009042BA">
        <w:trPr>
          <w:jc w:val="center"/>
          <w:ins w:id="1827" w:author="EW1" w:date="2012-12-11T14:56:00Z"/>
        </w:trPr>
        <w:tc>
          <w:tcPr>
            <w:tcW w:w="886" w:type="dxa"/>
          </w:tcPr>
          <w:p w:rsidR="00E73A7C" w:rsidRDefault="00E73A7C" w:rsidP="009042BA">
            <w:pPr>
              <w:rPr>
                <w:ins w:id="1828" w:author="EW1" w:date="2012-12-11T14:56:00Z"/>
              </w:rPr>
            </w:pPr>
            <w:ins w:id="1829" w:author="EW1" w:date="2012-12-11T14:56:00Z">
              <w:r>
                <w:t>8</w:t>
              </w:r>
            </w:ins>
            <w:ins w:id="1830" w:author="EW1" w:date="2012-12-14T10:43:00Z">
              <w:r w:rsidR="002C263C">
                <w:t>000</w:t>
              </w:r>
            </w:ins>
          </w:p>
        </w:tc>
        <w:tc>
          <w:tcPr>
            <w:tcW w:w="1563" w:type="dxa"/>
          </w:tcPr>
          <w:p w:rsidR="00E73A7C" w:rsidRDefault="00E73A7C" w:rsidP="009042BA">
            <w:pPr>
              <w:jc w:val="center"/>
              <w:rPr>
                <w:ins w:id="1831" w:author="EW1" w:date="2012-12-11T14:56:00Z"/>
              </w:rPr>
            </w:pPr>
            <w:ins w:id="1832" w:author="EW1" w:date="2012-12-11T14:56:00Z">
              <w:r>
                <w:t>7</w:t>
              </w:r>
            </w:ins>
          </w:p>
        </w:tc>
      </w:tr>
    </w:tbl>
    <w:p w:rsidR="00C46051" w:rsidRPr="00070926" w:rsidRDefault="00E73A7C" w:rsidP="00B85C98">
      <w:pPr>
        <w:pStyle w:val="ECCParagraph"/>
        <w:numPr>
          <w:ilvl w:val="0"/>
          <w:numId w:val="31"/>
        </w:numPr>
        <w:spacing w:after="360"/>
        <w:ind w:left="714" w:hanging="357"/>
        <w:rPr>
          <w:lang w:val="en-US"/>
        </w:rPr>
      </w:pPr>
      <w:ins w:id="1833" w:author="EW1" w:date="2012-12-11T14:56:00Z">
        <w:r w:rsidDel="00E73A7C">
          <w:rPr>
            <w:lang w:val="en-US"/>
          </w:rPr>
          <w:t xml:space="preserve"> </w:t>
        </w:r>
      </w:ins>
      <w:ins w:id="1834" w:author="Robert Cooper" w:date="2013-01-02T16:20:00Z">
        <w:r w:rsidR="00C56E24">
          <w:rPr>
            <w:lang w:val="en-US"/>
          </w:rPr>
          <w:t>[</w:t>
        </w:r>
      </w:ins>
      <w:proofErr w:type="gramStart"/>
      <w:r w:rsidR="00AA7020">
        <w:rPr>
          <w:lang w:val="en-US"/>
        </w:rPr>
        <w:t>t</w:t>
      </w:r>
      <w:r w:rsidR="00DD5E1B" w:rsidRPr="00C46051">
        <w:rPr>
          <w:lang w:val="en-US"/>
        </w:rPr>
        <w:t>he</w:t>
      </w:r>
      <w:proofErr w:type="gramEnd"/>
      <w:r w:rsidR="00DD5E1B" w:rsidRPr="00C46051">
        <w:rPr>
          <w:lang w:val="en-US"/>
        </w:rPr>
        <w:t xml:space="preserve"> transmit power of ac-</w:t>
      </w:r>
      <w:proofErr w:type="spellStart"/>
      <w:r w:rsidR="00DD5E1B">
        <w:rPr>
          <w:lang w:val="en-US"/>
        </w:rPr>
        <w:t>NodeB</w:t>
      </w:r>
      <w:proofErr w:type="spellEnd"/>
      <w:r w:rsidR="00DD5E1B" w:rsidRPr="00C46051">
        <w:rPr>
          <w:lang w:val="en-US"/>
        </w:rPr>
        <w:t xml:space="preserve"> must be controlled by the MCA system in order not to exceed the maximum </w:t>
      </w:r>
      <w:proofErr w:type="spellStart"/>
      <w:r w:rsidR="00DE2C5E">
        <w:rPr>
          <w:lang w:val="en-US"/>
        </w:rPr>
        <w:t>e.i.r.p</w:t>
      </w:r>
      <w:proofErr w:type="spellEnd"/>
      <w:r w:rsidR="00DE2C5E">
        <w:rPr>
          <w:lang w:val="en-US"/>
        </w:rPr>
        <w:t>.</w:t>
      </w:r>
      <w:r w:rsidR="00DD5E1B" w:rsidRPr="00DD5E1B">
        <w:rPr>
          <w:lang w:val="en-US"/>
        </w:rPr>
        <w:t xml:space="preserve"> </w:t>
      </w:r>
      <w:r w:rsidR="00DD5E1B" w:rsidRPr="00C46051">
        <w:rPr>
          <w:lang w:val="en-US"/>
        </w:rPr>
        <w:t>defined outside the aircraft</w:t>
      </w:r>
      <w:del w:id="1835" w:author="Robert Cooper" w:date="2013-01-03T16:04:00Z">
        <w:r w:rsidR="00DD5E1B" w:rsidRPr="00C46051" w:rsidDel="0020061C">
          <w:rPr>
            <w:lang w:val="en-US"/>
          </w:rPr>
          <w:delText xml:space="preserve"> (1 dBm</w:delText>
        </w:r>
        <w:r w:rsidR="00DD5E1B" w:rsidDel="0020061C">
          <w:rPr>
            <w:lang w:val="en-US"/>
          </w:rPr>
          <w:delText>/3.84MHz</w:delText>
        </w:r>
        <w:r w:rsidR="00DD5E1B" w:rsidRPr="00C46051" w:rsidDel="0020061C">
          <w:rPr>
            <w:lang w:val="en-US"/>
          </w:rPr>
          <w:delText>)</w:delText>
        </w:r>
      </w:del>
      <w:ins w:id="1836" w:author="Robert Cooper" w:date="2013-01-02T16:20:00Z">
        <w:r w:rsidR="00C56E24">
          <w:rPr>
            <w:lang w:val="en-US"/>
          </w:rPr>
          <w:t>[ [On-air propose to delete]</w:t>
        </w:r>
      </w:ins>
      <w:r w:rsidR="003907DC">
        <w:rPr>
          <w:lang w:val="en-US"/>
        </w:rPr>
        <w:t>.</w:t>
      </w:r>
    </w:p>
    <w:p w:rsidR="00C46051" w:rsidRPr="00184C2B" w:rsidRDefault="00C46051" w:rsidP="00B85C98">
      <w:pPr>
        <w:pStyle w:val="ECCParagraph"/>
        <w:spacing w:before="120" w:after="120"/>
        <w:rPr>
          <w:lang w:val="en-US"/>
        </w:rPr>
      </w:pPr>
      <w:del w:id="1837" w:author="Robert Cooper" w:date="2013-01-03T16:04:00Z">
        <w:r w:rsidRPr="00184C2B" w:rsidDel="0020061C">
          <w:rPr>
            <w:lang w:val="en-US"/>
          </w:rPr>
          <w:delText>[</w:delText>
        </w:r>
      </w:del>
      <w:r w:rsidR="003907DC">
        <w:rPr>
          <w:lang w:val="en-US"/>
        </w:rPr>
        <w:t>I</w:t>
      </w:r>
      <w:r w:rsidRPr="00184C2B">
        <w:rPr>
          <w:lang w:val="en-US"/>
        </w:rPr>
        <w:t>n the 1800 MHz connectivity band (LTE technology</w:t>
      </w:r>
      <w:r w:rsidR="00AA7020">
        <w:rPr>
          <w:lang w:val="en-US"/>
        </w:rPr>
        <w:t>, FDD</w:t>
      </w:r>
      <w:r w:rsidRPr="00184C2B">
        <w:rPr>
          <w:lang w:val="en-US"/>
        </w:rPr>
        <w:t>)</w:t>
      </w:r>
      <w:r w:rsidR="003907DC">
        <w:rPr>
          <w:lang w:val="en-US"/>
        </w:rPr>
        <w:t>:</w:t>
      </w:r>
      <w:r w:rsidRPr="00184C2B">
        <w:rPr>
          <w:lang w:val="en-US"/>
        </w:rPr>
        <w:t xml:space="preserve"> </w:t>
      </w:r>
    </w:p>
    <w:p w:rsidR="00C46051" w:rsidRPr="00184C2B" w:rsidRDefault="002C7FFD" w:rsidP="00B85C98">
      <w:pPr>
        <w:pStyle w:val="ECCParagraph"/>
        <w:numPr>
          <w:ilvl w:val="0"/>
          <w:numId w:val="32"/>
        </w:numPr>
        <w:spacing w:before="120" w:after="120"/>
        <w:rPr>
          <w:lang w:val="en-US"/>
        </w:rPr>
      </w:pPr>
      <w:ins w:id="1838" w:author="Robert Cooper" w:date="2013-01-02T16:24:00Z">
        <w:r>
          <w:rPr>
            <w:lang w:val="en-US"/>
          </w:rPr>
          <w:t>[</w:t>
        </w:r>
      </w:ins>
      <w:r w:rsidR="003907DC">
        <w:rPr>
          <w:lang w:val="en-US"/>
        </w:rPr>
        <w:t>t</w:t>
      </w:r>
      <w:r w:rsidR="00C46051" w:rsidRPr="00184C2B">
        <w:rPr>
          <w:lang w:val="en-US"/>
        </w:rPr>
        <w:t xml:space="preserve">he transmit power of ac-UE must be controlled by the MCA system in order not to exceed the maximum </w:t>
      </w:r>
      <w:proofErr w:type="spellStart"/>
      <w:r w:rsidR="00DE2C5E" w:rsidRPr="00184C2B">
        <w:rPr>
          <w:lang w:val="en-US"/>
        </w:rPr>
        <w:t>e.i.r.p</w:t>
      </w:r>
      <w:proofErr w:type="spellEnd"/>
      <w:r w:rsidR="00DE2C5E" w:rsidRPr="00184C2B">
        <w:rPr>
          <w:lang w:val="en-US"/>
        </w:rPr>
        <w:t>.</w:t>
      </w:r>
      <w:r w:rsidR="00C46051" w:rsidRPr="00184C2B">
        <w:rPr>
          <w:lang w:val="en-US"/>
        </w:rPr>
        <w:t xml:space="preserve"> defined outside the aircraft </w:t>
      </w:r>
      <w:del w:id="1839" w:author="Robert Cooper" w:date="2013-01-03T16:09:00Z">
        <w:r w:rsidR="00C46051" w:rsidRPr="00184C2B" w:rsidDel="008962EE">
          <w:rPr>
            <w:lang w:val="en-US"/>
          </w:rPr>
          <w:delText>(1 dBm</w:delText>
        </w:r>
        <w:r w:rsidR="00C9564B" w:rsidRPr="00184C2B" w:rsidDel="008962EE">
          <w:rPr>
            <w:lang w:val="en-US"/>
          </w:rPr>
          <w:delText>/5MHz</w:delText>
        </w:r>
        <w:r w:rsidR="00C46051" w:rsidRPr="00184C2B" w:rsidDel="008962EE">
          <w:rPr>
            <w:lang w:val="en-US"/>
          </w:rPr>
          <w:delText>)</w:delText>
        </w:r>
      </w:del>
      <w:r w:rsidR="00C46051" w:rsidRPr="00184C2B">
        <w:rPr>
          <w:lang w:val="en-US"/>
        </w:rPr>
        <w:t>;</w:t>
      </w:r>
      <w:ins w:id="1840" w:author="Robert Cooper" w:date="2013-01-02T16:24:00Z">
        <w:r w:rsidRPr="002C7FFD">
          <w:rPr>
            <w:lang w:val="en-US"/>
          </w:rPr>
          <w:t xml:space="preserve"> </w:t>
        </w:r>
        <w:r w:rsidRPr="00184C2B">
          <w:rPr>
            <w:lang w:val="en-US"/>
          </w:rPr>
          <w:t>);</w:t>
        </w:r>
        <w:r>
          <w:rPr>
            <w:lang w:val="en-US"/>
          </w:rPr>
          <w:t>][On-air propose to delete]</w:t>
        </w:r>
      </w:ins>
    </w:p>
    <w:p w:rsidR="00C46051" w:rsidRDefault="00591083" w:rsidP="00640C26">
      <w:pPr>
        <w:pStyle w:val="ECCParagraph"/>
        <w:numPr>
          <w:ilvl w:val="0"/>
          <w:numId w:val="32"/>
        </w:numPr>
        <w:rPr>
          <w:lang w:val="en-US"/>
        </w:rPr>
      </w:pPr>
      <w:ins w:id="1841" w:author="Robert Cooper" w:date="2013-01-02T16:21:00Z">
        <w:r>
          <w:rPr>
            <w:lang w:val="en-US"/>
          </w:rPr>
          <w:t>[</w:t>
        </w:r>
      </w:ins>
      <w:r w:rsidR="003907DC">
        <w:rPr>
          <w:lang w:val="en-US"/>
        </w:rPr>
        <w:t>t</w:t>
      </w:r>
      <w:r w:rsidR="00C9564B" w:rsidRPr="00184C2B">
        <w:rPr>
          <w:lang w:val="en-US"/>
        </w:rPr>
        <w:t>he transmit power of ac-</w:t>
      </w:r>
      <w:proofErr w:type="spellStart"/>
      <w:r w:rsidR="00C9564B" w:rsidRPr="00184C2B">
        <w:rPr>
          <w:lang w:val="en-US"/>
        </w:rPr>
        <w:t>NodeB</w:t>
      </w:r>
      <w:proofErr w:type="spellEnd"/>
      <w:r w:rsidR="00C9564B" w:rsidRPr="00184C2B">
        <w:rPr>
          <w:lang w:val="en-US"/>
        </w:rPr>
        <w:t xml:space="preserve"> must be controlled by the MCA system in order not to exceed the maximum </w:t>
      </w:r>
      <w:proofErr w:type="spellStart"/>
      <w:r w:rsidR="00DE2C5E" w:rsidRPr="00184C2B">
        <w:rPr>
          <w:lang w:val="en-US"/>
        </w:rPr>
        <w:t>e.i.r.p</w:t>
      </w:r>
      <w:proofErr w:type="spellEnd"/>
      <w:r w:rsidR="00DE2C5E" w:rsidRPr="00184C2B">
        <w:rPr>
          <w:lang w:val="en-US"/>
        </w:rPr>
        <w:t>.</w:t>
      </w:r>
      <w:r w:rsidR="00C9564B" w:rsidRPr="00184C2B">
        <w:rPr>
          <w:lang w:val="en-US"/>
        </w:rPr>
        <w:t xml:space="preserve"> defined outside the aircraft</w:t>
      </w:r>
      <w:del w:id="1842" w:author="Robert Cooper" w:date="2013-01-03T16:09:00Z">
        <w:r w:rsidR="00C9564B" w:rsidRPr="00184C2B" w:rsidDel="008962EE">
          <w:rPr>
            <w:lang w:val="en-US"/>
          </w:rPr>
          <w:delText xml:space="preserve"> (1 dBm/5MHz)</w:delText>
        </w:r>
      </w:del>
      <w:r w:rsidR="00C9564B" w:rsidRPr="00184C2B">
        <w:rPr>
          <w:lang w:val="en-US"/>
        </w:rPr>
        <w:t>;</w:t>
      </w:r>
      <w:r w:rsidR="00184C2B">
        <w:rPr>
          <w:lang w:val="en-US"/>
        </w:rPr>
        <w:t>]</w:t>
      </w:r>
      <w:ins w:id="1843" w:author="Robert Cooper" w:date="2013-01-02T16:21:00Z">
        <w:r>
          <w:rPr>
            <w:lang w:val="en-US"/>
          </w:rPr>
          <w:t>[On-air propose to delete]</w:t>
        </w:r>
      </w:ins>
    </w:p>
    <w:p w:rsidR="00000000" w:rsidRDefault="00E526FD">
      <w:pPr>
        <w:pStyle w:val="ListParagraph"/>
        <w:numPr>
          <w:ilvl w:val="0"/>
          <w:numId w:val="32"/>
        </w:numPr>
        <w:rPr>
          <w:ins w:id="1844" w:author="EW1" w:date="2012-12-13T14:10:00Z"/>
        </w:rPr>
        <w:pPrChange w:id="1845" w:author="EW1" w:date="2012-12-13T14:10:00Z">
          <w:pPr>
            <w:pStyle w:val="ECCParagraph"/>
            <w:numPr>
              <w:numId w:val="32"/>
            </w:numPr>
            <w:ind w:left="720" w:hanging="360"/>
          </w:pPr>
        </w:pPrChange>
      </w:pPr>
      <w:ins w:id="1846" w:author="EW1" w:date="2012-12-13T14:10:00Z">
        <w:r w:rsidRPr="00076B00">
          <w:rPr>
            <w:sz w:val="20"/>
            <w:szCs w:val="24"/>
            <w:lang w:val="en-GB"/>
          </w:rPr>
          <w:t xml:space="preserve">The </w:t>
        </w:r>
        <w:proofErr w:type="spellStart"/>
        <w:r w:rsidRPr="00076B00">
          <w:rPr>
            <w:sz w:val="20"/>
            <w:szCs w:val="24"/>
            <w:lang w:val="en-GB"/>
          </w:rPr>
          <w:t>e.i.r.p</w:t>
        </w:r>
        <w:proofErr w:type="spellEnd"/>
        <w:r w:rsidRPr="00076B00">
          <w:rPr>
            <w:sz w:val="20"/>
            <w:szCs w:val="24"/>
            <w:lang w:val="en-GB"/>
          </w:rPr>
          <w:t>. defined outside the aircraft, resulting from the LTE terminal transmitting at 5 dBm/5 MHz inside the aircraft</w:t>
        </w:r>
      </w:ins>
      <w:ins w:id="1847" w:author="Robert Cooper" w:date="2013-01-02T16:25:00Z">
        <w:r w:rsidR="002C7FFD">
          <w:rPr>
            <w:sz w:val="20"/>
            <w:szCs w:val="24"/>
            <w:lang w:val="en-GB"/>
          </w:rPr>
          <w:t xml:space="preserve"> [ and the </w:t>
        </w:r>
        <w:proofErr w:type="spellStart"/>
        <w:r w:rsidR="002C7FFD">
          <w:rPr>
            <w:sz w:val="20"/>
            <w:szCs w:val="24"/>
            <w:lang w:val="en-GB"/>
          </w:rPr>
          <w:t>e.i.r.p</w:t>
        </w:r>
        <w:proofErr w:type="spellEnd"/>
        <w:r w:rsidR="002C7FFD">
          <w:rPr>
            <w:sz w:val="20"/>
            <w:szCs w:val="24"/>
            <w:lang w:val="en-GB"/>
          </w:rPr>
          <w:t xml:space="preserve"> of the </w:t>
        </w:r>
        <w:proofErr w:type="spellStart"/>
        <w:r w:rsidR="002C7FFD">
          <w:rPr>
            <w:sz w:val="20"/>
            <w:szCs w:val="24"/>
            <w:lang w:val="en-GB"/>
          </w:rPr>
          <w:t>nodeB</w:t>
        </w:r>
        <w:proofErr w:type="spellEnd"/>
        <w:r w:rsidR="002C7FFD">
          <w:rPr>
            <w:sz w:val="20"/>
            <w:szCs w:val="24"/>
            <w:lang w:val="en-GB"/>
          </w:rPr>
          <w:t>]</w:t>
        </w:r>
      </w:ins>
      <w:ins w:id="1848" w:author="EW1" w:date="2012-12-13T14:10:00Z">
        <w:r w:rsidRPr="00076B00">
          <w:rPr>
            <w:sz w:val="20"/>
            <w:szCs w:val="24"/>
            <w:lang w:val="en-GB"/>
          </w:rPr>
          <w:t xml:space="preserve">, shall not exceed: </w:t>
        </w:r>
      </w:ins>
    </w:p>
    <w:p w:rsidR="00000000" w:rsidRDefault="007A7421">
      <w:pPr>
        <w:pStyle w:val="ListParagraph"/>
        <w:rPr>
          <w:ins w:id="1849" w:author="EW1" w:date="2012-12-13T14:10:00Z"/>
          <w:lang w:val="en-GB"/>
          <w:rPrChange w:id="1850" w:author="EW1" w:date="2012-12-13T14:10:00Z">
            <w:rPr>
              <w:ins w:id="1851" w:author="EW1" w:date="2012-12-13T14:10:00Z"/>
              <w:lang w:val="en-US"/>
            </w:rPr>
          </w:rPrChange>
        </w:rPr>
        <w:pPrChange w:id="1852" w:author="EW1" w:date="2012-12-13T14:10:00Z">
          <w:pPr>
            <w:pStyle w:val="ECCParagraph"/>
            <w:numPr>
              <w:numId w:val="32"/>
            </w:numPr>
            <w:ind w:left="720" w:hanging="360"/>
          </w:pPr>
        </w:pPrChange>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E73A7C" w:rsidRPr="00CD74A8" w:rsidTr="009042BA">
        <w:trPr>
          <w:ins w:id="1853" w:author="EW1" w:date="2012-12-11T14:58: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RDefault="00E73A7C" w:rsidP="009042BA">
            <w:pPr>
              <w:jc w:val="both"/>
              <w:rPr>
                <w:ins w:id="1854" w:author="EW1" w:date="2012-12-11T14:58:00Z"/>
                <w:color w:val="FFFFFF" w:themeColor="background1"/>
                <w:lang w:val="en-GB"/>
              </w:rPr>
            </w:pPr>
            <w:ins w:id="1855" w:author="EW1" w:date="2012-12-11T14:58:00Z">
              <w:r w:rsidRPr="00D6263B">
                <w:rPr>
                  <w:color w:val="FFFFFF" w:themeColor="background1"/>
                  <w:lang w:val="en-GB"/>
                </w:rPr>
                <w:t>Minimum operational height above ground (m)</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RDefault="00E73A7C" w:rsidP="009042BA">
            <w:pPr>
              <w:jc w:val="both"/>
              <w:rPr>
                <w:ins w:id="1856" w:author="EW1" w:date="2012-12-11T14:58:00Z"/>
                <w:color w:val="FFFFFF" w:themeColor="background1"/>
                <w:lang w:val="en-GB"/>
              </w:rPr>
            </w:pPr>
            <w:ins w:id="1857" w:author="EW1" w:date="2012-12-11T14:58:00Z">
              <w:r w:rsidRPr="00D6263B">
                <w:rPr>
                  <w:color w:val="FFFFFF" w:themeColor="background1"/>
                  <w:lang w:val="en-GB"/>
                </w:rPr>
                <w:t>Maximum permitted EIRP produced by the onboard LTE device (dBm/5 MHz)</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RDefault="00E73A7C" w:rsidP="009042BA">
            <w:pPr>
              <w:jc w:val="both"/>
              <w:rPr>
                <w:ins w:id="1858" w:author="EW1" w:date="2012-12-11T14:58:00Z"/>
                <w:color w:val="FFFFFF" w:themeColor="background1"/>
                <w:lang w:val="en-GB"/>
              </w:rPr>
            </w:pPr>
            <w:ins w:id="1859" w:author="EW1" w:date="2012-12-11T14:58:00Z">
              <w:r w:rsidRPr="00D6263B">
                <w:rPr>
                  <w:color w:val="FFFFFF" w:themeColor="background1"/>
                  <w:lang w:val="en-GB"/>
                </w:rPr>
                <w:t xml:space="preserve">Maximum permitted EIRP produced by the onboard </w:t>
              </w:r>
              <w:proofErr w:type="spellStart"/>
              <w:r w:rsidRPr="00D6263B">
                <w:rPr>
                  <w:color w:val="FFFFFF" w:themeColor="background1"/>
                  <w:lang w:val="en-GB"/>
                </w:rPr>
                <w:t>nodeB</w:t>
              </w:r>
              <w:proofErr w:type="spellEnd"/>
              <w:r w:rsidRPr="00D6263B">
                <w:rPr>
                  <w:color w:val="FFFFFF" w:themeColor="background1"/>
                  <w:lang w:val="en-GB"/>
                </w:rPr>
                <w:t xml:space="preserve"> (dBm/5 MHz)</w:t>
              </w:r>
            </w:ins>
          </w:p>
        </w:tc>
      </w:tr>
      <w:tr w:rsidR="00E73A7C" w:rsidTr="009042BA">
        <w:trPr>
          <w:ins w:id="1860" w:author="EW1" w:date="2012-12-11T14:58:00Z"/>
        </w:trPr>
        <w:tc>
          <w:tcPr>
            <w:tcW w:w="3192" w:type="dxa"/>
            <w:tcBorders>
              <w:top w:val="single" w:sz="4" w:space="0" w:color="FFFFFF" w:themeColor="background1"/>
            </w:tcBorders>
            <w:vAlign w:val="center"/>
          </w:tcPr>
          <w:p w:rsidR="00E73A7C" w:rsidRDefault="00E73A7C" w:rsidP="009042BA">
            <w:pPr>
              <w:jc w:val="center"/>
              <w:rPr>
                <w:ins w:id="1861" w:author="EW1" w:date="2012-12-11T14:58:00Z"/>
                <w:lang w:val="en-GB"/>
              </w:rPr>
            </w:pPr>
            <w:ins w:id="1862" w:author="EW1" w:date="2012-12-11T14:58:00Z">
              <w:r>
                <w:rPr>
                  <w:lang w:val="en-GB"/>
                </w:rPr>
                <w:t>3</w:t>
              </w:r>
            </w:ins>
            <w:ins w:id="1863" w:author="EW1" w:date="2012-12-14T10:43:00Z">
              <w:r w:rsidR="002C263C">
                <w:rPr>
                  <w:lang w:val="en-GB"/>
                </w:rPr>
                <w:t>000</w:t>
              </w:r>
            </w:ins>
          </w:p>
        </w:tc>
        <w:tc>
          <w:tcPr>
            <w:tcW w:w="3192" w:type="dxa"/>
            <w:tcBorders>
              <w:top w:val="single" w:sz="4" w:space="0" w:color="FFFFFF" w:themeColor="background1"/>
            </w:tcBorders>
            <w:vAlign w:val="center"/>
          </w:tcPr>
          <w:p w:rsidR="00E73A7C" w:rsidRDefault="00E73A7C" w:rsidP="009042BA">
            <w:pPr>
              <w:jc w:val="center"/>
              <w:rPr>
                <w:ins w:id="1864" w:author="EW1" w:date="2012-12-11T14:58:00Z"/>
                <w:lang w:val="en-GB"/>
              </w:rPr>
            </w:pPr>
            <w:ins w:id="1865" w:author="EW1" w:date="2012-12-11T14:58:00Z">
              <w:r>
                <w:rPr>
                  <w:lang w:val="en-GB"/>
                </w:rPr>
                <w:t>1.7</w:t>
              </w:r>
            </w:ins>
          </w:p>
        </w:tc>
        <w:tc>
          <w:tcPr>
            <w:tcW w:w="3192" w:type="dxa"/>
            <w:tcBorders>
              <w:top w:val="single" w:sz="4" w:space="0" w:color="FFFFFF" w:themeColor="background1"/>
            </w:tcBorders>
            <w:vAlign w:val="center"/>
          </w:tcPr>
          <w:p w:rsidR="00E73A7C" w:rsidRDefault="00E73A7C" w:rsidP="009042BA">
            <w:pPr>
              <w:jc w:val="center"/>
              <w:rPr>
                <w:ins w:id="1866" w:author="EW1" w:date="2012-12-11T14:58:00Z"/>
                <w:lang w:val="en-GB"/>
              </w:rPr>
            </w:pPr>
            <w:ins w:id="1867" w:author="EW1" w:date="2012-12-11T14:58:00Z">
              <w:r>
                <w:rPr>
                  <w:lang w:val="en-GB"/>
                </w:rPr>
                <w:t>0.6</w:t>
              </w:r>
            </w:ins>
          </w:p>
        </w:tc>
      </w:tr>
      <w:tr w:rsidR="00E73A7C" w:rsidTr="009042BA">
        <w:trPr>
          <w:ins w:id="1868" w:author="EW1" w:date="2012-12-11T14:58:00Z"/>
        </w:trPr>
        <w:tc>
          <w:tcPr>
            <w:tcW w:w="3192" w:type="dxa"/>
            <w:vAlign w:val="center"/>
          </w:tcPr>
          <w:p w:rsidR="00E73A7C" w:rsidRDefault="00E73A7C" w:rsidP="009042BA">
            <w:pPr>
              <w:jc w:val="center"/>
              <w:rPr>
                <w:ins w:id="1869" w:author="EW1" w:date="2012-12-11T14:58:00Z"/>
                <w:lang w:val="en-GB"/>
              </w:rPr>
            </w:pPr>
            <w:ins w:id="1870" w:author="EW1" w:date="2012-12-11T14:58:00Z">
              <w:r>
                <w:rPr>
                  <w:lang w:val="en-GB"/>
                </w:rPr>
                <w:t>4</w:t>
              </w:r>
            </w:ins>
            <w:ins w:id="1871" w:author="EW1" w:date="2012-12-14T10:43:00Z">
              <w:r w:rsidR="002C263C">
                <w:rPr>
                  <w:lang w:val="en-GB"/>
                </w:rPr>
                <w:t>000</w:t>
              </w:r>
            </w:ins>
          </w:p>
        </w:tc>
        <w:tc>
          <w:tcPr>
            <w:tcW w:w="3192" w:type="dxa"/>
            <w:vAlign w:val="center"/>
          </w:tcPr>
          <w:p w:rsidR="00E73A7C" w:rsidRDefault="00E73A7C" w:rsidP="009042BA">
            <w:pPr>
              <w:jc w:val="center"/>
              <w:rPr>
                <w:ins w:id="1872" w:author="EW1" w:date="2012-12-11T14:58:00Z"/>
                <w:lang w:val="en-GB"/>
              </w:rPr>
            </w:pPr>
            <w:ins w:id="1873" w:author="EW1" w:date="2012-12-11T14:58:00Z">
              <w:r>
                <w:rPr>
                  <w:lang w:val="en-GB"/>
                </w:rPr>
                <w:t>3.9</w:t>
              </w:r>
            </w:ins>
          </w:p>
        </w:tc>
        <w:tc>
          <w:tcPr>
            <w:tcW w:w="3192" w:type="dxa"/>
            <w:vAlign w:val="center"/>
          </w:tcPr>
          <w:p w:rsidR="00E73A7C" w:rsidRDefault="00E73A7C" w:rsidP="009042BA">
            <w:pPr>
              <w:jc w:val="center"/>
              <w:rPr>
                <w:ins w:id="1874" w:author="EW1" w:date="2012-12-11T14:58:00Z"/>
                <w:lang w:val="en-GB"/>
              </w:rPr>
            </w:pPr>
            <w:ins w:id="1875" w:author="EW1" w:date="2012-12-11T14:58:00Z">
              <w:r>
                <w:rPr>
                  <w:lang w:val="en-GB"/>
                </w:rPr>
                <w:t>3.1</w:t>
              </w:r>
            </w:ins>
          </w:p>
        </w:tc>
      </w:tr>
      <w:tr w:rsidR="00E73A7C" w:rsidTr="009042BA">
        <w:trPr>
          <w:ins w:id="1876" w:author="EW1" w:date="2012-12-11T14:58:00Z"/>
        </w:trPr>
        <w:tc>
          <w:tcPr>
            <w:tcW w:w="3192" w:type="dxa"/>
            <w:vAlign w:val="center"/>
          </w:tcPr>
          <w:p w:rsidR="00E73A7C" w:rsidRDefault="00E73A7C" w:rsidP="009042BA">
            <w:pPr>
              <w:jc w:val="center"/>
              <w:rPr>
                <w:ins w:id="1877" w:author="EW1" w:date="2012-12-11T14:58:00Z"/>
                <w:lang w:val="en-GB"/>
              </w:rPr>
            </w:pPr>
            <w:ins w:id="1878" w:author="EW1" w:date="2012-12-11T14:58:00Z">
              <w:r>
                <w:rPr>
                  <w:lang w:val="en-GB"/>
                </w:rPr>
                <w:t>5</w:t>
              </w:r>
            </w:ins>
            <w:ins w:id="1879" w:author="EW1" w:date="2012-12-14T10:43:00Z">
              <w:r w:rsidR="002C263C">
                <w:rPr>
                  <w:lang w:val="en-GB"/>
                </w:rPr>
                <w:t>000</w:t>
              </w:r>
            </w:ins>
          </w:p>
        </w:tc>
        <w:tc>
          <w:tcPr>
            <w:tcW w:w="3192" w:type="dxa"/>
            <w:vAlign w:val="center"/>
          </w:tcPr>
          <w:p w:rsidR="00E73A7C" w:rsidRDefault="00E73A7C" w:rsidP="009042BA">
            <w:pPr>
              <w:jc w:val="center"/>
              <w:rPr>
                <w:ins w:id="1880" w:author="EW1" w:date="2012-12-11T14:58:00Z"/>
                <w:lang w:val="en-GB"/>
              </w:rPr>
            </w:pPr>
            <w:ins w:id="1881" w:author="EW1" w:date="2012-12-11T14:58:00Z">
              <w:r>
                <w:rPr>
                  <w:lang w:val="en-GB"/>
                </w:rPr>
                <w:t>5</w:t>
              </w:r>
            </w:ins>
          </w:p>
        </w:tc>
        <w:tc>
          <w:tcPr>
            <w:tcW w:w="3192" w:type="dxa"/>
            <w:vAlign w:val="center"/>
          </w:tcPr>
          <w:p w:rsidR="00E73A7C" w:rsidRDefault="00E73A7C" w:rsidP="009042BA">
            <w:pPr>
              <w:jc w:val="center"/>
              <w:rPr>
                <w:ins w:id="1882" w:author="EW1" w:date="2012-12-11T14:58:00Z"/>
                <w:lang w:val="en-GB"/>
              </w:rPr>
            </w:pPr>
            <w:ins w:id="1883" w:author="EW1" w:date="2012-12-11T14:58:00Z">
              <w:r>
                <w:rPr>
                  <w:lang w:val="en-GB"/>
                </w:rPr>
                <w:t>5.1</w:t>
              </w:r>
            </w:ins>
          </w:p>
        </w:tc>
      </w:tr>
      <w:tr w:rsidR="00E73A7C" w:rsidTr="009042BA">
        <w:trPr>
          <w:ins w:id="1884" w:author="EW1" w:date="2012-12-11T14:58:00Z"/>
        </w:trPr>
        <w:tc>
          <w:tcPr>
            <w:tcW w:w="3192" w:type="dxa"/>
            <w:vAlign w:val="center"/>
          </w:tcPr>
          <w:p w:rsidR="00E73A7C" w:rsidRDefault="00E73A7C" w:rsidP="009042BA">
            <w:pPr>
              <w:jc w:val="center"/>
              <w:rPr>
                <w:ins w:id="1885" w:author="EW1" w:date="2012-12-11T14:58:00Z"/>
                <w:lang w:val="en-GB"/>
              </w:rPr>
            </w:pPr>
            <w:ins w:id="1886" w:author="EW1" w:date="2012-12-11T14:58:00Z">
              <w:r>
                <w:rPr>
                  <w:lang w:val="en-GB"/>
                </w:rPr>
                <w:t>6</w:t>
              </w:r>
            </w:ins>
            <w:ins w:id="1887" w:author="EW1" w:date="2012-12-14T10:43:00Z">
              <w:r w:rsidR="002C263C">
                <w:rPr>
                  <w:lang w:val="en-GB"/>
                </w:rPr>
                <w:t>000</w:t>
              </w:r>
            </w:ins>
          </w:p>
        </w:tc>
        <w:tc>
          <w:tcPr>
            <w:tcW w:w="3192" w:type="dxa"/>
            <w:vAlign w:val="center"/>
          </w:tcPr>
          <w:p w:rsidR="00E73A7C" w:rsidRDefault="00E73A7C" w:rsidP="009042BA">
            <w:pPr>
              <w:jc w:val="center"/>
              <w:rPr>
                <w:ins w:id="1888" w:author="EW1" w:date="2012-12-11T14:58:00Z"/>
                <w:lang w:val="en-GB"/>
              </w:rPr>
            </w:pPr>
            <w:ins w:id="1889" w:author="EW1" w:date="2012-12-11T14:58:00Z">
              <w:r>
                <w:rPr>
                  <w:lang w:val="en-GB"/>
                </w:rPr>
                <w:t>5</w:t>
              </w:r>
            </w:ins>
          </w:p>
        </w:tc>
        <w:tc>
          <w:tcPr>
            <w:tcW w:w="3192" w:type="dxa"/>
            <w:vAlign w:val="center"/>
          </w:tcPr>
          <w:p w:rsidR="00E73A7C" w:rsidRDefault="00E73A7C" w:rsidP="009042BA">
            <w:pPr>
              <w:jc w:val="center"/>
              <w:rPr>
                <w:ins w:id="1890" w:author="EW1" w:date="2012-12-11T14:58:00Z"/>
                <w:lang w:val="en-GB"/>
              </w:rPr>
            </w:pPr>
            <w:ins w:id="1891" w:author="EW1" w:date="2012-12-11T14:58:00Z">
              <w:r>
                <w:rPr>
                  <w:lang w:val="en-GB"/>
                </w:rPr>
                <w:t>6.7</w:t>
              </w:r>
            </w:ins>
          </w:p>
        </w:tc>
      </w:tr>
      <w:tr w:rsidR="00E73A7C" w:rsidTr="009042BA">
        <w:trPr>
          <w:ins w:id="1892" w:author="EW1" w:date="2012-12-11T14:58:00Z"/>
        </w:trPr>
        <w:tc>
          <w:tcPr>
            <w:tcW w:w="3192" w:type="dxa"/>
            <w:vAlign w:val="center"/>
          </w:tcPr>
          <w:p w:rsidR="00E73A7C" w:rsidRDefault="00E73A7C" w:rsidP="009042BA">
            <w:pPr>
              <w:jc w:val="center"/>
              <w:rPr>
                <w:ins w:id="1893" w:author="EW1" w:date="2012-12-11T14:58:00Z"/>
                <w:lang w:val="en-GB"/>
              </w:rPr>
            </w:pPr>
            <w:ins w:id="1894" w:author="EW1" w:date="2012-12-11T14:58:00Z">
              <w:r>
                <w:rPr>
                  <w:lang w:val="en-GB"/>
                </w:rPr>
                <w:t>7</w:t>
              </w:r>
            </w:ins>
            <w:ins w:id="1895" w:author="EW1" w:date="2012-12-14T10:43:00Z">
              <w:r w:rsidR="002C263C">
                <w:rPr>
                  <w:lang w:val="en-GB"/>
                </w:rPr>
                <w:t>000</w:t>
              </w:r>
            </w:ins>
          </w:p>
        </w:tc>
        <w:tc>
          <w:tcPr>
            <w:tcW w:w="3192" w:type="dxa"/>
            <w:vAlign w:val="center"/>
          </w:tcPr>
          <w:p w:rsidR="00E73A7C" w:rsidRDefault="00E73A7C" w:rsidP="009042BA">
            <w:pPr>
              <w:jc w:val="center"/>
              <w:rPr>
                <w:ins w:id="1896" w:author="EW1" w:date="2012-12-11T14:58:00Z"/>
                <w:lang w:val="en-GB"/>
              </w:rPr>
            </w:pPr>
            <w:ins w:id="1897" w:author="EW1" w:date="2012-12-11T14:58:00Z">
              <w:r>
                <w:rPr>
                  <w:lang w:val="en-GB"/>
                </w:rPr>
                <w:t>5</w:t>
              </w:r>
            </w:ins>
          </w:p>
        </w:tc>
        <w:tc>
          <w:tcPr>
            <w:tcW w:w="3192" w:type="dxa"/>
            <w:vAlign w:val="center"/>
          </w:tcPr>
          <w:p w:rsidR="00E73A7C" w:rsidRDefault="00E73A7C" w:rsidP="009042BA">
            <w:pPr>
              <w:jc w:val="center"/>
              <w:rPr>
                <w:ins w:id="1898" w:author="EW1" w:date="2012-12-11T14:58:00Z"/>
                <w:lang w:val="en-GB"/>
              </w:rPr>
            </w:pPr>
            <w:ins w:id="1899" w:author="EW1" w:date="2012-12-11T14:58:00Z">
              <w:r>
                <w:rPr>
                  <w:lang w:val="en-GB"/>
                </w:rPr>
                <w:t>8.0</w:t>
              </w:r>
            </w:ins>
          </w:p>
        </w:tc>
      </w:tr>
      <w:tr w:rsidR="00E73A7C" w:rsidTr="009042BA">
        <w:trPr>
          <w:ins w:id="1900" w:author="EW1" w:date="2012-12-11T14:58:00Z"/>
        </w:trPr>
        <w:tc>
          <w:tcPr>
            <w:tcW w:w="3192" w:type="dxa"/>
            <w:vAlign w:val="center"/>
          </w:tcPr>
          <w:p w:rsidR="00E73A7C" w:rsidRDefault="00E73A7C" w:rsidP="009042BA">
            <w:pPr>
              <w:jc w:val="center"/>
              <w:rPr>
                <w:ins w:id="1901" w:author="EW1" w:date="2012-12-11T14:58:00Z"/>
                <w:lang w:val="en-GB"/>
              </w:rPr>
            </w:pPr>
            <w:ins w:id="1902" w:author="EW1" w:date="2012-12-11T14:58:00Z">
              <w:r>
                <w:rPr>
                  <w:lang w:val="en-GB"/>
                </w:rPr>
                <w:t>8</w:t>
              </w:r>
            </w:ins>
            <w:ins w:id="1903" w:author="EW1" w:date="2012-12-14T10:44:00Z">
              <w:r w:rsidR="002C263C">
                <w:rPr>
                  <w:lang w:val="en-GB"/>
                </w:rPr>
                <w:t>000</w:t>
              </w:r>
            </w:ins>
          </w:p>
        </w:tc>
        <w:tc>
          <w:tcPr>
            <w:tcW w:w="3192" w:type="dxa"/>
            <w:vAlign w:val="center"/>
          </w:tcPr>
          <w:p w:rsidR="00E73A7C" w:rsidRDefault="00E73A7C" w:rsidP="009042BA">
            <w:pPr>
              <w:jc w:val="center"/>
              <w:rPr>
                <w:ins w:id="1904" w:author="EW1" w:date="2012-12-11T14:58:00Z"/>
                <w:lang w:val="en-GB"/>
              </w:rPr>
            </w:pPr>
            <w:ins w:id="1905" w:author="EW1" w:date="2012-12-11T14:58:00Z">
              <w:r>
                <w:rPr>
                  <w:lang w:val="en-GB"/>
                </w:rPr>
                <w:t>5</w:t>
              </w:r>
            </w:ins>
          </w:p>
        </w:tc>
        <w:tc>
          <w:tcPr>
            <w:tcW w:w="3192" w:type="dxa"/>
            <w:vAlign w:val="center"/>
          </w:tcPr>
          <w:p w:rsidR="00E73A7C" w:rsidRDefault="00E73A7C" w:rsidP="009042BA">
            <w:pPr>
              <w:jc w:val="center"/>
              <w:rPr>
                <w:ins w:id="1906" w:author="EW1" w:date="2012-12-11T14:58:00Z"/>
                <w:lang w:val="en-GB"/>
              </w:rPr>
            </w:pPr>
            <w:ins w:id="1907" w:author="EW1" w:date="2012-12-11T14:58:00Z">
              <w:r>
                <w:rPr>
                  <w:lang w:val="en-GB"/>
                </w:rPr>
                <w:t>9.2</w:t>
              </w:r>
            </w:ins>
          </w:p>
        </w:tc>
      </w:tr>
    </w:tbl>
    <w:p w:rsidR="00000000" w:rsidRDefault="007A7421">
      <w:pPr>
        <w:pStyle w:val="ECCParagraph"/>
        <w:ind w:left="720"/>
        <w:rPr>
          <w:ins w:id="1908" w:author="EW1" w:date="2012-12-11T14:59:00Z"/>
          <w:lang w:val="en-US"/>
        </w:rPr>
        <w:pPrChange w:id="1909" w:author="EW1" w:date="2012-12-11T14:58:00Z">
          <w:pPr>
            <w:pStyle w:val="ECCParagraph"/>
            <w:numPr>
              <w:numId w:val="32"/>
            </w:numPr>
            <w:ind w:left="720" w:hanging="360"/>
          </w:pPr>
        </w:pPrChange>
      </w:pPr>
    </w:p>
    <w:p w:rsidR="00E73A7C" w:rsidRPr="000D198F" w:rsidRDefault="002C7FFD" w:rsidP="00E73A7C">
      <w:pPr>
        <w:pStyle w:val="ListParagraph"/>
        <w:numPr>
          <w:ilvl w:val="0"/>
          <w:numId w:val="27"/>
        </w:numPr>
        <w:jc w:val="both"/>
        <w:rPr>
          <w:ins w:id="1910" w:author="EW1" w:date="2012-12-11T14:59:00Z"/>
          <w:sz w:val="20"/>
          <w:szCs w:val="24"/>
          <w:lang w:val="en-GB"/>
        </w:rPr>
      </w:pPr>
      <w:ins w:id="1911" w:author="Robert Cooper" w:date="2013-01-02T16:26:00Z">
        <w:r>
          <w:rPr>
            <w:sz w:val="20"/>
            <w:szCs w:val="24"/>
            <w:lang w:val="en-GB"/>
          </w:rPr>
          <w:t>[</w:t>
        </w:r>
      </w:ins>
      <w:ins w:id="1912" w:author="EW1" w:date="2012-12-11T14:59:00Z">
        <w:r w:rsidR="00E73A7C" w:rsidRPr="000D198F">
          <w:rPr>
            <w:sz w:val="20"/>
            <w:szCs w:val="24"/>
            <w:lang w:val="en-GB"/>
          </w:rPr>
          <w:t>In the 2600 MHz connectivity band (LTE technology)</w:t>
        </w:r>
      </w:ins>
      <w:ins w:id="1913" w:author="Robert Cooper" w:date="2013-01-02T16:26:00Z">
        <w:r>
          <w:rPr>
            <w:sz w:val="20"/>
            <w:szCs w:val="24"/>
            <w:lang w:val="en-GB"/>
          </w:rPr>
          <w:t xml:space="preserve"> [text missing?]</w:t>
        </w:r>
      </w:ins>
      <w:ins w:id="1914" w:author="EW1" w:date="2012-12-11T14:59:00Z">
        <w:r w:rsidR="00E73A7C" w:rsidRPr="000D198F">
          <w:rPr>
            <w:sz w:val="20"/>
            <w:szCs w:val="24"/>
            <w:lang w:val="en-GB"/>
          </w:rPr>
          <w:t>;</w:t>
        </w:r>
      </w:ins>
    </w:p>
    <w:p w:rsidR="00E73A7C" w:rsidRPr="000D198F" w:rsidRDefault="00E73A7C" w:rsidP="00E73A7C">
      <w:pPr>
        <w:pStyle w:val="ListParagraph"/>
        <w:ind w:left="340"/>
        <w:jc w:val="both"/>
        <w:rPr>
          <w:ins w:id="1915" w:author="EW1" w:date="2012-12-11T14:59:00Z"/>
          <w:lang w:val="en-GB"/>
        </w:rPr>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E73A7C" w:rsidRPr="00CD74A8" w:rsidTr="009042BA">
        <w:trPr>
          <w:ins w:id="1916" w:author="EW1" w:date="2012-12-11T14:59:00Z"/>
        </w:trPr>
        <w:tc>
          <w:tcPr>
            <w:tcW w:w="3192" w:type="dxa"/>
            <w:shd w:val="clear" w:color="auto" w:fill="D6232A"/>
          </w:tcPr>
          <w:p w:rsidR="00E73A7C" w:rsidRPr="00CD74A8" w:rsidRDefault="00E73A7C" w:rsidP="009042BA">
            <w:pPr>
              <w:jc w:val="both"/>
              <w:rPr>
                <w:ins w:id="1917" w:author="EW1" w:date="2012-12-11T14:59:00Z"/>
                <w:color w:val="FFFFFF" w:themeColor="background1"/>
                <w:lang w:val="en-GB"/>
              </w:rPr>
            </w:pPr>
            <w:ins w:id="1918" w:author="EW1" w:date="2012-12-11T14:59:00Z">
              <w:r w:rsidRPr="00D6263B">
                <w:rPr>
                  <w:color w:val="FFFFFF" w:themeColor="background1"/>
                  <w:lang w:val="en-GB"/>
                </w:rPr>
                <w:t>Minimum op</w:t>
              </w:r>
              <w:r w:rsidR="002C263C">
                <w:rPr>
                  <w:color w:val="FFFFFF" w:themeColor="background1"/>
                  <w:lang w:val="en-GB"/>
                </w:rPr>
                <w:t>erational height above ground (</w:t>
              </w:r>
              <w:r w:rsidRPr="00D6263B">
                <w:rPr>
                  <w:color w:val="FFFFFF" w:themeColor="background1"/>
                  <w:lang w:val="en-GB"/>
                </w:rPr>
                <w:t>m)</w:t>
              </w:r>
            </w:ins>
          </w:p>
        </w:tc>
        <w:tc>
          <w:tcPr>
            <w:tcW w:w="3192" w:type="dxa"/>
            <w:shd w:val="clear" w:color="auto" w:fill="D6232A"/>
          </w:tcPr>
          <w:p w:rsidR="00E73A7C" w:rsidRPr="00CD74A8" w:rsidRDefault="00E73A7C" w:rsidP="009042BA">
            <w:pPr>
              <w:jc w:val="both"/>
              <w:rPr>
                <w:ins w:id="1919" w:author="EW1" w:date="2012-12-11T14:59:00Z"/>
                <w:color w:val="FFFFFF" w:themeColor="background1"/>
                <w:lang w:val="en-GB"/>
              </w:rPr>
            </w:pPr>
            <w:ins w:id="1920" w:author="EW1" w:date="2012-12-11T14:59:00Z">
              <w:r w:rsidRPr="00D6263B">
                <w:rPr>
                  <w:color w:val="FFFFFF" w:themeColor="background1"/>
                  <w:lang w:val="en-GB"/>
                </w:rPr>
                <w:t xml:space="preserve">Maximum permitted </w:t>
              </w:r>
              <w:r w:rsidRPr="00CD74A8">
                <w:rPr>
                  <w:color w:val="FFFFFF" w:themeColor="background1"/>
                  <w:lang w:val="en-GB"/>
                </w:rPr>
                <w:t>E</w:t>
              </w:r>
              <w:r>
                <w:rPr>
                  <w:color w:val="FFFFFF" w:themeColor="background1"/>
                  <w:lang w:val="en-GB"/>
                </w:rPr>
                <w:t>.</w:t>
              </w:r>
              <w:r w:rsidRPr="00CD74A8">
                <w:rPr>
                  <w:color w:val="FFFFFF" w:themeColor="background1"/>
                  <w:lang w:val="en-GB"/>
                </w:rPr>
                <w:t>I</w:t>
              </w:r>
              <w:r>
                <w:rPr>
                  <w:color w:val="FFFFFF" w:themeColor="background1"/>
                  <w:lang w:val="en-GB"/>
                </w:rPr>
                <w:t xml:space="preserve">.R.P. </w:t>
              </w:r>
              <w:r w:rsidRPr="00D6263B">
                <w:rPr>
                  <w:color w:val="FFFFFF" w:themeColor="background1"/>
                  <w:lang w:val="en-GB"/>
                </w:rPr>
                <w:t xml:space="preserve"> produced by the onboard LTE device (dBm/5 MHz)</w:t>
              </w:r>
            </w:ins>
          </w:p>
        </w:tc>
        <w:tc>
          <w:tcPr>
            <w:tcW w:w="3192" w:type="dxa"/>
            <w:shd w:val="clear" w:color="auto" w:fill="D6232A"/>
          </w:tcPr>
          <w:p w:rsidR="00E73A7C" w:rsidRPr="00CD74A8" w:rsidRDefault="00E73A7C" w:rsidP="009042BA">
            <w:pPr>
              <w:jc w:val="both"/>
              <w:rPr>
                <w:ins w:id="1921" w:author="EW1" w:date="2012-12-11T14:59:00Z"/>
                <w:color w:val="FFFFFF" w:themeColor="background1"/>
                <w:lang w:val="en-GB"/>
              </w:rPr>
            </w:pPr>
            <w:ins w:id="1922" w:author="EW1" w:date="2012-12-11T14:59:00Z">
              <w:r w:rsidRPr="00D6263B">
                <w:rPr>
                  <w:color w:val="FFFFFF" w:themeColor="background1"/>
                  <w:lang w:val="en-GB"/>
                </w:rPr>
                <w:t>Maximum permitted E</w:t>
              </w:r>
              <w:r>
                <w:rPr>
                  <w:color w:val="FFFFFF" w:themeColor="background1"/>
                  <w:lang w:val="en-GB"/>
                </w:rPr>
                <w:t>.</w:t>
              </w:r>
              <w:r w:rsidRPr="00D6263B">
                <w:rPr>
                  <w:color w:val="FFFFFF" w:themeColor="background1"/>
                  <w:lang w:val="en-GB"/>
                </w:rPr>
                <w:t>I</w:t>
              </w:r>
              <w:r>
                <w:rPr>
                  <w:color w:val="FFFFFF" w:themeColor="background1"/>
                  <w:lang w:val="en-GB"/>
                </w:rPr>
                <w:t xml:space="preserve">.R.P. produced by the onboard </w:t>
              </w:r>
              <w:proofErr w:type="spellStart"/>
              <w:r>
                <w:rPr>
                  <w:color w:val="FFFFFF" w:themeColor="background1"/>
                  <w:lang w:val="en-GB"/>
                </w:rPr>
                <w:t>node</w:t>
              </w:r>
              <w:r w:rsidRPr="00D6263B">
                <w:rPr>
                  <w:color w:val="FFFFFF" w:themeColor="background1"/>
                  <w:lang w:val="en-GB"/>
                </w:rPr>
                <w:t>B</w:t>
              </w:r>
              <w:proofErr w:type="spellEnd"/>
              <w:r w:rsidRPr="00D6263B">
                <w:rPr>
                  <w:color w:val="FFFFFF" w:themeColor="background1"/>
                  <w:lang w:val="en-GB"/>
                </w:rPr>
                <w:t xml:space="preserve"> (dBm/5 MHz)</w:t>
              </w:r>
            </w:ins>
          </w:p>
        </w:tc>
      </w:tr>
      <w:tr w:rsidR="00E73A7C" w:rsidTr="009042BA">
        <w:trPr>
          <w:ins w:id="1923" w:author="EW1" w:date="2012-12-11T14:59:00Z"/>
        </w:trPr>
        <w:tc>
          <w:tcPr>
            <w:tcW w:w="3192" w:type="dxa"/>
            <w:vAlign w:val="center"/>
          </w:tcPr>
          <w:p w:rsidR="00E73A7C" w:rsidRDefault="00E73A7C" w:rsidP="009042BA">
            <w:pPr>
              <w:jc w:val="center"/>
              <w:rPr>
                <w:ins w:id="1924" w:author="EW1" w:date="2012-12-11T14:59:00Z"/>
                <w:lang w:val="en-GB"/>
              </w:rPr>
            </w:pPr>
            <w:ins w:id="1925" w:author="EW1" w:date="2012-12-11T14:59:00Z">
              <w:r>
                <w:rPr>
                  <w:lang w:val="en-GB"/>
                </w:rPr>
                <w:lastRenderedPageBreak/>
                <w:t>3</w:t>
              </w:r>
            </w:ins>
            <w:ins w:id="1926" w:author="EW1" w:date="2012-12-14T10:44:00Z">
              <w:r w:rsidR="002C263C">
                <w:rPr>
                  <w:lang w:val="en-GB"/>
                </w:rPr>
                <w:t>000</w:t>
              </w:r>
            </w:ins>
          </w:p>
        </w:tc>
        <w:tc>
          <w:tcPr>
            <w:tcW w:w="3192" w:type="dxa"/>
            <w:vAlign w:val="center"/>
          </w:tcPr>
          <w:p w:rsidR="00E73A7C" w:rsidRDefault="00E73A7C" w:rsidP="009042BA">
            <w:pPr>
              <w:jc w:val="center"/>
              <w:rPr>
                <w:ins w:id="1927" w:author="EW1" w:date="2012-12-11T14:59:00Z"/>
                <w:lang w:val="en-GB"/>
              </w:rPr>
            </w:pPr>
            <w:ins w:id="1928" w:author="EW1" w:date="2012-12-11T14:59:00Z">
              <w:r>
                <w:rPr>
                  <w:lang w:val="en-GB"/>
                </w:rPr>
                <w:t>6.9</w:t>
              </w:r>
            </w:ins>
          </w:p>
        </w:tc>
        <w:tc>
          <w:tcPr>
            <w:tcW w:w="3192" w:type="dxa"/>
            <w:vAlign w:val="center"/>
          </w:tcPr>
          <w:p w:rsidR="00E73A7C" w:rsidRDefault="00E73A7C" w:rsidP="009042BA">
            <w:pPr>
              <w:jc w:val="center"/>
              <w:rPr>
                <w:ins w:id="1929" w:author="EW1" w:date="2012-12-11T14:59:00Z"/>
                <w:lang w:val="en-GB"/>
              </w:rPr>
            </w:pPr>
            <w:ins w:id="1930" w:author="EW1" w:date="2012-12-11T14:59:00Z">
              <w:r>
                <w:rPr>
                  <w:lang w:val="en-GB"/>
                </w:rPr>
                <w:t>2.1</w:t>
              </w:r>
            </w:ins>
          </w:p>
        </w:tc>
      </w:tr>
      <w:tr w:rsidR="00E73A7C" w:rsidTr="009042BA">
        <w:trPr>
          <w:ins w:id="1931" w:author="EW1" w:date="2012-12-11T14:59:00Z"/>
        </w:trPr>
        <w:tc>
          <w:tcPr>
            <w:tcW w:w="3192" w:type="dxa"/>
            <w:vAlign w:val="center"/>
          </w:tcPr>
          <w:p w:rsidR="00E73A7C" w:rsidRDefault="00E73A7C" w:rsidP="009042BA">
            <w:pPr>
              <w:jc w:val="center"/>
              <w:rPr>
                <w:ins w:id="1932" w:author="EW1" w:date="2012-12-11T14:59:00Z"/>
                <w:lang w:val="en-GB"/>
              </w:rPr>
            </w:pPr>
            <w:ins w:id="1933" w:author="EW1" w:date="2012-12-11T14:59:00Z">
              <w:r>
                <w:rPr>
                  <w:lang w:val="en-GB"/>
                </w:rPr>
                <w:t>4</w:t>
              </w:r>
            </w:ins>
            <w:ins w:id="1934" w:author="EW1" w:date="2012-12-14T10:44:00Z">
              <w:r w:rsidR="002C263C">
                <w:rPr>
                  <w:lang w:val="en-GB"/>
                </w:rPr>
                <w:t>000</w:t>
              </w:r>
            </w:ins>
          </w:p>
        </w:tc>
        <w:tc>
          <w:tcPr>
            <w:tcW w:w="3192" w:type="dxa"/>
            <w:vAlign w:val="center"/>
          </w:tcPr>
          <w:p w:rsidR="00E73A7C" w:rsidRDefault="00E73A7C" w:rsidP="009042BA">
            <w:pPr>
              <w:jc w:val="center"/>
              <w:rPr>
                <w:ins w:id="1935" w:author="EW1" w:date="2012-12-11T14:59:00Z"/>
                <w:lang w:val="en-GB"/>
              </w:rPr>
            </w:pPr>
            <w:ins w:id="1936" w:author="EW1" w:date="2012-12-11T14:59:00Z">
              <w:r>
                <w:rPr>
                  <w:lang w:val="en-GB"/>
                </w:rPr>
                <w:t>9.4</w:t>
              </w:r>
            </w:ins>
          </w:p>
        </w:tc>
        <w:tc>
          <w:tcPr>
            <w:tcW w:w="3192" w:type="dxa"/>
            <w:vAlign w:val="center"/>
          </w:tcPr>
          <w:p w:rsidR="00E73A7C" w:rsidRDefault="00E73A7C" w:rsidP="009042BA">
            <w:pPr>
              <w:jc w:val="center"/>
              <w:rPr>
                <w:ins w:id="1937" w:author="EW1" w:date="2012-12-11T14:59:00Z"/>
                <w:lang w:val="en-GB"/>
              </w:rPr>
            </w:pPr>
            <w:ins w:id="1938" w:author="EW1" w:date="2012-12-11T14:59:00Z">
              <w:r>
                <w:rPr>
                  <w:lang w:val="en-GB"/>
                </w:rPr>
                <w:t>4.6</w:t>
              </w:r>
            </w:ins>
          </w:p>
        </w:tc>
      </w:tr>
      <w:tr w:rsidR="00E73A7C" w:rsidTr="009042BA">
        <w:trPr>
          <w:ins w:id="1939" w:author="EW1" w:date="2012-12-11T14:59:00Z"/>
        </w:trPr>
        <w:tc>
          <w:tcPr>
            <w:tcW w:w="3192" w:type="dxa"/>
            <w:vAlign w:val="center"/>
          </w:tcPr>
          <w:p w:rsidR="00E73A7C" w:rsidRDefault="00E73A7C" w:rsidP="009042BA">
            <w:pPr>
              <w:jc w:val="center"/>
              <w:rPr>
                <w:ins w:id="1940" w:author="EW1" w:date="2012-12-11T14:59:00Z"/>
                <w:lang w:val="en-GB"/>
              </w:rPr>
            </w:pPr>
            <w:ins w:id="1941" w:author="EW1" w:date="2012-12-11T14:59:00Z">
              <w:r>
                <w:rPr>
                  <w:lang w:val="en-GB"/>
                </w:rPr>
                <w:t>5</w:t>
              </w:r>
            </w:ins>
            <w:ins w:id="1942" w:author="EW1" w:date="2012-12-14T10:44:00Z">
              <w:r w:rsidR="002C263C">
                <w:rPr>
                  <w:lang w:val="en-GB"/>
                </w:rPr>
                <w:t>000</w:t>
              </w:r>
            </w:ins>
          </w:p>
        </w:tc>
        <w:tc>
          <w:tcPr>
            <w:tcW w:w="3192" w:type="dxa"/>
            <w:vAlign w:val="center"/>
          </w:tcPr>
          <w:p w:rsidR="00E73A7C" w:rsidRDefault="00E73A7C" w:rsidP="009042BA">
            <w:pPr>
              <w:jc w:val="center"/>
              <w:rPr>
                <w:ins w:id="1943" w:author="EW1" w:date="2012-12-11T14:59:00Z"/>
                <w:lang w:val="en-GB"/>
              </w:rPr>
            </w:pPr>
            <w:ins w:id="1944" w:author="EW1" w:date="2012-12-11T14:59:00Z">
              <w:r>
                <w:rPr>
                  <w:lang w:val="en-GB"/>
                </w:rPr>
                <w:t>10</w:t>
              </w:r>
            </w:ins>
          </w:p>
        </w:tc>
        <w:tc>
          <w:tcPr>
            <w:tcW w:w="3192" w:type="dxa"/>
            <w:vAlign w:val="center"/>
          </w:tcPr>
          <w:p w:rsidR="00E73A7C" w:rsidRDefault="00E73A7C" w:rsidP="009042BA">
            <w:pPr>
              <w:jc w:val="center"/>
              <w:rPr>
                <w:ins w:id="1945" w:author="EW1" w:date="2012-12-11T14:59:00Z"/>
                <w:lang w:val="en-GB"/>
              </w:rPr>
            </w:pPr>
            <w:ins w:id="1946" w:author="EW1" w:date="2012-12-11T14:59:00Z">
              <w:r>
                <w:rPr>
                  <w:lang w:val="en-GB"/>
                </w:rPr>
                <w:t>6.5</w:t>
              </w:r>
            </w:ins>
          </w:p>
        </w:tc>
      </w:tr>
      <w:tr w:rsidR="00E73A7C" w:rsidTr="009042BA">
        <w:trPr>
          <w:ins w:id="1947" w:author="EW1" w:date="2012-12-11T14:59:00Z"/>
        </w:trPr>
        <w:tc>
          <w:tcPr>
            <w:tcW w:w="3192" w:type="dxa"/>
            <w:vAlign w:val="center"/>
          </w:tcPr>
          <w:p w:rsidR="00E73A7C" w:rsidRDefault="00E73A7C" w:rsidP="009042BA">
            <w:pPr>
              <w:jc w:val="center"/>
              <w:rPr>
                <w:ins w:id="1948" w:author="EW1" w:date="2012-12-11T14:59:00Z"/>
                <w:lang w:val="en-GB"/>
              </w:rPr>
            </w:pPr>
            <w:ins w:id="1949" w:author="EW1" w:date="2012-12-11T14:59:00Z">
              <w:r>
                <w:rPr>
                  <w:lang w:val="en-GB"/>
                </w:rPr>
                <w:t>6</w:t>
              </w:r>
            </w:ins>
            <w:ins w:id="1950" w:author="EW1" w:date="2012-12-14T10:44:00Z">
              <w:r w:rsidR="002C263C">
                <w:rPr>
                  <w:lang w:val="en-GB"/>
                </w:rPr>
                <w:t>000</w:t>
              </w:r>
            </w:ins>
          </w:p>
        </w:tc>
        <w:tc>
          <w:tcPr>
            <w:tcW w:w="3192" w:type="dxa"/>
            <w:vAlign w:val="center"/>
          </w:tcPr>
          <w:p w:rsidR="00E73A7C" w:rsidRDefault="00E73A7C" w:rsidP="009042BA">
            <w:pPr>
              <w:jc w:val="center"/>
              <w:rPr>
                <w:ins w:id="1951" w:author="EW1" w:date="2012-12-11T14:59:00Z"/>
                <w:lang w:val="en-GB"/>
              </w:rPr>
            </w:pPr>
            <w:ins w:id="1952" w:author="EW1" w:date="2012-12-11T14:59:00Z">
              <w:r>
                <w:rPr>
                  <w:lang w:val="en-GB"/>
                </w:rPr>
                <w:t>10</w:t>
              </w:r>
            </w:ins>
          </w:p>
        </w:tc>
        <w:tc>
          <w:tcPr>
            <w:tcW w:w="3192" w:type="dxa"/>
            <w:vAlign w:val="center"/>
          </w:tcPr>
          <w:p w:rsidR="00E73A7C" w:rsidRDefault="00E73A7C" w:rsidP="009042BA">
            <w:pPr>
              <w:jc w:val="center"/>
              <w:rPr>
                <w:ins w:id="1953" w:author="EW1" w:date="2012-12-11T14:59:00Z"/>
                <w:lang w:val="en-GB"/>
              </w:rPr>
            </w:pPr>
            <w:ins w:id="1954" w:author="EW1" w:date="2012-12-11T14:59:00Z">
              <w:r>
                <w:rPr>
                  <w:lang w:val="en-GB"/>
                </w:rPr>
                <w:t>8.1</w:t>
              </w:r>
            </w:ins>
          </w:p>
        </w:tc>
      </w:tr>
      <w:tr w:rsidR="00E73A7C" w:rsidTr="009042BA">
        <w:trPr>
          <w:ins w:id="1955" w:author="EW1" w:date="2012-12-11T14:59:00Z"/>
        </w:trPr>
        <w:tc>
          <w:tcPr>
            <w:tcW w:w="3192" w:type="dxa"/>
            <w:vAlign w:val="center"/>
          </w:tcPr>
          <w:p w:rsidR="00E73A7C" w:rsidRDefault="00E73A7C" w:rsidP="009042BA">
            <w:pPr>
              <w:jc w:val="center"/>
              <w:rPr>
                <w:ins w:id="1956" w:author="EW1" w:date="2012-12-11T14:59:00Z"/>
                <w:lang w:val="en-GB"/>
              </w:rPr>
            </w:pPr>
            <w:ins w:id="1957" w:author="EW1" w:date="2012-12-11T14:59:00Z">
              <w:r>
                <w:rPr>
                  <w:lang w:val="en-GB"/>
                </w:rPr>
                <w:t>7</w:t>
              </w:r>
            </w:ins>
            <w:ins w:id="1958" w:author="EW1" w:date="2012-12-14T10:44:00Z">
              <w:r w:rsidR="002C263C">
                <w:rPr>
                  <w:lang w:val="en-GB"/>
                </w:rPr>
                <w:t>000</w:t>
              </w:r>
            </w:ins>
          </w:p>
        </w:tc>
        <w:tc>
          <w:tcPr>
            <w:tcW w:w="3192" w:type="dxa"/>
            <w:vAlign w:val="center"/>
          </w:tcPr>
          <w:p w:rsidR="00E73A7C" w:rsidRDefault="00E73A7C" w:rsidP="009042BA">
            <w:pPr>
              <w:jc w:val="center"/>
              <w:rPr>
                <w:ins w:id="1959" w:author="EW1" w:date="2012-12-11T14:59:00Z"/>
                <w:lang w:val="en-GB"/>
              </w:rPr>
            </w:pPr>
            <w:ins w:id="1960" w:author="EW1" w:date="2012-12-11T14:59:00Z">
              <w:r>
                <w:rPr>
                  <w:lang w:val="en-GB"/>
                </w:rPr>
                <w:t>10</w:t>
              </w:r>
            </w:ins>
          </w:p>
        </w:tc>
        <w:tc>
          <w:tcPr>
            <w:tcW w:w="3192" w:type="dxa"/>
            <w:vAlign w:val="center"/>
          </w:tcPr>
          <w:p w:rsidR="00E73A7C" w:rsidRDefault="00E73A7C" w:rsidP="009042BA">
            <w:pPr>
              <w:jc w:val="center"/>
              <w:rPr>
                <w:ins w:id="1961" w:author="EW1" w:date="2012-12-11T14:59:00Z"/>
                <w:lang w:val="en-GB"/>
              </w:rPr>
            </w:pPr>
            <w:ins w:id="1962" w:author="EW1" w:date="2012-12-11T14:59:00Z">
              <w:r>
                <w:rPr>
                  <w:lang w:val="en-GB"/>
                </w:rPr>
                <w:t>9.5</w:t>
              </w:r>
            </w:ins>
          </w:p>
        </w:tc>
      </w:tr>
      <w:tr w:rsidR="00E73A7C" w:rsidTr="009042BA">
        <w:trPr>
          <w:ins w:id="1963" w:author="EW1" w:date="2012-12-11T14:59:00Z"/>
        </w:trPr>
        <w:tc>
          <w:tcPr>
            <w:tcW w:w="3192" w:type="dxa"/>
            <w:vAlign w:val="center"/>
          </w:tcPr>
          <w:p w:rsidR="00E73A7C" w:rsidRDefault="00E73A7C" w:rsidP="009042BA">
            <w:pPr>
              <w:jc w:val="center"/>
              <w:rPr>
                <w:ins w:id="1964" w:author="EW1" w:date="2012-12-11T14:59:00Z"/>
                <w:lang w:val="en-GB"/>
              </w:rPr>
            </w:pPr>
            <w:ins w:id="1965" w:author="EW1" w:date="2012-12-11T14:59:00Z">
              <w:r>
                <w:rPr>
                  <w:lang w:val="en-GB"/>
                </w:rPr>
                <w:t>8</w:t>
              </w:r>
            </w:ins>
            <w:ins w:id="1966" w:author="EW1" w:date="2012-12-14T10:44:00Z">
              <w:r w:rsidR="002C263C">
                <w:rPr>
                  <w:lang w:val="en-GB"/>
                </w:rPr>
                <w:t>000</w:t>
              </w:r>
            </w:ins>
          </w:p>
        </w:tc>
        <w:tc>
          <w:tcPr>
            <w:tcW w:w="3192" w:type="dxa"/>
            <w:vAlign w:val="center"/>
          </w:tcPr>
          <w:p w:rsidR="00E73A7C" w:rsidRDefault="00E73A7C" w:rsidP="009042BA">
            <w:pPr>
              <w:jc w:val="center"/>
              <w:rPr>
                <w:ins w:id="1967" w:author="EW1" w:date="2012-12-11T14:59:00Z"/>
                <w:lang w:val="en-GB"/>
              </w:rPr>
            </w:pPr>
            <w:ins w:id="1968" w:author="EW1" w:date="2012-12-11T14:59:00Z">
              <w:r>
                <w:rPr>
                  <w:lang w:val="en-GB"/>
                </w:rPr>
                <w:t>10</w:t>
              </w:r>
            </w:ins>
          </w:p>
        </w:tc>
        <w:tc>
          <w:tcPr>
            <w:tcW w:w="3192" w:type="dxa"/>
            <w:vAlign w:val="center"/>
          </w:tcPr>
          <w:p w:rsidR="00E73A7C" w:rsidRDefault="00E73A7C" w:rsidP="009042BA">
            <w:pPr>
              <w:jc w:val="center"/>
              <w:rPr>
                <w:ins w:id="1969" w:author="EW1" w:date="2012-12-11T14:59:00Z"/>
                <w:lang w:val="en-GB"/>
              </w:rPr>
            </w:pPr>
            <w:ins w:id="1970" w:author="EW1" w:date="2012-12-11T14:59:00Z">
              <w:r>
                <w:rPr>
                  <w:lang w:val="en-GB"/>
                </w:rPr>
                <w:t>10.6</w:t>
              </w:r>
            </w:ins>
          </w:p>
        </w:tc>
      </w:tr>
    </w:tbl>
    <w:p w:rsidR="00000000" w:rsidRDefault="007A7421">
      <w:pPr>
        <w:pStyle w:val="ECCParagraph"/>
        <w:rPr>
          <w:ins w:id="1971" w:author="EW1" w:date="2012-12-11T14:58:00Z"/>
          <w:rPrChange w:id="1972" w:author="EW1" w:date="2012-12-11T14:59:00Z">
            <w:rPr>
              <w:ins w:id="1973" w:author="EW1" w:date="2012-12-11T14:58:00Z"/>
              <w:lang w:val="en-US"/>
            </w:rPr>
          </w:rPrChange>
        </w:rPr>
        <w:pPrChange w:id="1974" w:author="EW1" w:date="2012-12-11T15:00:00Z">
          <w:pPr>
            <w:pStyle w:val="ECCParagraph"/>
            <w:numPr>
              <w:numId w:val="32"/>
            </w:numPr>
            <w:ind w:left="720" w:hanging="360"/>
          </w:pPr>
        </w:pPrChange>
      </w:pPr>
    </w:p>
    <w:p w:rsidR="00E73A7C" w:rsidRDefault="002C7FFD" w:rsidP="00E73A7C">
      <w:pPr>
        <w:jc w:val="both"/>
        <w:rPr>
          <w:ins w:id="1975" w:author="EW1" w:date="2012-12-11T15:00:00Z"/>
          <w:lang w:val="en-GB"/>
        </w:rPr>
      </w:pPr>
      <w:ins w:id="1976" w:author="Robert Cooper" w:date="2013-01-02T16:26:00Z">
        <w:r>
          <w:t>[</w:t>
        </w:r>
      </w:ins>
      <w:del w:id="1977" w:author="EW1" w:date="2012-12-11T14:59:00Z">
        <w:r w:rsidR="0035103E" w:rsidDel="00E73A7C">
          <w:delText>I</w:delText>
        </w:r>
        <w:r w:rsidR="00C46051" w:rsidRPr="00C46051" w:rsidDel="00E73A7C">
          <w:delText xml:space="preserve">n the 2600 MHz connectivity band, compatibility with adjacent band radar services could not be ensured at height below </w:delText>
        </w:r>
        <w:r w:rsidR="00C46051" w:rsidRPr="00B85C98" w:rsidDel="00E73A7C">
          <w:delText>9000</w:delText>
        </w:r>
        <w:r w:rsidR="00C46051" w:rsidRPr="00AA7020" w:rsidDel="00E73A7C">
          <w:delText xml:space="preserve"> m</w:delText>
        </w:r>
        <w:r w:rsidR="00C46051" w:rsidRPr="00C46051" w:rsidDel="00E73A7C">
          <w:delText xml:space="preserve">eter above ground, therefore it is concluded that this band should not be used for connectivity. </w:delText>
        </w:r>
      </w:del>
      <w:ins w:id="1978" w:author="EW1" w:date="2012-12-11T15:00:00Z">
        <w:r w:rsidR="00E73A7C">
          <w:rPr>
            <w:lang w:val="en-GB"/>
          </w:rPr>
          <w:t xml:space="preserve">Additionally, </w:t>
        </w:r>
        <w:r w:rsidR="00E73A7C">
          <w:t>c</w:t>
        </w:r>
      </w:ins>
      <w:del w:id="1979" w:author="EW1" w:date="2012-12-11T15:00:00Z">
        <w:r w:rsidR="00C46051" w:rsidRPr="00C46051" w:rsidDel="00E73A7C">
          <w:delText>C</w:delText>
        </w:r>
      </w:del>
      <w:r w:rsidR="00C46051" w:rsidRPr="00C46051">
        <w:t xml:space="preserve">ompatibility with </w:t>
      </w:r>
      <w:r w:rsidR="003907DC">
        <w:t>a</w:t>
      </w:r>
      <w:r w:rsidR="00C46051" w:rsidRPr="00C46051">
        <w:t xml:space="preserve">djacent band </w:t>
      </w:r>
      <w:r w:rsidR="003907DC">
        <w:t>r</w:t>
      </w:r>
      <w:r w:rsidR="00C46051" w:rsidRPr="00C46051">
        <w:t xml:space="preserve">adio astronomy service </w:t>
      </w:r>
      <w:r w:rsidR="003907DC">
        <w:t xml:space="preserve">(RAS) </w:t>
      </w:r>
      <w:r w:rsidR="00C46051" w:rsidRPr="00C46051">
        <w:t xml:space="preserve">can be achieved assuming that the out-of-band emission outside the aircraft is lower </w:t>
      </w:r>
      <w:proofErr w:type="gramStart"/>
      <w:r w:rsidR="00C46051" w:rsidRPr="00C46051">
        <w:t xml:space="preserve">than </w:t>
      </w:r>
      <w:r w:rsidR="003907DC">
        <w:t>-</w:t>
      </w:r>
      <w:r w:rsidR="00C46051" w:rsidRPr="00C46051">
        <w:t xml:space="preserve">66.4 dBm/10 MHz at </w:t>
      </w:r>
      <w:r w:rsidR="00C46051" w:rsidRPr="00B85C98">
        <w:t>3000</w:t>
      </w:r>
      <w:r w:rsidR="00C46051" w:rsidRPr="00AA7020">
        <w:t xml:space="preserve"> m</w:t>
      </w:r>
      <w:r w:rsidR="00C46051" w:rsidRPr="00C46051">
        <w:t>eter</w:t>
      </w:r>
      <w:proofErr w:type="gramEnd"/>
      <w:r w:rsidR="00C46051" w:rsidRPr="00C46051">
        <w:t>.</w:t>
      </w:r>
      <w:ins w:id="1980" w:author="EW1" w:date="2012-12-11T15:00:00Z">
        <w:r w:rsidR="00E73A7C">
          <w:t xml:space="preserve"> </w:t>
        </w:r>
        <w:r w:rsidR="00E73A7C">
          <w:rPr>
            <w:lang w:val="en-GB"/>
          </w:rPr>
          <w:t>To achieve compatibility with the RAS secondary allocation in the shared band at 2655-2690 MHz would require the same limit on emissions. It should be mentioned that the ECC Decision (06)07 [2] already provided a maximum E.I.R.P. that could be delivered by the NCU outside the aircraft in the band 2620-2690 MHz</w:t>
        </w:r>
      </w:ins>
      <w:ins w:id="1981" w:author="Robert Cooper" w:date="2013-01-02T16:26:00Z">
        <w:r>
          <w:rPr>
            <w:lang w:val="en-GB"/>
          </w:rPr>
          <w:t>]</w:t>
        </w:r>
      </w:ins>
    </w:p>
    <w:p w:rsidR="00C46051" w:rsidRPr="00E73A7C" w:rsidRDefault="00C46051" w:rsidP="00B85C98">
      <w:pPr>
        <w:pStyle w:val="ECCParagraph"/>
        <w:tabs>
          <w:tab w:val="left" w:pos="4395"/>
        </w:tabs>
        <w:rPr>
          <w:rPrChange w:id="1982" w:author="EW1" w:date="2012-12-11T15:00:00Z">
            <w:rPr>
              <w:lang w:val="en-US"/>
            </w:rPr>
          </w:rPrChange>
        </w:rPr>
      </w:pPr>
    </w:p>
    <w:p w:rsidR="008962EE" w:rsidRDefault="00C46051" w:rsidP="008962EE">
      <w:pPr>
        <w:jc w:val="both"/>
        <w:rPr>
          <w:ins w:id="1983" w:author="Robert Cooper" w:date="2013-01-03T16:09:00Z"/>
          <w:lang w:val="en-GB"/>
        </w:rPr>
      </w:pPr>
      <w:del w:id="1984" w:author="Robert Cooper" w:date="2013-01-03T16:10:00Z">
        <w:r w:rsidRPr="00C46051" w:rsidDel="008962EE">
          <w:delText xml:space="preserve">With respect to the controlled </w:delText>
        </w:r>
        <w:r w:rsidR="0035103E" w:rsidDel="008962EE">
          <w:delText xml:space="preserve">NCU </w:delText>
        </w:r>
        <w:r w:rsidRPr="00C46051" w:rsidDel="008962EE">
          <w:delText>bands, the studies have shown that there is no change in power level defined outside the aircraft for the 1800 MHz, 2100 MHz and 2600 MHz in the ECC/DEC</w:delText>
        </w:r>
        <w:r w:rsidR="003907DC" w:rsidDel="008962EE">
          <w:delText>/</w:delText>
        </w:r>
        <w:r w:rsidRPr="00C46051" w:rsidDel="008962EE">
          <w:delText>(06)07</w:delText>
        </w:r>
        <w:r w:rsidR="00DE2C5E" w:rsidDel="008962EE">
          <w:delText xml:space="preserve"> </w:delText>
        </w:r>
        <w:r w:rsidR="00C93CD3" w:rsidDel="008962EE">
          <w:fldChar w:fldCharType="begin"/>
        </w:r>
        <w:r w:rsidR="00DE2C5E" w:rsidDel="008962EE">
          <w:delInstrText xml:space="preserve"> REF _Ref336337477 \r \h </w:delInstrText>
        </w:r>
        <w:r w:rsidR="00C93CD3" w:rsidDel="008962EE">
          <w:fldChar w:fldCharType="separate"/>
        </w:r>
        <w:r w:rsidR="006E70F3" w:rsidDel="008962EE">
          <w:delText>[2]</w:delText>
        </w:r>
        <w:r w:rsidR="00C93CD3" w:rsidDel="008962EE">
          <w:fldChar w:fldCharType="end"/>
        </w:r>
        <w:r w:rsidRPr="00C46051" w:rsidDel="008962EE">
          <w:delText>.</w:delText>
        </w:r>
      </w:del>
      <w:ins w:id="1985" w:author="Robert Cooper" w:date="2013-01-03T16:09:00Z">
        <w:r w:rsidR="008962EE" w:rsidRPr="000F6532">
          <w:rPr>
            <w:lang w:val="en-GB"/>
          </w:rPr>
          <w:t>With respect to the controlled NCU bands, the studies have shown that there is no change in the power levels defined outside the aircraft for the frequency bands at 460</w:t>
        </w:r>
        <w:r w:rsidR="008962EE">
          <w:rPr>
            <w:lang w:val="en-GB"/>
          </w:rPr>
          <w:t xml:space="preserve"> </w:t>
        </w:r>
        <w:r w:rsidR="008962EE" w:rsidRPr="000F6532">
          <w:rPr>
            <w:lang w:val="en-GB"/>
          </w:rPr>
          <w:t>MHz, 900</w:t>
        </w:r>
        <w:r w:rsidR="008962EE">
          <w:rPr>
            <w:lang w:val="en-GB"/>
          </w:rPr>
          <w:t xml:space="preserve"> </w:t>
        </w:r>
        <w:r w:rsidR="008962EE" w:rsidRPr="000F6532">
          <w:rPr>
            <w:lang w:val="en-GB"/>
          </w:rPr>
          <w:t xml:space="preserve">MHz, 1800 MHz and 2100 MHz as provided in the Commission Decision 2008/294/EC </w:t>
        </w:r>
        <w:r w:rsidR="00C93CD3">
          <w:rPr>
            <w:lang w:val="en-GB"/>
          </w:rPr>
          <w:fldChar w:fldCharType="begin"/>
        </w:r>
        <w:r w:rsidR="008962EE">
          <w:rPr>
            <w:lang w:val="en-GB"/>
          </w:rPr>
          <w:instrText xml:space="preserve"> REF _Ref342976008 \r \h </w:instrText>
        </w:r>
      </w:ins>
      <w:r w:rsidR="00C93CD3">
        <w:rPr>
          <w:lang w:val="en-GB"/>
        </w:rPr>
      </w:r>
      <w:ins w:id="1986" w:author="Robert Cooper" w:date="2013-01-03T16:09:00Z">
        <w:r w:rsidR="00C93CD3">
          <w:rPr>
            <w:lang w:val="en-GB"/>
          </w:rPr>
          <w:fldChar w:fldCharType="separate"/>
        </w:r>
        <w:r w:rsidR="008962EE">
          <w:rPr>
            <w:lang w:val="en-GB"/>
          </w:rPr>
          <w:t>[6]</w:t>
        </w:r>
        <w:r w:rsidR="00C93CD3">
          <w:rPr>
            <w:lang w:val="en-GB"/>
          </w:rPr>
          <w:fldChar w:fldCharType="end"/>
        </w:r>
        <w:r w:rsidR="008962EE" w:rsidRPr="000F6532">
          <w:rPr>
            <w:lang w:val="en-GB"/>
          </w:rPr>
          <w:t xml:space="preserve"> and no change to the 2600 MHz</w:t>
        </w:r>
        <w:r w:rsidR="008962EE">
          <w:rPr>
            <w:lang w:val="en-GB"/>
          </w:rPr>
          <w:t xml:space="preserve"> power</w:t>
        </w:r>
        <w:r w:rsidR="008962EE" w:rsidRPr="000F6532">
          <w:rPr>
            <w:lang w:val="en-GB"/>
          </w:rPr>
          <w:t xml:space="preserve"> le</w:t>
        </w:r>
        <w:r w:rsidR="008962EE">
          <w:rPr>
            <w:lang w:val="en-GB"/>
          </w:rPr>
          <w:t>vel for the NCU defined in</w:t>
        </w:r>
        <w:proofErr w:type="gramStart"/>
        <w:r w:rsidR="008962EE">
          <w:rPr>
            <w:lang w:val="en-GB"/>
          </w:rPr>
          <w:t>  ECC</w:t>
        </w:r>
        <w:proofErr w:type="gramEnd"/>
        <w:r w:rsidR="008962EE">
          <w:rPr>
            <w:lang w:val="en-GB"/>
          </w:rPr>
          <w:t>/</w:t>
        </w:r>
        <w:r w:rsidR="008962EE" w:rsidRPr="000F6532">
          <w:rPr>
            <w:lang w:val="en-GB"/>
          </w:rPr>
          <w:t>D</w:t>
        </w:r>
        <w:r w:rsidR="008962EE">
          <w:rPr>
            <w:lang w:val="en-GB"/>
          </w:rPr>
          <w:t>EC/</w:t>
        </w:r>
        <w:r w:rsidR="008962EE" w:rsidRPr="000F6532">
          <w:rPr>
            <w:lang w:val="en-GB"/>
          </w:rPr>
          <w:t>(06)07</w:t>
        </w:r>
        <w:r w:rsidR="008962EE">
          <w:rPr>
            <w:lang w:val="en-GB"/>
          </w:rPr>
          <w:t xml:space="preserve"> – value based on the studies contained in the Annex G of ECC Report 093.</w:t>
        </w:r>
      </w:ins>
    </w:p>
    <w:p w:rsidR="00C46051" w:rsidRPr="00C46051" w:rsidRDefault="00C46051" w:rsidP="00C46051">
      <w:pPr>
        <w:pStyle w:val="ECCParagraph"/>
        <w:rPr>
          <w:lang w:val="en-US"/>
        </w:rPr>
      </w:pPr>
    </w:p>
    <w:p w:rsidR="00C46051" w:rsidRDefault="00C46051" w:rsidP="00C46051">
      <w:pPr>
        <w:pStyle w:val="ECCParagraph"/>
        <w:rPr>
          <w:lang w:val="en-US"/>
        </w:rPr>
      </w:pPr>
      <w:r w:rsidRPr="00C46051">
        <w:rPr>
          <w:lang w:val="en-US"/>
        </w:rPr>
        <w:t xml:space="preserve">In the 800 MHz band, the </w:t>
      </w:r>
      <w:proofErr w:type="spellStart"/>
      <w:r w:rsidR="00DE2C5E">
        <w:rPr>
          <w:lang w:val="en-US"/>
        </w:rPr>
        <w:t>e.i.r.p</w:t>
      </w:r>
      <w:proofErr w:type="spellEnd"/>
      <w:r w:rsidR="00DE2C5E">
        <w:rPr>
          <w:lang w:val="en-US"/>
        </w:rPr>
        <w:t>.</w:t>
      </w:r>
      <w:r w:rsidRPr="00C46051">
        <w:rPr>
          <w:lang w:val="en-US"/>
        </w:rPr>
        <w:t xml:space="preserve"> of the NCU should not exceed the value contained in the below table: </w:t>
      </w:r>
    </w:p>
    <w:p w:rsidR="00C46051" w:rsidRDefault="00C46051" w:rsidP="00C46051">
      <w:pPr>
        <w:pStyle w:val="Caption"/>
      </w:pPr>
      <w:r>
        <w:t xml:space="preserve">Table </w:t>
      </w:r>
      <w:r w:rsidR="00C93CD3">
        <w:fldChar w:fldCharType="begin"/>
      </w:r>
      <w:r>
        <w:instrText xml:space="preserve"> SEQ Table \* ARABIC </w:instrText>
      </w:r>
      <w:r w:rsidR="00C93CD3">
        <w:fldChar w:fldCharType="separate"/>
      </w:r>
      <w:ins w:id="1987" w:author="EW1" w:date="2012-12-14T10:05:00Z">
        <w:r w:rsidR="006E70F3">
          <w:rPr>
            <w:noProof/>
          </w:rPr>
          <w:t>32</w:t>
        </w:r>
      </w:ins>
      <w:del w:id="1988" w:author="EW1" w:date="2012-12-13T11:14:00Z">
        <w:r w:rsidR="009108CF" w:rsidDel="009042BA">
          <w:rPr>
            <w:noProof/>
          </w:rPr>
          <w:delText>26</w:delText>
        </w:r>
      </w:del>
      <w:r w:rsidR="00C93CD3">
        <w:fldChar w:fldCharType="end"/>
      </w:r>
      <w:r>
        <w:t xml:space="preserve">: 800 MHz NCU </w:t>
      </w:r>
      <w:proofErr w:type="spellStart"/>
      <w:r w:rsidR="007D2414">
        <w:t>e.i.r.p</w:t>
      </w:r>
      <w:proofErr w:type="spellEnd"/>
      <w:r w:rsidR="007D2414">
        <w:t>.</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709"/>
        <w:gridCol w:w="708"/>
        <w:gridCol w:w="851"/>
        <w:gridCol w:w="850"/>
        <w:gridCol w:w="709"/>
        <w:gridCol w:w="851"/>
        <w:gridCol w:w="850"/>
        <w:gridCol w:w="851"/>
      </w:tblGrid>
      <w:tr w:rsidR="00B85C98" w:rsidRPr="00E254C2" w:rsidTr="00AC7E06">
        <w:trPr>
          <w:tblHeader/>
        </w:trPr>
        <w:tc>
          <w:tcPr>
            <w:tcW w:w="2268" w:type="dxa"/>
            <w:tcBorders>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 xml:space="preserve">Height above ground (km) </w:t>
            </w:r>
          </w:p>
        </w:tc>
        <w:tc>
          <w:tcPr>
            <w:tcW w:w="709"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3</w:t>
            </w:r>
          </w:p>
        </w:tc>
        <w:tc>
          <w:tcPr>
            <w:tcW w:w="708"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4</w:t>
            </w:r>
          </w:p>
        </w:tc>
        <w:tc>
          <w:tcPr>
            <w:tcW w:w="851"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5</w:t>
            </w:r>
          </w:p>
        </w:tc>
        <w:tc>
          <w:tcPr>
            <w:tcW w:w="850"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7</w:t>
            </w:r>
          </w:p>
        </w:tc>
        <w:tc>
          <w:tcPr>
            <w:tcW w:w="851"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8</w:t>
            </w:r>
          </w:p>
        </w:tc>
        <w:tc>
          <w:tcPr>
            <w:tcW w:w="850" w:type="dxa"/>
            <w:tcBorders>
              <w:left w:val="single" w:sz="8" w:space="0" w:color="FFFFFF"/>
              <w:righ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B85C98" w:rsidRPr="00E254C2" w:rsidRDefault="00B85C98" w:rsidP="00AC7E06">
            <w:pPr>
              <w:jc w:val="center"/>
              <w:rPr>
                <w:rFonts w:cs="Arial"/>
                <w:b/>
                <w:color w:val="FFFFFF"/>
              </w:rPr>
            </w:pPr>
            <w:r w:rsidRPr="00E254C2">
              <w:rPr>
                <w:rFonts w:cs="Arial"/>
                <w:b/>
                <w:color w:val="FFFFFF"/>
              </w:rPr>
              <w:t>10</w:t>
            </w:r>
          </w:p>
        </w:tc>
      </w:tr>
      <w:tr w:rsidR="00B85C98" w:rsidTr="00AC7E06">
        <w:tc>
          <w:tcPr>
            <w:tcW w:w="2268" w:type="dxa"/>
            <w:vAlign w:val="center"/>
          </w:tcPr>
          <w:p w:rsidR="00B85C98" w:rsidRPr="00AA7020" w:rsidRDefault="00B85C98" w:rsidP="00AC7E06">
            <w:pPr>
              <w:jc w:val="center"/>
              <w:rPr>
                <w:rFonts w:cs="Arial"/>
                <w:color w:val="000000"/>
              </w:rPr>
            </w:pPr>
            <w:proofErr w:type="spellStart"/>
            <w:r w:rsidRPr="00AA7020">
              <w:rPr>
                <w:rFonts w:cs="Arial"/>
                <w:color w:val="000000"/>
              </w:rPr>
              <w:t>e.i.r.p</w:t>
            </w:r>
            <w:proofErr w:type="spellEnd"/>
            <w:r w:rsidRPr="00AA7020">
              <w:rPr>
                <w:rFonts w:cs="Arial"/>
                <w:color w:val="000000"/>
              </w:rPr>
              <w:t>. (dBm/10 MHz)</w:t>
            </w:r>
          </w:p>
        </w:tc>
        <w:tc>
          <w:tcPr>
            <w:tcW w:w="709" w:type="dxa"/>
            <w:vAlign w:val="center"/>
          </w:tcPr>
          <w:p w:rsidR="00B85C98" w:rsidRPr="00AA7020" w:rsidRDefault="00B85C98" w:rsidP="00AC7E06">
            <w:pPr>
              <w:jc w:val="center"/>
              <w:rPr>
                <w:rFonts w:cs="Arial"/>
                <w:color w:val="000000"/>
              </w:rPr>
            </w:pPr>
            <w:r w:rsidRPr="00AA7020">
              <w:rPr>
                <w:rFonts w:cs="Arial"/>
                <w:color w:val="000000"/>
              </w:rPr>
              <w:t>-0.87</w:t>
            </w:r>
          </w:p>
        </w:tc>
        <w:tc>
          <w:tcPr>
            <w:tcW w:w="708" w:type="dxa"/>
            <w:vAlign w:val="center"/>
          </w:tcPr>
          <w:p w:rsidR="00B85C98" w:rsidRPr="00AA7020" w:rsidRDefault="00B85C98" w:rsidP="00AC7E06">
            <w:pPr>
              <w:jc w:val="center"/>
              <w:rPr>
                <w:rFonts w:cs="Arial"/>
                <w:color w:val="000000"/>
              </w:rPr>
            </w:pPr>
            <w:r w:rsidRPr="00AA7020">
              <w:rPr>
                <w:rFonts w:cs="Arial"/>
                <w:color w:val="000000"/>
              </w:rPr>
              <w:t>1.63</w:t>
            </w:r>
          </w:p>
        </w:tc>
        <w:tc>
          <w:tcPr>
            <w:tcW w:w="851" w:type="dxa"/>
            <w:vAlign w:val="center"/>
          </w:tcPr>
          <w:p w:rsidR="00B85C98" w:rsidRPr="00AA7020" w:rsidRDefault="00B85C98" w:rsidP="00AC7E06">
            <w:pPr>
              <w:jc w:val="center"/>
              <w:rPr>
                <w:rFonts w:cs="Arial"/>
                <w:color w:val="000000"/>
              </w:rPr>
            </w:pPr>
            <w:r w:rsidRPr="00AA7020">
              <w:rPr>
                <w:rFonts w:cs="Arial"/>
                <w:color w:val="000000"/>
              </w:rPr>
              <w:t>3.57</w:t>
            </w:r>
          </w:p>
        </w:tc>
        <w:tc>
          <w:tcPr>
            <w:tcW w:w="850" w:type="dxa"/>
            <w:vAlign w:val="center"/>
          </w:tcPr>
          <w:p w:rsidR="00B85C98" w:rsidRPr="00AA7020" w:rsidRDefault="00B85C98" w:rsidP="00AC7E06">
            <w:pPr>
              <w:jc w:val="center"/>
              <w:rPr>
                <w:rFonts w:cs="Arial"/>
                <w:color w:val="000000"/>
              </w:rPr>
            </w:pPr>
            <w:r w:rsidRPr="00AA7020">
              <w:rPr>
                <w:rFonts w:cs="Arial"/>
                <w:color w:val="000000"/>
              </w:rPr>
              <w:t>5.15</w:t>
            </w:r>
          </w:p>
        </w:tc>
        <w:tc>
          <w:tcPr>
            <w:tcW w:w="709" w:type="dxa"/>
            <w:vAlign w:val="center"/>
          </w:tcPr>
          <w:p w:rsidR="00B85C98" w:rsidRPr="00AA7020" w:rsidRDefault="00B85C98" w:rsidP="00AC7E06">
            <w:pPr>
              <w:jc w:val="center"/>
              <w:rPr>
                <w:rFonts w:cs="Arial"/>
                <w:color w:val="000000"/>
              </w:rPr>
            </w:pPr>
            <w:r w:rsidRPr="00AA7020">
              <w:rPr>
                <w:rFonts w:cs="Arial"/>
                <w:color w:val="000000"/>
              </w:rPr>
              <w:t>6.49</w:t>
            </w:r>
          </w:p>
        </w:tc>
        <w:tc>
          <w:tcPr>
            <w:tcW w:w="851" w:type="dxa"/>
            <w:vAlign w:val="center"/>
          </w:tcPr>
          <w:p w:rsidR="00B85C98" w:rsidRPr="00AA7020" w:rsidRDefault="00B85C98" w:rsidP="00AC7E06">
            <w:pPr>
              <w:jc w:val="center"/>
              <w:rPr>
                <w:rFonts w:cs="Arial"/>
                <w:color w:val="000000"/>
              </w:rPr>
            </w:pPr>
            <w:r w:rsidRPr="00AA7020">
              <w:rPr>
                <w:rFonts w:cs="Arial"/>
                <w:color w:val="000000"/>
              </w:rPr>
              <w:t>7.65</w:t>
            </w:r>
          </w:p>
        </w:tc>
        <w:tc>
          <w:tcPr>
            <w:tcW w:w="850" w:type="dxa"/>
            <w:vAlign w:val="center"/>
          </w:tcPr>
          <w:p w:rsidR="00B85C98" w:rsidRPr="00AA7020" w:rsidRDefault="00B85C98" w:rsidP="00AC7E06">
            <w:pPr>
              <w:jc w:val="center"/>
              <w:rPr>
                <w:rFonts w:cs="Arial"/>
                <w:color w:val="000000"/>
              </w:rPr>
            </w:pPr>
            <w:r w:rsidRPr="00AA7020">
              <w:rPr>
                <w:rFonts w:cs="Arial"/>
                <w:color w:val="000000"/>
              </w:rPr>
              <w:t>8.68</w:t>
            </w:r>
          </w:p>
        </w:tc>
        <w:tc>
          <w:tcPr>
            <w:tcW w:w="851" w:type="dxa"/>
            <w:vAlign w:val="center"/>
          </w:tcPr>
          <w:p w:rsidR="00B85C98" w:rsidRDefault="00B85C98" w:rsidP="00AC7E06">
            <w:pPr>
              <w:spacing w:line="288" w:lineRule="auto"/>
              <w:jc w:val="center"/>
            </w:pPr>
            <w:r w:rsidRPr="00AA7020">
              <w:t>9.59</w:t>
            </w:r>
          </w:p>
        </w:tc>
      </w:tr>
    </w:tbl>
    <w:p w:rsidR="00B85C98" w:rsidRDefault="00B85C98" w:rsidP="00C46051">
      <w:pPr>
        <w:pStyle w:val="ECCParagraph"/>
        <w:rPr>
          <w:lang w:val="en-US"/>
        </w:rPr>
      </w:pPr>
    </w:p>
    <w:p w:rsidR="00AB46DF" w:rsidRPr="001F7826" w:rsidRDefault="00AB46DF" w:rsidP="00AB46DF">
      <w:pPr>
        <w:outlineLvl w:val="2"/>
      </w:pPr>
    </w:p>
    <w:p w:rsidR="00AB46DF" w:rsidRDefault="00AB46DF">
      <w:pPr>
        <w:rPr>
          <w:lang w:val="en-GB"/>
        </w:rPr>
        <w:sectPr w:rsidR="00AB46DF">
          <w:headerReference w:type="even" r:id="rId14"/>
          <w:headerReference w:type="default" r:id="rId15"/>
          <w:headerReference w:type="first" r:id="rId16"/>
          <w:pgSz w:w="11907" w:h="16840" w:code="9"/>
          <w:pgMar w:top="1440" w:right="1134" w:bottom="1440" w:left="1134" w:header="709" w:footer="709" w:gutter="0"/>
          <w:cols w:space="708"/>
          <w:docGrid w:linePitch="360"/>
        </w:sectPr>
      </w:pPr>
    </w:p>
    <w:p w:rsidR="00AB46DF" w:rsidRDefault="003C3EE4" w:rsidP="00AB46DF">
      <w:pPr>
        <w:pStyle w:val="ECCAnnexheading1"/>
      </w:pPr>
      <w:bookmarkStart w:id="1989" w:name="_Toc339893113"/>
      <w:r>
        <w:lastRenderedPageBreak/>
        <w:t>cept mandate</w:t>
      </w:r>
      <w:bookmarkEnd w:id="1989"/>
    </w:p>
    <w:tbl>
      <w:tblPr>
        <w:tblW w:w="9469" w:type="dxa"/>
        <w:tblLayout w:type="fixed"/>
        <w:tblCellMar>
          <w:left w:w="0" w:type="dxa"/>
          <w:right w:w="0" w:type="dxa"/>
        </w:tblCellMar>
        <w:tblLook w:val="0000"/>
      </w:tblPr>
      <w:tblGrid>
        <w:gridCol w:w="1814"/>
        <w:gridCol w:w="7655"/>
      </w:tblGrid>
      <w:tr w:rsidR="00743FAC" w:rsidTr="00A974DD">
        <w:trPr>
          <w:trHeight w:val="1440"/>
        </w:trPr>
        <w:tc>
          <w:tcPr>
            <w:tcW w:w="1814" w:type="dxa"/>
          </w:tcPr>
          <w:p w:rsidR="00743FAC" w:rsidRDefault="00107C4D" w:rsidP="00A974DD">
            <w:r>
              <w:rPr>
                <w:noProof/>
                <w:lang w:val="en-GB" w:eastAsia="en-GB"/>
              </w:rPr>
              <w:drawing>
                <wp:inline distT="0" distB="0" distL="0" distR="0">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Number"/>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FootnoteReference"/>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t>
      </w:r>
      <w:proofErr w:type="spellStart"/>
      <w:r w:rsidRPr="00743FAC">
        <w:rPr>
          <w:rFonts w:ascii="Times New Roman" w:hAnsi="Times New Roman"/>
          <w:sz w:val="24"/>
          <w:szCs w:val="20"/>
          <w:shd w:val="clear" w:color="auto" w:fill="FFFFFF"/>
          <w:lang w:val="en-GB"/>
        </w:rPr>
        <w:t>WiMax</w:t>
      </w:r>
      <w:proofErr w:type="spellEnd"/>
      <w:r w:rsidRPr="00743FAC">
        <w:rPr>
          <w:rFonts w:ascii="Times New Roman" w:hAnsi="Times New Roman"/>
          <w:sz w:val="24"/>
          <w:szCs w:val="20"/>
          <w:shd w:val="clear" w:color="auto" w:fill="FFFFFF"/>
          <w:lang w:val="en-GB"/>
        </w:rPr>
        <w:t xml:space="preserve">,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w:t>
      </w:r>
      <w:r w:rsidRPr="00743FAC">
        <w:rPr>
          <w:rFonts w:ascii="Times New Roman" w:hAnsi="Times New Roman"/>
          <w:sz w:val="24"/>
          <w:szCs w:val="20"/>
          <w:shd w:val="clear" w:color="auto" w:fill="FFFFFF"/>
          <w:lang w:val="en-GB"/>
        </w:rPr>
        <w:lastRenderedPageBreak/>
        <w:t xml:space="preserve">subsequent Commission Decision 2008/294/EC on harmonised conditions of spectrum use for the 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Number"/>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Number"/>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t>
      </w:r>
      <w:proofErr w:type="spellStart"/>
      <w:r>
        <w:t>WiMax</w:t>
      </w:r>
      <w:proofErr w:type="spellEnd"/>
      <w:r>
        <w:t xml:space="preserve">,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Number"/>
      </w:pPr>
      <w:proofErr w:type="gramStart"/>
      <w:r>
        <w:t>assess</w:t>
      </w:r>
      <w:proofErr w:type="gramEnd"/>
      <w:r>
        <w:t xml:space="preserve"> the technical compatibility issues </w:t>
      </w:r>
      <w:r w:rsidRPr="00E82D1F">
        <w:t xml:space="preserve">between the operation of airborne UMTS systems and other feasible airborne technologies such as LTE or </w:t>
      </w:r>
      <w:proofErr w:type="spellStart"/>
      <w:r w:rsidRPr="00E82D1F">
        <w:t>WiMax</w:t>
      </w:r>
      <w:proofErr w:type="spellEnd"/>
      <w:r w:rsidRPr="00E82D1F">
        <w:t xml:space="preserve">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Number"/>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Number"/>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Number"/>
        <w:numPr>
          <w:ilvl w:val="0"/>
          <w:numId w:val="0"/>
        </w:numPr>
        <w:spacing w:after="0"/>
        <w:ind w:left="272" w:hanging="272"/>
        <w:rPr>
          <w:highlight w:val="yellow"/>
        </w:rPr>
      </w:pPr>
    </w:p>
    <w:p w:rsidR="00743FAC" w:rsidRPr="00D3019C" w:rsidRDefault="00743FAC" w:rsidP="00743FAC">
      <w:pPr>
        <w:pStyle w:val="ListNumber"/>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Number"/>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Number"/>
        <w:numPr>
          <w:ilvl w:val="0"/>
          <w:numId w:val="0"/>
        </w:numPr>
        <w:spacing w:after="120"/>
      </w:pPr>
      <w:r w:rsidRPr="005D5352">
        <w:lastRenderedPageBreak/>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3A7965" w:rsidRPr="003A7965" w:rsidRDefault="003A7965" w:rsidP="003A7965">
      <w:pPr>
        <w:pStyle w:val="ECCParagraph"/>
      </w:pPr>
    </w:p>
    <w:p w:rsidR="00AB46DF" w:rsidRDefault="003C3EE4" w:rsidP="00AB46DF">
      <w:pPr>
        <w:pStyle w:val="ECCAnnexheading1"/>
      </w:pPr>
      <w:bookmarkStart w:id="1990" w:name="_Toc339893114"/>
      <w:r>
        <w:lastRenderedPageBreak/>
        <w:t>List of reference</w:t>
      </w:r>
      <w:bookmarkEnd w:id="1990"/>
    </w:p>
    <w:p w:rsidR="0035103E" w:rsidRDefault="0003685E" w:rsidP="0035103E">
      <w:pPr>
        <w:pStyle w:val="reference"/>
        <w:numPr>
          <w:ilvl w:val="0"/>
          <w:numId w:val="6"/>
        </w:numPr>
      </w:pPr>
      <w:bookmarkStart w:id="1991" w:name="_Ref335740606"/>
      <w:r>
        <w:t>D</w:t>
      </w:r>
      <w:r w:rsidR="00184C2B" w:rsidRPr="00184C2B">
        <w:t>raft</w:t>
      </w:r>
      <w:r w:rsidR="0035103E">
        <w:t xml:space="preserve"> ECC Report 187 on compatibility study between mobile communication services on board aircraft</w:t>
      </w:r>
      <w:r w:rsidR="0035103E" w:rsidRPr="0035103E">
        <w:t xml:space="preserve"> (MCA) </w:t>
      </w:r>
      <w:r w:rsidR="0035103E">
        <w:t>and ground-based systems.</w:t>
      </w:r>
      <w:bookmarkEnd w:id="1991"/>
    </w:p>
    <w:p w:rsidR="0035103E" w:rsidRDefault="0035103E" w:rsidP="0035103E">
      <w:pPr>
        <w:pStyle w:val="reference"/>
        <w:numPr>
          <w:ilvl w:val="0"/>
          <w:numId w:val="6"/>
        </w:numPr>
      </w:pPr>
      <w:bookmarkStart w:id="1992" w:name="_Ref336337477"/>
      <w:r>
        <w:t xml:space="preserve">ECC Decision (06)07 on the harmonised use of airborne GSM systems in the frequency bands 1710-1785 and 1805-1880 </w:t>
      </w:r>
      <w:proofErr w:type="spellStart"/>
      <w:r>
        <w:t>MHz</w:t>
      </w:r>
      <w:bookmarkEnd w:id="1992"/>
      <w:r w:rsidR="003907DC">
        <w:t>.</w:t>
      </w:r>
      <w:proofErr w:type="spellEnd"/>
    </w:p>
    <w:p w:rsidR="0035103E" w:rsidRDefault="0035103E" w:rsidP="0035103E">
      <w:pPr>
        <w:pStyle w:val="reference"/>
        <w:numPr>
          <w:ilvl w:val="0"/>
          <w:numId w:val="6"/>
        </w:numPr>
      </w:pPr>
      <w:bookmarkStart w:id="1993" w:name="_Ref335740726"/>
      <w:r>
        <w:t>ECC Report 093 “compatibility between GSM equipment on board aircraft  and terrestrial networks”</w:t>
      </w:r>
      <w:bookmarkEnd w:id="1993"/>
    </w:p>
    <w:p w:rsidR="0035103E" w:rsidRDefault="0035103E" w:rsidP="0035103E">
      <w:pPr>
        <w:pStyle w:val="reference"/>
        <w:numPr>
          <w:ilvl w:val="0"/>
          <w:numId w:val="6"/>
        </w:numPr>
      </w:pPr>
      <w:bookmarkStart w:id="1994" w:name="_Ref335740656"/>
      <w:r>
        <w:t>E</w:t>
      </w:r>
      <w:r w:rsidR="00DE2C5E">
        <w:t>C</w:t>
      </w:r>
      <w:r>
        <w:t xml:space="preserve">C Report 174 “Compatibility between the mobile service in the band 2500-2690 MHz and the </w:t>
      </w:r>
      <w:proofErr w:type="spellStart"/>
      <w:r>
        <w:t>radiodetermination</w:t>
      </w:r>
      <w:proofErr w:type="spellEnd"/>
      <w:r>
        <w:t xml:space="preserve"> service in the band 2700-2900 MHz”</w:t>
      </w:r>
      <w:bookmarkEnd w:id="1994"/>
      <w:r w:rsidR="003907DC">
        <w:t>.</w:t>
      </w:r>
    </w:p>
    <w:p w:rsidR="0035103E" w:rsidRDefault="00DE2C5E" w:rsidP="0035103E">
      <w:pPr>
        <w:pStyle w:val="reference"/>
        <w:numPr>
          <w:ilvl w:val="0"/>
          <w:numId w:val="6"/>
        </w:numPr>
      </w:pPr>
      <w:bookmarkStart w:id="1995" w:name="_Ref335740677"/>
      <w:r>
        <w:t>Recommendation ITU-R RA.</w:t>
      </w:r>
      <w:r w:rsidR="0035103E">
        <w:t>769-2 “Protection criteria used for radio astronomical measurements “</w:t>
      </w:r>
      <w:bookmarkEnd w:id="1995"/>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 xml:space="preserve">June 2003, “Characteristics of radiolocation radars, and characteristics and protection criteria for sharing studies for aeronautical </w:t>
      </w:r>
      <w:proofErr w:type="spellStart"/>
      <w:r w:rsidR="0035103E">
        <w:t>radionavigation</w:t>
      </w:r>
      <w:proofErr w:type="spellEnd"/>
      <w:r w:rsidR="0035103E">
        <w:t xml:space="preserve"> and meteorological radars in the </w:t>
      </w:r>
      <w:proofErr w:type="spellStart"/>
      <w:r w:rsidR="0035103E">
        <w:t>radiodetermination</w:t>
      </w:r>
      <w:proofErr w:type="spellEnd"/>
      <w:r w:rsidR="0035103E">
        <w:t xml:space="preserve"> service operating in the frequency band 2 700-2 900 MHz”</w:t>
      </w:r>
      <w:r w:rsidR="003907DC">
        <w:t>.</w:t>
      </w:r>
    </w:p>
    <w:p w:rsidR="00B50613" w:rsidRDefault="00B50613" w:rsidP="00B50613">
      <w:pPr>
        <w:pStyle w:val="reference"/>
        <w:numPr>
          <w:ilvl w:val="0"/>
          <w:numId w:val="6"/>
        </w:numPr>
      </w:pPr>
      <w:bookmarkStart w:id="1996" w:name="_Ref335825926"/>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1996"/>
      <w:r w:rsidR="003907DC">
        <w:t>.</w:t>
      </w:r>
    </w:p>
    <w:p w:rsidR="009108CF" w:rsidRDefault="009108CF" w:rsidP="00B50613">
      <w:pPr>
        <w:pStyle w:val="reference"/>
        <w:numPr>
          <w:ilvl w:val="0"/>
          <w:numId w:val="6"/>
        </w:numPr>
      </w:pPr>
      <w:bookmarkStart w:id="1997"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1997"/>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421" w:rsidRDefault="007A7421" w:rsidP="00AB46DF">
      <w:r>
        <w:separator/>
      </w:r>
    </w:p>
  </w:endnote>
  <w:endnote w:type="continuationSeparator" w:id="0">
    <w:p w:rsidR="007A7421" w:rsidRDefault="007A7421" w:rsidP="00AB4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59"/>
    <w:family w:val="auto"/>
    <w:notTrueType/>
    <w:pitch w:val="variable"/>
    <w:sig w:usb0="00000001"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421" w:rsidRDefault="007A7421" w:rsidP="00AB46DF">
      <w:r>
        <w:separator/>
      </w:r>
    </w:p>
  </w:footnote>
  <w:footnote w:type="continuationSeparator" w:id="0">
    <w:p w:rsidR="007A7421" w:rsidRDefault="007A7421" w:rsidP="00AB46DF">
      <w:r>
        <w:continuationSeparator/>
      </w:r>
    </w:p>
  </w:footnote>
  <w:footnote w:id="1">
    <w:p w:rsidR="0006200A" w:rsidRPr="00E32CBC" w:rsidRDefault="0006200A" w:rsidP="00AA7164">
      <w:pPr>
        <w:pStyle w:val="ECCFootnote"/>
        <w:rPr>
          <w:lang w:val="en-GB"/>
        </w:rPr>
      </w:pPr>
      <w:r>
        <w:rPr>
          <w:rStyle w:val="FootnoteReference"/>
        </w:rPr>
        <w:footnoteRef/>
      </w:r>
      <w:r>
        <w:t xml:space="preserve"> </w:t>
      </w:r>
      <w:r w:rsidRPr="00E32CBC">
        <w:rPr>
          <w:lang w:val="en-GB"/>
        </w:rPr>
        <w:t>including GSM-R</w:t>
      </w:r>
    </w:p>
  </w:footnote>
  <w:footnote w:id="2">
    <w:p w:rsidR="0006200A" w:rsidRDefault="0006200A" w:rsidP="00743FAC">
      <w:pPr>
        <w:pStyle w:val="FootnoteText"/>
        <w:ind w:left="284" w:hanging="284"/>
      </w:pPr>
      <w:r>
        <w:rPr>
          <w:rStyle w:val="FootnoteReference"/>
        </w:rPr>
        <w:footnoteRef/>
      </w:r>
      <w:r>
        <w:t xml:space="preserve">    </w:t>
      </w:r>
      <w:proofErr w:type="gramStart"/>
      <w:r>
        <w:t>Decision 676/2002/EC of the European Parliament and of the Council of 7 March 2002 on a regulatory framework for radio spectrum policy in the European Community, OJ L 108 of 24.4.2002, p.1.</w:t>
      </w:r>
      <w:proofErr w:type="gramEnd"/>
    </w:p>
    <w:p w:rsidR="0006200A" w:rsidRPr="00DE6D2A" w:rsidRDefault="0006200A" w:rsidP="00743FA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Pr="007C5F95" w:rsidRDefault="00C93CD3">
    <w:pPr>
      <w:pStyle w:val="Header"/>
      <w:rPr>
        <w:b w:val="0"/>
        <w:lang w:val="da-DK"/>
      </w:rP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6200A" w:rsidRPr="007C5F95">
      <w:rPr>
        <w:b w:val="0"/>
        <w:lang w:val="da-DK"/>
      </w:rPr>
      <w:t>Draft ECC REPORT XXX</w:t>
    </w:r>
  </w:p>
  <w:p w:rsidR="0006200A" w:rsidRPr="007C5F95" w:rsidRDefault="0006200A">
    <w:pPr>
      <w:pStyle w:val="Header"/>
      <w:rPr>
        <w:szCs w:val="16"/>
        <w:lang w:val="da-DK"/>
      </w:rPr>
    </w:pPr>
    <w:r>
      <w:rPr>
        <w:szCs w:val="16"/>
        <w:lang w:val="da-DK"/>
      </w:rPr>
      <w:t xml:space="preserve">Page </w:t>
    </w:r>
    <w:fldSimple w:instr=" PAGE  \* Arabic  \* MERGEFORMAT ">
      <w:r>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Pr="007C5F95" w:rsidRDefault="00C93CD3" w:rsidP="00AB46DF">
    <w:pPr>
      <w:pStyle w:val="Header"/>
      <w:jc w:val="right"/>
      <w:rPr>
        <w:b w:val="0"/>
        <w:lang w:val="da-DK"/>
      </w:rP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6200A" w:rsidRPr="007C5F95">
      <w:rPr>
        <w:b w:val="0"/>
        <w:lang w:val="da-DK"/>
      </w:rPr>
      <w:t>Draft ECC REPORT XXX</w:t>
    </w:r>
  </w:p>
  <w:p w:rsidR="0006200A" w:rsidRPr="007C5F95" w:rsidRDefault="0006200A" w:rsidP="00AB46DF">
    <w:pPr>
      <w:pStyle w:val="Header"/>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Default="00C93CD3">
    <w:pPr>
      <w:pStyle w:val="Heade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6200A">
      <w:rPr>
        <w:noProof/>
        <w:lang w:val="en-GB" w:eastAsia="en-GB"/>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8"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06200A">
      <w:rPr>
        <w:noProof/>
        <w:lang w:val="en-GB" w:eastAsia="en-GB"/>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7"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Pr="007C5F95" w:rsidRDefault="00C93CD3">
    <w:pPr>
      <w:pStyle w:val="Header"/>
      <w:rPr>
        <w:szCs w:val="16"/>
        <w:lang w:val="da-DK"/>
      </w:rP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6200A">
      <w:rPr>
        <w:lang w:val="da-DK"/>
      </w:rPr>
      <w:t>DRAFT CEPT REPORT 48 -</w:t>
    </w:r>
    <w:r w:rsidR="0006200A" w:rsidRPr="007C5F95">
      <w:rPr>
        <w:lang w:val="da-DK"/>
      </w:rPr>
      <w:t xml:space="preserve"> </w:t>
    </w:r>
    <w:r w:rsidR="0006200A">
      <w:rPr>
        <w:szCs w:val="16"/>
        <w:lang w:val="da-DK"/>
      </w:rPr>
      <w:t xml:space="preserve">Page </w:t>
    </w:r>
    <w:fldSimple w:instr=" PAGE  \* Arabic  \* MERGEFORMAT ">
      <w:r w:rsidR="00D406A1" w:rsidRPr="00D406A1">
        <w:rPr>
          <w:noProof/>
          <w:szCs w:val="16"/>
          <w:lang w:val="da-DK"/>
        </w:rPr>
        <w:t>26</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Pr="007C5F95" w:rsidRDefault="00C93CD3" w:rsidP="00AB46DF">
    <w:pPr>
      <w:pStyle w:val="Header"/>
      <w:jc w:val="right"/>
      <w:rPr>
        <w:szCs w:val="16"/>
        <w:lang w:val="da-DK"/>
      </w:rP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6200A">
      <w:rPr>
        <w:lang w:val="da-DK"/>
      </w:rPr>
      <w:t>DRAFT CEPT REPORT 48 -</w:t>
    </w:r>
    <w:r w:rsidR="0006200A" w:rsidRPr="007C5F95">
      <w:rPr>
        <w:lang w:val="da-DK"/>
      </w:rPr>
      <w:t xml:space="preserve"> </w:t>
    </w:r>
    <w:r w:rsidR="0006200A">
      <w:rPr>
        <w:szCs w:val="16"/>
        <w:lang w:val="da-DK"/>
      </w:rPr>
      <w:t xml:space="preserve">Page </w:t>
    </w:r>
    <w:fldSimple w:instr=" PAGE  \* Arabic  \* MERGEFORMAT ">
      <w:r w:rsidR="00D406A1" w:rsidRPr="00D406A1">
        <w:rPr>
          <w:noProof/>
          <w:szCs w:val="16"/>
          <w:lang w:val="da-DK"/>
        </w:rPr>
        <w:t>25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00A" w:rsidRPr="001223D0" w:rsidRDefault="00C93CD3" w:rsidP="00AB46DF">
    <w:pPr>
      <w:pStyle w:val="Header"/>
      <w:rPr>
        <w:szCs w:val="16"/>
      </w:rPr>
    </w:pPr>
    <w:r w:rsidRPr="00C93C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D55CA962"/>
    <w:lvl w:ilvl="0">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66E36C84"/>
    <w:multiLevelType w:val="multilevel"/>
    <w:tmpl w:val="FCEC7FBC"/>
    <w:numStyleLink w:val="ECCBullets"/>
  </w:abstractNum>
  <w:abstractNum w:abstractNumId="3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5"/>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4"/>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attachedTemplate r:id="rId1"/>
  <w:stylePaneFormatFilter w:val="2001"/>
  <w:trackRevisions/>
  <w:defaultTabStop w:val="720"/>
  <w:hyphenationZone w:val="425"/>
  <w:evenAndOddHeaders/>
  <w:characterSpacingControl w:val="doNotCompress"/>
  <w:hdrShapeDefaults>
    <o:shapedefaults v:ext="edit" spidmax="15362">
      <o:colormru v:ext="edit" colors="#7b6c58,#887e6e,#b0a696,#828282"/>
    </o:shapedefaults>
    <o:shapelayout v:ext="edit">
      <o:idmap v:ext="edit" data="2"/>
    </o:shapelayout>
  </w:hdrShapeDefaults>
  <w:footnotePr>
    <w:footnote w:id="-1"/>
    <w:footnote w:id="0"/>
  </w:footnotePr>
  <w:endnotePr>
    <w:endnote w:id="-1"/>
    <w:endnote w:id="0"/>
  </w:endnotePr>
  <w:compat/>
  <w:rsids>
    <w:rsidRoot w:val="00DD2305"/>
    <w:rsid w:val="0000067D"/>
    <w:rsid w:val="0003685E"/>
    <w:rsid w:val="0006157E"/>
    <w:rsid w:val="0006200A"/>
    <w:rsid w:val="00070926"/>
    <w:rsid w:val="0007465E"/>
    <w:rsid w:val="00076B00"/>
    <w:rsid w:val="000809CB"/>
    <w:rsid w:val="00080AF2"/>
    <w:rsid w:val="000C30BC"/>
    <w:rsid w:val="000D198F"/>
    <w:rsid w:val="000E1C99"/>
    <w:rsid w:val="000F12BB"/>
    <w:rsid w:val="0010117F"/>
    <w:rsid w:val="00107C4D"/>
    <w:rsid w:val="00111FED"/>
    <w:rsid w:val="001249A7"/>
    <w:rsid w:val="00152CB0"/>
    <w:rsid w:val="00161231"/>
    <w:rsid w:val="00165C62"/>
    <w:rsid w:val="00183F10"/>
    <w:rsid w:val="00184C2B"/>
    <w:rsid w:val="0018630C"/>
    <w:rsid w:val="00191387"/>
    <w:rsid w:val="001974AF"/>
    <w:rsid w:val="001C7D60"/>
    <w:rsid w:val="001E3873"/>
    <w:rsid w:val="0020061C"/>
    <w:rsid w:val="00206EAE"/>
    <w:rsid w:val="00216BE1"/>
    <w:rsid w:val="002209A7"/>
    <w:rsid w:val="0022345A"/>
    <w:rsid w:val="00236894"/>
    <w:rsid w:val="00257D1B"/>
    <w:rsid w:val="002916F6"/>
    <w:rsid w:val="002C263C"/>
    <w:rsid w:val="002C7FFD"/>
    <w:rsid w:val="002D09D5"/>
    <w:rsid w:val="002F3B2B"/>
    <w:rsid w:val="00304C86"/>
    <w:rsid w:val="00320134"/>
    <w:rsid w:val="003276C6"/>
    <w:rsid w:val="00330621"/>
    <w:rsid w:val="0035103E"/>
    <w:rsid w:val="003907DC"/>
    <w:rsid w:val="003A5190"/>
    <w:rsid w:val="003A7965"/>
    <w:rsid w:val="003C15AF"/>
    <w:rsid w:val="003C3EE4"/>
    <w:rsid w:val="003F7316"/>
    <w:rsid w:val="00435DEC"/>
    <w:rsid w:val="0046418B"/>
    <w:rsid w:val="0046658E"/>
    <w:rsid w:val="0049205C"/>
    <w:rsid w:val="004C7158"/>
    <w:rsid w:val="004D3820"/>
    <w:rsid w:val="004E03B0"/>
    <w:rsid w:val="004F4621"/>
    <w:rsid w:val="00512677"/>
    <w:rsid w:val="0053714F"/>
    <w:rsid w:val="005723E3"/>
    <w:rsid w:val="00591083"/>
    <w:rsid w:val="005B2F4B"/>
    <w:rsid w:val="005B4534"/>
    <w:rsid w:val="0060225B"/>
    <w:rsid w:val="006155D4"/>
    <w:rsid w:val="00624243"/>
    <w:rsid w:val="00634FAB"/>
    <w:rsid w:val="00640C26"/>
    <w:rsid w:val="0064282A"/>
    <w:rsid w:val="0064339E"/>
    <w:rsid w:val="006469F7"/>
    <w:rsid w:val="00650A8E"/>
    <w:rsid w:val="0069592A"/>
    <w:rsid w:val="006D72ED"/>
    <w:rsid w:val="006E70F3"/>
    <w:rsid w:val="006F5883"/>
    <w:rsid w:val="00735503"/>
    <w:rsid w:val="00736636"/>
    <w:rsid w:val="00743FAC"/>
    <w:rsid w:val="00763EF9"/>
    <w:rsid w:val="007809F8"/>
    <w:rsid w:val="007954B6"/>
    <w:rsid w:val="007A7421"/>
    <w:rsid w:val="007D2414"/>
    <w:rsid w:val="00800F2E"/>
    <w:rsid w:val="00800FA8"/>
    <w:rsid w:val="00802D8E"/>
    <w:rsid w:val="00827D5F"/>
    <w:rsid w:val="00860A3A"/>
    <w:rsid w:val="00866D9F"/>
    <w:rsid w:val="00890F2D"/>
    <w:rsid w:val="008962EE"/>
    <w:rsid w:val="008C1D61"/>
    <w:rsid w:val="008C6EFA"/>
    <w:rsid w:val="008E4E49"/>
    <w:rsid w:val="008E7E23"/>
    <w:rsid w:val="009042BA"/>
    <w:rsid w:val="009108CF"/>
    <w:rsid w:val="009212F8"/>
    <w:rsid w:val="00931EBE"/>
    <w:rsid w:val="00963C94"/>
    <w:rsid w:val="00985469"/>
    <w:rsid w:val="0098628E"/>
    <w:rsid w:val="009904E2"/>
    <w:rsid w:val="00996ACC"/>
    <w:rsid w:val="009D3757"/>
    <w:rsid w:val="009D50D2"/>
    <w:rsid w:val="00A11CB4"/>
    <w:rsid w:val="00A17B84"/>
    <w:rsid w:val="00A3192C"/>
    <w:rsid w:val="00A341E5"/>
    <w:rsid w:val="00A4227E"/>
    <w:rsid w:val="00A51FE3"/>
    <w:rsid w:val="00A65D71"/>
    <w:rsid w:val="00A906F2"/>
    <w:rsid w:val="00A974DD"/>
    <w:rsid w:val="00AA3EEC"/>
    <w:rsid w:val="00AA7020"/>
    <w:rsid w:val="00AA7164"/>
    <w:rsid w:val="00AB46DF"/>
    <w:rsid w:val="00AC7E06"/>
    <w:rsid w:val="00AD20F2"/>
    <w:rsid w:val="00AE7782"/>
    <w:rsid w:val="00AF39DC"/>
    <w:rsid w:val="00B207BD"/>
    <w:rsid w:val="00B245A3"/>
    <w:rsid w:val="00B33CFD"/>
    <w:rsid w:val="00B35A92"/>
    <w:rsid w:val="00B42EBE"/>
    <w:rsid w:val="00B439F5"/>
    <w:rsid w:val="00B440A9"/>
    <w:rsid w:val="00B50613"/>
    <w:rsid w:val="00B65988"/>
    <w:rsid w:val="00B800C5"/>
    <w:rsid w:val="00B85663"/>
    <w:rsid w:val="00B85C98"/>
    <w:rsid w:val="00BA4575"/>
    <w:rsid w:val="00BA553B"/>
    <w:rsid w:val="00BB5D5D"/>
    <w:rsid w:val="00BE3A21"/>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2639"/>
    <w:rsid w:val="00D13A3B"/>
    <w:rsid w:val="00D20E3B"/>
    <w:rsid w:val="00D30B4F"/>
    <w:rsid w:val="00D406A1"/>
    <w:rsid w:val="00D46B2D"/>
    <w:rsid w:val="00D8704C"/>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D672E"/>
    <w:rsid w:val="00F0623F"/>
    <w:rsid w:val="00F160DB"/>
    <w:rsid w:val="00F21051"/>
    <w:rsid w:val="00F35282"/>
    <w:rsid w:val="00F705E4"/>
    <w:rsid w:val="00F7316E"/>
    <w:rsid w:val="00F77A89"/>
    <w:rsid w:val="00FA2164"/>
    <w:rsid w:val="00FB0BD4"/>
    <w:rsid w:val="00FB6931"/>
    <w:rsid w:val="00FD2B6D"/>
    <w:rsid w:val="00FD49F6"/>
    <w:rsid w:val="00FD4F80"/>
    <w:rsid w:val="00FE3177"/>
    <w:rsid w:val="00FE384C"/>
    <w:rsid w:val="00FF41F8"/>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5362">
      <o:colormru v:ext="edit" colors="#7b6c58,#887e6e,#b0a696,#828282"/>
    </o:shapedefaults>
    <o:shapelayout v:ext="edit">
      <o:idmap v:ext="edit" data="1"/>
      <o:rules v:ext="edit">
        <o:r id="V:Rule1" type="connector" idref="#Line 30"/>
        <o:r id="V:Rule2" type="connector" idref="#Line 31"/>
        <o:r id="V:Rule3" type="connector" idref="#Line 32"/>
        <o:r id="V:Rule4" type="connector" idref="#Line 33"/>
        <o:r id="V:Rule5" type="connector" idref="#Lin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rPr>
  </w:style>
  <w:style w:type="paragraph" w:styleId="Heading1">
    <w:name w:val="heading 1"/>
    <w:aliases w:val="ECC Heading 1"/>
    <w:basedOn w:val="Normal"/>
    <w:next w:val="ECCParagraph"/>
    <w:autoRedefine/>
    <w:qFormat/>
    <w:rsid w:val="00D20E3B"/>
    <w:pPr>
      <w:keepNext/>
      <w:pageBreakBefore/>
      <w:numPr>
        <w:numId w:val="1"/>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D531-CFF7-4C79-A55C-AFA4E692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11</TotalTime>
  <Pages>29</Pages>
  <Words>8393</Words>
  <Characters>47844</Characters>
  <Application>Microsoft Office Word</Application>
  <DocSecurity>0</DocSecurity>
  <Lines>398</Lines>
  <Paragraphs>112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56125</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Jean-Philippe Kermoal</dc:creator>
  <dc:description>This template is used as guidance to draft ECC Reports.</dc:description>
  <cp:lastModifiedBy>Robert Cooper</cp:lastModifiedBy>
  <cp:revision>4</cp:revision>
  <cp:lastPrinted>2012-12-14T09:05:00Z</cp:lastPrinted>
  <dcterms:created xsi:type="dcterms:W3CDTF">2013-01-04T13:59:00Z</dcterms:created>
  <dcterms:modified xsi:type="dcterms:W3CDTF">2013-01-04T14:09:00Z</dcterms:modified>
</cp:coreProperties>
</file>